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312E2" w14:textId="0EFB5839" w:rsidR="00502EBF" w:rsidRPr="00B266B0" w:rsidRDefault="00502EBF" w:rsidP="00502EBF">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00F206DC" w:rsidRPr="00F206DC">
        <w:rPr>
          <w:bCs/>
          <w:noProof w:val="0"/>
          <w:sz w:val="24"/>
          <w:szCs w:val="24"/>
        </w:rPr>
        <w:t>R2-1913016</w:t>
      </w:r>
    </w:p>
    <w:p w14:paraId="13484085" w14:textId="6F2005D8" w:rsidR="00502EBF" w:rsidRPr="00465587" w:rsidRDefault="00502EBF" w:rsidP="00502EBF">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Pr>
          <w:rFonts w:eastAsia="SimSun"/>
          <w:noProof w:val="0"/>
          <w:sz w:val="24"/>
          <w:szCs w:val="24"/>
          <w:lang w:eastAsia="zh-CN"/>
        </w:rPr>
        <w:tab/>
      </w:r>
      <w:r>
        <w:rPr>
          <w:rFonts w:eastAsia="SimSun"/>
          <w:bCs/>
          <w:i/>
          <w:noProof w:val="0"/>
          <w:sz w:val="24"/>
          <w:szCs w:val="24"/>
          <w:lang w:eastAsia="zh-CN"/>
        </w:rPr>
        <w:t>R2-1909312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A52B53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02EBF">
        <w:rPr>
          <w:rFonts w:cs="Arial"/>
          <w:b/>
          <w:bCs/>
          <w:sz w:val="24"/>
        </w:rPr>
        <w:t>7.3.2.2.2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4C6EA9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B740A">
        <w:rPr>
          <w:rFonts w:ascii="Arial" w:hAnsi="Arial" w:cs="Arial"/>
          <w:b/>
          <w:bCs/>
          <w:sz w:val="24"/>
        </w:rPr>
        <w:t>UE capabilit</w:t>
      </w:r>
      <w:r w:rsidR="00863CB7">
        <w:rPr>
          <w:rFonts w:ascii="Arial" w:hAnsi="Arial" w:cs="Arial"/>
          <w:b/>
          <w:bCs/>
          <w:sz w:val="24"/>
        </w:rPr>
        <w:t>ies</w:t>
      </w:r>
      <w:r w:rsidR="005B740A">
        <w:rPr>
          <w:rFonts w:ascii="Arial" w:hAnsi="Arial" w:cs="Arial"/>
          <w:b/>
          <w:bCs/>
          <w:sz w:val="24"/>
        </w:rPr>
        <w:t xml:space="preserve"> for </w:t>
      </w:r>
      <w:r w:rsidR="002B490B">
        <w:rPr>
          <w:rFonts w:ascii="Arial" w:hAnsi="Arial" w:cs="Arial"/>
          <w:b/>
          <w:bCs/>
          <w:sz w:val="24"/>
        </w:rPr>
        <w:t>RUDI</w:t>
      </w:r>
      <w:r w:rsidR="00DC40D0">
        <w:rPr>
          <w:rFonts w:ascii="Arial" w:hAnsi="Arial" w:cs="Arial"/>
          <w:b/>
          <w:bCs/>
          <w:sz w:val="24"/>
        </w:rPr>
        <w:t xml:space="preserve"> handover</w:t>
      </w:r>
    </w:p>
    <w:p w14:paraId="1F147C23" w14:textId="65F68E6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02EBF" w:rsidRPr="00502EBF">
        <w:rPr>
          <w:rFonts w:ascii="Arial" w:hAnsi="Arial" w:cs="Arial"/>
          <w:b/>
          <w:bCs/>
          <w:sz w:val="24"/>
        </w:rPr>
        <w:t>NR_Mob_enh-Core, LTE_</w:t>
      </w:r>
      <w:r w:rsidR="00502EBF">
        <w:rPr>
          <w:rFonts w:ascii="Arial" w:hAnsi="Arial" w:cs="Arial"/>
          <w:b/>
          <w:bCs/>
          <w:sz w:val="24"/>
        </w:rPr>
        <w:t>fe</w:t>
      </w:r>
      <w:r w:rsidR="00502EBF" w:rsidRPr="00502EBF">
        <w:rPr>
          <w:rFonts w:ascii="Arial" w:hAnsi="Arial" w:cs="Arial"/>
          <w:b/>
          <w:bCs/>
          <w:sz w:val="24"/>
        </w:rPr>
        <w:t>Mob-Core</w:t>
      </w:r>
      <w:r w:rsidRPr="00112F1A">
        <w:rPr>
          <w:rFonts w:ascii="Arial" w:hAnsi="Arial" w:cs="Arial"/>
          <w:b/>
          <w:bCs/>
          <w:sz w:val="24"/>
        </w:rPr>
        <w:t xml:space="preserve"> </w:t>
      </w:r>
      <w:r>
        <w:rPr>
          <w:rFonts w:ascii="Arial" w:hAnsi="Arial" w:cs="Arial"/>
          <w:b/>
          <w:bCs/>
          <w:sz w:val="24"/>
        </w:rPr>
        <w:t xml:space="preserve">- Release </w:t>
      </w:r>
      <w:r w:rsidR="00ED4739">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DA8857A" w14:textId="2ECD389D" w:rsidR="005B740A" w:rsidRPr="005B740A" w:rsidRDefault="00502EBF" w:rsidP="005B740A">
      <w:r>
        <w:t xml:space="preserve">While the email </w:t>
      </w:r>
      <w:r w:rsidR="00C10E87">
        <w:t>discussion</w:t>
      </w:r>
      <w:r>
        <w:t xml:space="preserve"> 107#79 (in </w:t>
      </w:r>
      <w:hyperlink r:id="rId13" w:history="1">
        <w:r w:rsidR="00342223">
          <w:rPr>
            <w:rStyle w:val="Hyperlink"/>
          </w:rPr>
          <w:t>R2-1912821</w:t>
        </w:r>
      </w:hyperlink>
      <w:r>
        <w:t xml:space="preserve">) discusses the basic principles of capability coordination, not all aspects are </w:t>
      </w:r>
      <w:r w:rsidR="00C10E87">
        <w:t>treated</w:t>
      </w:r>
      <w:r>
        <w:t xml:space="preserve"> and it’s not clear what are the UE capabilities needed for the while RUDI HO operation. </w:t>
      </w:r>
      <w:r w:rsidR="00EE0664">
        <w:t>Hence, i</w:t>
      </w:r>
      <w:r w:rsidR="005B740A">
        <w:t xml:space="preserve">n this contribution we </w:t>
      </w:r>
      <w:r>
        <w:t xml:space="preserve">detail how the UE capabilities could be defined, which will at the same time also </w:t>
      </w:r>
      <w:r w:rsidR="00C10E87">
        <w:t>illustrate</w:t>
      </w:r>
      <w:r>
        <w:t xml:space="preserve"> how </w:t>
      </w:r>
      <w:r w:rsidR="005B740A">
        <w:t>the UE capability coordination</w:t>
      </w:r>
      <w:r>
        <w:t xml:space="preserve"> can be done without large impacts to the existing procedures</w:t>
      </w:r>
      <w:r w:rsidR="005B740A">
        <w:t>.</w:t>
      </w:r>
    </w:p>
    <w:p w14:paraId="2BBFF540" w14:textId="1D7E361E" w:rsidR="00A209D6" w:rsidRPr="006E13D1" w:rsidRDefault="00A209D6" w:rsidP="00A209D6">
      <w:pPr>
        <w:pStyle w:val="Heading1"/>
      </w:pPr>
      <w:r w:rsidRPr="006E13D1">
        <w:t>2</w:t>
      </w:r>
      <w:r w:rsidRPr="006E13D1">
        <w:tab/>
      </w:r>
      <w:r w:rsidR="00D55861">
        <w:t>Capability coordination with DAPS-RUDI</w:t>
      </w:r>
      <w:r w:rsidR="00DC40D0">
        <w:t xml:space="preserve"> handover</w:t>
      </w:r>
    </w:p>
    <w:p w14:paraId="5F01C058" w14:textId="7D74F346" w:rsidR="00A209D6" w:rsidRPr="006E13D1" w:rsidRDefault="00EE0664" w:rsidP="00A209D6">
      <w:pPr>
        <w:pStyle w:val="Heading2"/>
      </w:pPr>
      <w:r>
        <w:t>2</w:t>
      </w:r>
      <w:r w:rsidR="00A209D6" w:rsidRPr="006E13D1">
        <w:t>.1</w:t>
      </w:r>
      <w:r w:rsidR="00A209D6" w:rsidRPr="006E13D1">
        <w:tab/>
      </w:r>
      <w:r>
        <w:t>Meaning of “UE capability coordination”</w:t>
      </w:r>
    </w:p>
    <w:p w14:paraId="4A954E25" w14:textId="02C31D4A" w:rsidR="00B82FF0" w:rsidRDefault="00EE0664" w:rsidP="00A209D6">
      <w:r>
        <w:t>To better understand what “</w:t>
      </w:r>
      <w:r w:rsidR="00B82FF0">
        <w:t xml:space="preserve">UE capability </w:t>
      </w:r>
      <w:r>
        <w:t>coordination” means</w:t>
      </w:r>
      <w:r w:rsidR="00B82FF0">
        <w:t xml:space="preserve"> in the context of RUDI</w:t>
      </w:r>
      <w:r>
        <w:t xml:space="preserve">, we have to </w:t>
      </w:r>
      <w:r w:rsidR="00B82FF0">
        <w:t>better consider its definition</w:t>
      </w:r>
      <w:r>
        <w:t xml:space="preserve">. In the context of DC, capability coordination has been thought to mean that both the source (MN) and target (SN) are aware of the UE capabilities </w:t>
      </w:r>
      <w:r w:rsidR="00B82FF0">
        <w:t>when determining their corresponding RRC configuration for the UE. For EN-DC, this is done so that the MN first indicates the restrictions it wishes on SN configuration, and SN then determines its configuration based on those. After receiving the SN configuration, MN can then either decide its configuration based on the SN configuration (although this is never required) or it just uses the UE capabilities based on the SN restrictions to determine its own configuration. However, there is never any “negotiation” in the capabilities – MN decides first, then SN decides based on that. That is also why MN is overall responsible for ensuring UE capabilities are not exceeded, and SN is responsible for ensuring it respects the MN-indicated capability restrictions.</w:t>
      </w:r>
    </w:p>
    <w:p w14:paraId="75758C17" w14:textId="3B72009C" w:rsidR="00A209D6" w:rsidRDefault="00A209D6" w:rsidP="00A209D6">
      <w:r w:rsidRPr="00B84DB2">
        <w:rPr>
          <w:b/>
        </w:rPr>
        <w:t>Observation 1:</w:t>
      </w:r>
      <w:r>
        <w:t xml:space="preserve"> </w:t>
      </w:r>
      <w:r w:rsidR="00B82FF0">
        <w:t>In EN-DC, capability “coordination” means that MN indicates UE capability restrictions to SN and SN complies with those.</w:t>
      </w:r>
    </w:p>
    <w:p w14:paraId="1592F53E" w14:textId="7C2011C8" w:rsidR="00B82FF0" w:rsidRDefault="00B82FF0" w:rsidP="00A209D6">
      <w:r>
        <w:t>Similar to EN-DC, it is up to source cell to decide whether to employ the RUDI feature, and source cell is also responsible for ensuring that the overall UE capabilities are not exceeded while it’s in control of the UE RRC configuration. However, to do that, it needs to understand which limitations are imposed on the target cell during the handover</w:t>
      </w:r>
      <w:r w:rsidR="00BD75ED">
        <w:t>. Therefore, we think these should be clearly captured in agreements to ensure the “coordination” is understood in the same way by all.</w:t>
      </w:r>
    </w:p>
    <w:p w14:paraId="56021D74" w14:textId="1DDBB5A0" w:rsidR="00A209D6" w:rsidRDefault="00A209D6" w:rsidP="00A209D6">
      <w:r w:rsidRPr="00BD75ED">
        <w:rPr>
          <w:b/>
        </w:rPr>
        <w:t>Proposal 1:</w:t>
      </w:r>
      <w:r>
        <w:t xml:space="preserve"> </w:t>
      </w:r>
      <w:r w:rsidR="00BD75ED">
        <w:t xml:space="preserve">Source cell determines whether RUDI is used and indicates this to target cell. Target cell indicates to source cell </w:t>
      </w:r>
      <w:r w:rsidR="00AB0A27">
        <w:t>whether to accept the RUDI HO.</w:t>
      </w:r>
    </w:p>
    <w:p w14:paraId="10D37905" w14:textId="1D1BE0E5" w:rsidR="00AB0A27" w:rsidRDefault="00AB0A27" w:rsidP="00A209D6">
      <w:r>
        <w:t>As to how this can help with capability coordination is dealt with in the next section.</w:t>
      </w:r>
    </w:p>
    <w:p w14:paraId="50E5AAD6" w14:textId="69606E03" w:rsidR="00BD75ED" w:rsidRPr="006E13D1" w:rsidRDefault="00BD75ED" w:rsidP="00BD75ED">
      <w:pPr>
        <w:pStyle w:val="Heading2"/>
      </w:pPr>
      <w:r>
        <w:t>2</w:t>
      </w:r>
      <w:r w:rsidRPr="006E13D1">
        <w:t>.</w:t>
      </w:r>
      <w:r w:rsidR="00AB0A27">
        <w:t>2</w:t>
      </w:r>
      <w:r w:rsidRPr="006E13D1">
        <w:tab/>
      </w:r>
      <w:r>
        <w:t>Capability coordination during handover</w:t>
      </w:r>
      <w:r w:rsidRPr="006E13D1">
        <w:t xml:space="preserve"> </w:t>
      </w:r>
    </w:p>
    <w:p w14:paraId="03028294" w14:textId="06D843AF" w:rsidR="00502EBF" w:rsidRDefault="00502EBF" w:rsidP="00502EBF">
      <w:r>
        <w:t>The overall signalling procedure for RUDI HO with capability coordination is illustrated below in Figure 1.</w:t>
      </w:r>
    </w:p>
    <w:p w14:paraId="125807D7" w14:textId="77777777" w:rsidR="00502EBF" w:rsidRDefault="00502EBF" w:rsidP="00502EBF">
      <w:pPr>
        <w:jc w:val="center"/>
      </w:pPr>
      <w:r>
        <w:object w:dxaOrig="6810" w:dyaOrig="4065" w14:anchorId="376D9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203.25pt" o:ole="">
            <v:imagedata r:id="rId14" o:title=""/>
          </v:shape>
          <o:OLEObject Type="Embed" ProgID="Mscgen.Chart" ShapeID="_x0000_i1025" DrawAspect="Content" ObjectID="_1631625266" r:id="rId15"/>
        </w:object>
      </w:r>
    </w:p>
    <w:p w14:paraId="56316CB1" w14:textId="77777777" w:rsidR="00502EBF" w:rsidRPr="00DD1CD0" w:rsidRDefault="00502EBF" w:rsidP="00502EBF">
      <w:pPr>
        <w:pStyle w:val="Caption"/>
        <w:jc w:val="center"/>
        <w:rPr>
          <w:b/>
        </w:rPr>
      </w:pPr>
      <w:r w:rsidRPr="00DD1CD0">
        <w:rPr>
          <w:b/>
        </w:rPr>
        <w:t xml:space="preserve">Figure </w:t>
      </w:r>
      <w:r w:rsidRPr="00DD1CD0">
        <w:rPr>
          <w:b/>
        </w:rPr>
        <w:fldChar w:fldCharType="begin"/>
      </w:r>
      <w:r w:rsidRPr="00DD1CD0">
        <w:rPr>
          <w:b/>
        </w:rPr>
        <w:instrText xml:space="preserve"> SEQ Figure \* ARABIC </w:instrText>
      </w:r>
      <w:r w:rsidRPr="00DD1CD0">
        <w:rPr>
          <w:b/>
        </w:rPr>
        <w:fldChar w:fldCharType="separate"/>
      </w:r>
      <w:r w:rsidRPr="00DD1CD0">
        <w:rPr>
          <w:b/>
          <w:noProof/>
        </w:rPr>
        <w:t>1</w:t>
      </w:r>
      <w:r w:rsidRPr="00DD1CD0">
        <w:rPr>
          <w:b/>
        </w:rPr>
        <w:fldChar w:fldCharType="end"/>
      </w:r>
      <w:r w:rsidRPr="00DD1CD0">
        <w:rPr>
          <w:b/>
        </w:rPr>
        <w:t>. Basic signalling flow of RUDI handover from network perspective</w:t>
      </w:r>
    </w:p>
    <w:p w14:paraId="4759442F" w14:textId="3DBC9325" w:rsidR="00EC471F" w:rsidRDefault="00AB0A27" w:rsidP="00AB0A27">
      <w:r>
        <w:t xml:space="preserve">Looking at the current UE capabilities in LTE and NR, the only capability coordination that is done is for DC purposes. However, the coordination used there either employs </w:t>
      </w:r>
      <w:r w:rsidR="00B22F2E">
        <w:t>a rather complex mechanism (</w:t>
      </w:r>
      <w:r w:rsidR="00B22F2E" w:rsidRPr="00B22F2E">
        <w:rPr>
          <w:i/>
        </w:rPr>
        <w:t>featureSets</w:t>
      </w:r>
      <w:r w:rsidR="00B22F2E">
        <w:t xml:space="preserve"> for MR-DC) or only very basic data rate reductions (max TB bits sent from SCG for LTE DC). We also note that employing similar coordination as done for MR-DC could require both a new capability container (for both LTE and NR) as well as completely different logic for handovers (affecting at least network operations by a great deal), without clear view on what could be gained.</w:t>
      </w:r>
    </w:p>
    <w:p w14:paraId="5B412234" w14:textId="47928027" w:rsidR="00B22F2E" w:rsidRDefault="00B22F2E" w:rsidP="00AB0A27">
      <w:r w:rsidRPr="00B22F2E">
        <w:rPr>
          <w:b/>
        </w:rPr>
        <w:t>Observation 2:</w:t>
      </w:r>
      <w:r>
        <w:t xml:space="preserve"> MR-DC capability coordination would bring huge complexity to </w:t>
      </w:r>
      <w:r w:rsidR="00C10E87">
        <w:t>both</w:t>
      </w:r>
      <w:r>
        <w:t xml:space="preserve"> UE and network with unclear gain.</w:t>
      </w:r>
    </w:p>
    <w:p w14:paraId="472C5370" w14:textId="6AF70C27" w:rsidR="000820F0" w:rsidRDefault="000820F0" w:rsidP="00C83E78">
      <w:r>
        <w:t xml:space="preserve">Therefore, </w:t>
      </w:r>
      <w:r w:rsidR="00B22F2E">
        <w:t xml:space="preserve">we think both the UE capabilities as well as the capability coordination for RUDI HO should be as simple as possible. Similar to the overheating assistance information used, a simple way would be to limit the amount data rate (e.g. via </w:t>
      </w:r>
      <w:r>
        <w:t xml:space="preserve">UE category </w:t>
      </w:r>
      <w:r w:rsidR="00B22F2E">
        <w:t>for LTE or maximum L2 data rate for NR/LTE), MIMO layers and number of serving cells during the handover (e.g. only PCell, since the Scells would anyway be deactivated during the HO). These could also be something that the UEs can test and indicate in the UE capabilities, thus requiring no extra changes to the existing procedures: Both source and target cells already read the UE capabilities and act accordingly.</w:t>
      </w:r>
    </w:p>
    <w:p w14:paraId="3C0BB6EA" w14:textId="2E86D1C5" w:rsidR="000820F0" w:rsidRDefault="000820F0" w:rsidP="00C83E78">
      <w:r w:rsidRPr="000820F0">
        <w:rPr>
          <w:b/>
        </w:rPr>
        <w:t xml:space="preserve">Proposal </w:t>
      </w:r>
      <w:r w:rsidR="00B22F2E">
        <w:rPr>
          <w:b/>
        </w:rPr>
        <w:t>2</w:t>
      </w:r>
      <w:r w:rsidRPr="000820F0">
        <w:rPr>
          <w:b/>
        </w:rPr>
        <w:t>:</w:t>
      </w:r>
      <w:r>
        <w:t xml:space="preserve"> The RUDI capability coordination is done via </w:t>
      </w:r>
      <w:r w:rsidR="0098500E">
        <w:t>limiting the active CCs</w:t>
      </w:r>
      <w:r>
        <w:t xml:space="preserve"> </w:t>
      </w:r>
      <w:r w:rsidR="00B22F2E">
        <w:t xml:space="preserve">to PCell only (for both </w:t>
      </w:r>
      <w:r>
        <w:t xml:space="preserve">source and target </w:t>
      </w:r>
      <w:r w:rsidR="00B22F2E">
        <w:t>cells) and limiting the maximum data rate and MIMO</w:t>
      </w:r>
      <w:r w:rsidR="0098500E">
        <w:t xml:space="preserve"> </w:t>
      </w:r>
      <w:r w:rsidR="00B22F2E">
        <w:t>layers source and target cell can schedule during the handover procedure.</w:t>
      </w:r>
    </w:p>
    <w:p w14:paraId="052A3C13" w14:textId="1DB92088" w:rsidR="000A7ADE" w:rsidRDefault="000A7ADE" w:rsidP="000A7ADE">
      <w:pPr>
        <w:pStyle w:val="ListParagraph"/>
        <w:numPr>
          <w:ilvl w:val="0"/>
          <w:numId w:val="22"/>
        </w:numPr>
      </w:pPr>
      <w:r>
        <w:t>For LTE, the capabilities are the MIMO layers and UE category for both DL and UL</w:t>
      </w:r>
    </w:p>
    <w:p w14:paraId="2BAC8825" w14:textId="69631400" w:rsidR="000A7ADE" w:rsidRDefault="000A7ADE" w:rsidP="000A7ADE">
      <w:pPr>
        <w:pStyle w:val="ListParagraph"/>
        <w:numPr>
          <w:ilvl w:val="0"/>
          <w:numId w:val="22"/>
        </w:numPr>
      </w:pPr>
      <w:r>
        <w:t xml:space="preserve">For NR, the capabilities are </w:t>
      </w:r>
      <w:r w:rsidRPr="00C10E87">
        <w:rPr>
          <w:i/>
        </w:rPr>
        <w:t>featureSetPerCC</w:t>
      </w:r>
      <w:r>
        <w:t xml:space="preserve"> for DL and UL</w:t>
      </w:r>
    </w:p>
    <w:p w14:paraId="78D780D4" w14:textId="25DF5A34" w:rsidR="004A2B95" w:rsidRDefault="00075DAC" w:rsidP="00C83E78">
      <w:r w:rsidRPr="00075DAC">
        <w:rPr>
          <w:b/>
        </w:rPr>
        <w:t xml:space="preserve">Proposal </w:t>
      </w:r>
      <w:r w:rsidR="00B22F2E">
        <w:rPr>
          <w:b/>
        </w:rPr>
        <w:t>3</w:t>
      </w:r>
      <w:r w:rsidRPr="00075DAC">
        <w:rPr>
          <w:b/>
        </w:rPr>
        <w:t>:</w:t>
      </w:r>
      <w:r>
        <w:t xml:space="preserve"> The RUDI capability coordination parameters are conveyed using normal UE capabilities</w:t>
      </w:r>
      <w:r w:rsidR="00B22F2E">
        <w:t>. No other capability coordination is defined.</w:t>
      </w:r>
    </w:p>
    <w:p w14:paraId="04943F6E" w14:textId="3D27F408" w:rsidR="004A2B95" w:rsidRDefault="004A2B95" w:rsidP="00C83E78">
      <w:r>
        <w:t xml:space="preserve">Finally, we consider whether the RUDI capabilities should use XDD/FRX separation or not. </w:t>
      </w:r>
      <w:r w:rsidR="00C10E87">
        <w:t>Similarly,</w:t>
      </w:r>
      <w:r>
        <w:t xml:space="preserve"> as with other mobility features, we assume both XDD and FRX separation is required due to IODT reasons.</w:t>
      </w:r>
    </w:p>
    <w:p w14:paraId="355E9E9D" w14:textId="2677238C" w:rsidR="004A2B95" w:rsidRDefault="004A2B95" w:rsidP="00C83E78">
      <w:r w:rsidRPr="00342223">
        <w:rPr>
          <w:b/>
        </w:rPr>
        <w:t>Proposal 4:</w:t>
      </w:r>
      <w:r>
        <w:t xml:space="preserve"> The RUDI HO capabilities are separated for both XDD and FRX.</w:t>
      </w:r>
    </w:p>
    <w:p w14:paraId="378AC47B" w14:textId="3256E0CC" w:rsidR="00B22F2E" w:rsidRDefault="00B22F2E" w:rsidP="00C83E78">
      <w:r>
        <w:t>To better illustrate these proposals, Annex A details the required changes to both LTE and NR specifications.</w:t>
      </w:r>
    </w:p>
    <w:p w14:paraId="5FF2457F" w14:textId="76F4E332" w:rsidR="00A209D6" w:rsidRPr="006E13D1" w:rsidRDefault="00074615" w:rsidP="00A209D6">
      <w:pPr>
        <w:pStyle w:val="Heading1"/>
      </w:pPr>
      <w:r>
        <w:t>3</w:t>
      </w:r>
      <w:r w:rsidR="00A209D6" w:rsidRPr="006E13D1">
        <w:tab/>
      </w:r>
      <w:r w:rsidR="008C3057">
        <w:t>Conclusion</w:t>
      </w:r>
    </w:p>
    <w:p w14:paraId="6C60FFDC" w14:textId="14F91D8B" w:rsidR="00A209D6" w:rsidRDefault="00FF0824" w:rsidP="00A209D6">
      <w:r>
        <w:t>We have discussed how the capability coordination during the DAPS-RUDI handover is done, with the following observations and proposals:</w:t>
      </w:r>
    </w:p>
    <w:p w14:paraId="178A74A5" w14:textId="77777777" w:rsidR="00075DAC" w:rsidRDefault="00075DAC" w:rsidP="00075DAC">
      <w:r w:rsidRPr="00B84DB2">
        <w:rPr>
          <w:b/>
        </w:rPr>
        <w:t>Observation 1:</w:t>
      </w:r>
      <w:r>
        <w:t xml:space="preserve"> In EN-DC, capability “coordination” means that MN indicates UE capability restrictions to SN and SN complies with those.</w:t>
      </w:r>
    </w:p>
    <w:p w14:paraId="5FDFA938" w14:textId="02DA5295" w:rsidR="00B22F2E" w:rsidRDefault="00B22F2E" w:rsidP="00B22F2E">
      <w:r w:rsidRPr="00B22F2E">
        <w:rPr>
          <w:b/>
        </w:rPr>
        <w:lastRenderedPageBreak/>
        <w:t>Observation 2:</w:t>
      </w:r>
      <w:r>
        <w:t xml:space="preserve"> MR-DC capability coordination would bring huge complexity to </w:t>
      </w:r>
      <w:r w:rsidR="00C10E87">
        <w:t>both</w:t>
      </w:r>
      <w:r>
        <w:t xml:space="preserve"> UE and network with unclear gain.</w:t>
      </w:r>
    </w:p>
    <w:p w14:paraId="2CB341B7" w14:textId="77777777" w:rsidR="00B22F2E" w:rsidRDefault="00B22F2E" w:rsidP="00B22F2E">
      <w:r w:rsidRPr="00BD75ED">
        <w:rPr>
          <w:b/>
        </w:rPr>
        <w:t>Proposal 1:</w:t>
      </w:r>
      <w:r>
        <w:t xml:space="preserve"> Source cell determines whether RUDI is used and indicates this to target cell. Target cell indicates to source cell whether to accept the RUDI HO.</w:t>
      </w:r>
    </w:p>
    <w:p w14:paraId="534A7C55" w14:textId="77777777" w:rsidR="000A7ADE" w:rsidRDefault="000A7ADE" w:rsidP="000A7ADE">
      <w:r w:rsidRPr="000820F0">
        <w:rPr>
          <w:b/>
        </w:rPr>
        <w:t xml:space="preserve">Proposal </w:t>
      </w:r>
      <w:r>
        <w:rPr>
          <w:b/>
        </w:rPr>
        <w:t>2</w:t>
      </w:r>
      <w:r w:rsidRPr="000820F0">
        <w:rPr>
          <w:b/>
        </w:rPr>
        <w:t>:</w:t>
      </w:r>
      <w:r>
        <w:t xml:space="preserve"> The RUDI capability coordination is done via limiting the active CCs to PCell only (for both source and target cells) and limiting the maximum data rate and MIMO layers source and target cell can schedule during the handover procedure.</w:t>
      </w:r>
    </w:p>
    <w:p w14:paraId="6B9099A6" w14:textId="336BEBD7" w:rsidR="000A7ADE" w:rsidRDefault="000A7ADE" w:rsidP="000A7ADE">
      <w:pPr>
        <w:pStyle w:val="ListParagraph"/>
        <w:numPr>
          <w:ilvl w:val="0"/>
          <w:numId w:val="22"/>
        </w:numPr>
      </w:pPr>
      <w:r>
        <w:t>For LTE, the capabilities are the MIMO layers and UE categ</w:t>
      </w:r>
      <w:r w:rsidR="006843F4">
        <w:t>o</w:t>
      </w:r>
      <w:r>
        <w:t>ry for both DL and UL</w:t>
      </w:r>
    </w:p>
    <w:p w14:paraId="25636E2A" w14:textId="77777777" w:rsidR="000A7ADE" w:rsidRDefault="000A7ADE" w:rsidP="000A7ADE">
      <w:pPr>
        <w:pStyle w:val="ListParagraph"/>
        <w:numPr>
          <w:ilvl w:val="0"/>
          <w:numId w:val="22"/>
        </w:numPr>
      </w:pPr>
      <w:r>
        <w:t xml:space="preserve">For NR, the capabilities are </w:t>
      </w:r>
      <w:r w:rsidRPr="00C10E87">
        <w:rPr>
          <w:i/>
        </w:rPr>
        <w:t>featureSetPerCC</w:t>
      </w:r>
      <w:r>
        <w:t xml:space="preserve"> for DL and UL</w:t>
      </w:r>
    </w:p>
    <w:p w14:paraId="3AA140CB" w14:textId="4516E323" w:rsidR="00B22F2E" w:rsidRDefault="00B22F2E" w:rsidP="00B22F2E">
      <w:r w:rsidRPr="00075DAC">
        <w:rPr>
          <w:b/>
        </w:rPr>
        <w:t xml:space="preserve">Proposal </w:t>
      </w:r>
      <w:r>
        <w:rPr>
          <w:b/>
        </w:rPr>
        <w:t>3</w:t>
      </w:r>
      <w:r w:rsidRPr="00075DAC">
        <w:rPr>
          <w:b/>
        </w:rPr>
        <w:t>:</w:t>
      </w:r>
      <w:r>
        <w:t xml:space="preserve"> The RUDI capability coordination parameters are conveyed using normal UE capabilities. No other capability coordination is defined.</w:t>
      </w:r>
    </w:p>
    <w:p w14:paraId="1A149374" w14:textId="2B53FB5C" w:rsidR="004A2B95" w:rsidRDefault="004A2B95" w:rsidP="00B22F2E">
      <w:r w:rsidRPr="00711323">
        <w:rPr>
          <w:b/>
        </w:rPr>
        <w:t>Proposal 4:</w:t>
      </w:r>
      <w:r>
        <w:t xml:space="preserve"> The RUDI HO capabilities are separated for both XDD and FRX.</w:t>
      </w:r>
    </w:p>
    <w:p w14:paraId="32753D39" w14:textId="77777777" w:rsidR="00B22F2E" w:rsidRDefault="00B22F2E" w:rsidP="00B22F2E">
      <w:r>
        <w:t>To better illustrate these proposals, Annex A details the required changes to both LTE and NR specifications.</w:t>
      </w:r>
    </w:p>
    <w:p w14:paraId="7C19B63E" w14:textId="77777777" w:rsidR="00B22F2E" w:rsidRDefault="00B22F2E">
      <w:pPr>
        <w:spacing w:after="0"/>
        <w:rPr>
          <w:rFonts w:ascii="Arial" w:hAnsi="Arial"/>
          <w:sz w:val="36"/>
        </w:rPr>
      </w:pPr>
      <w:r>
        <w:br w:type="page"/>
      </w:r>
    </w:p>
    <w:p w14:paraId="3B9CD256" w14:textId="77777777" w:rsidR="00E03973" w:rsidRDefault="00E03973" w:rsidP="00B22F2E">
      <w:pPr>
        <w:pStyle w:val="Heading1"/>
        <w:sectPr w:rsidR="00E0397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0850E7D0" w14:textId="5565C0A8" w:rsidR="00B22F2E" w:rsidRPr="006E13D1" w:rsidRDefault="00B22F2E" w:rsidP="00B22F2E">
      <w:pPr>
        <w:pStyle w:val="Heading1"/>
      </w:pPr>
      <w:r>
        <w:lastRenderedPageBreak/>
        <w:t>Annex A: TP illus</w:t>
      </w:r>
      <w:r w:rsidR="009A48AD">
        <w:t>t</w:t>
      </w:r>
      <w:r>
        <w:t>rating the Stage-3 implementation of the proposed UE capabilities</w:t>
      </w:r>
    </w:p>
    <w:p w14:paraId="22D9D551" w14:textId="77777777" w:rsidR="00B22F2E" w:rsidRPr="00D07789" w:rsidRDefault="00B22F2E" w:rsidP="00B22F2E">
      <w:pPr>
        <w:pStyle w:val="Heading2"/>
        <w:rPr>
          <w:u w:val="single"/>
        </w:rPr>
      </w:pPr>
      <w:r w:rsidRPr="00D07789">
        <w:rPr>
          <w:u w:val="single"/>
        </w:rPr>
        <w:t>NR</w:t>
      </w:r>
    </w:p>
    <w:p w14:paraId="19D94FD8" w14:textId="77777777" w:rsidR="00B22F2E" w:rsidRPr="008E67FC" w:rsidRDefault="00B22F2E" w:rsidP="00B22F2E">
      <w:pPr>
        <w:pStyle w:val="Heading3"/>
        <w:rPr>
          <w:u w:val="single"/>
        </w:rPr>
      </w:pPr>
      <w:r w:rsidRPr="008E67FC">
        <w:rPr>
          <w:u w:val="single"/>
        </w:rPr>
        <w:t>NR RRC impacts</w:t>
      </w:r>
    </w:p>
    <w:p w14:paraId="40D8D145" w14:textId="77777777" w:rsidR="00B22F2E" w:rsidRPr="004D3695" w:rsidRDefault="00B22F2E" w:rsidP="00B22F2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1" w:name="_Toc20426172"/>
      <w:r w:rsidRPr="004D3695">
        <w:rPr>
          <w:rFonts w:ascii="Arial" w:eastAsia="Malgun Gothic" w:hAnsi="Arial"/>
          <w:sz w:val="24"/>
          <w:lang w:eastAsia="x-none"/>
        </w:rPr>
        <w:t>–</w:t>
      </w:r>
      <w:r w:rsidRPr="004D3695">
        <w:rPr>
          <w:rFonts w:ascii="Arial" w:eastAsia="Malgun Gothic" w:hAnsi="Arial"/>
          <w:sz w:val="24"/>
          <w:lang w:eastAsia="x-none"/>
        </w:rPr>
        <w:tab/>
      </w:r>
      <w:r w:rsidRPr="004D3695">
        <w:rPr>
          <w:rFonts w:ascii="Arial" w:eastAsia="Malgun Gothic" w:hAnsi="Arial"/>
          <w:i/>
          <w:sz w:val="24"/>
          <w:lang w:eastAsia="x-none"/>
        </w:rPr>
        <w:t>MeasAndMobParameters</w:t>
      </w:r>
      <w:bookmarkEnd w:id="1"/>
    </w:p>
    <w:p w14:paraId="58E12450" w14:textId="77777777" w:rsidR="00B22F2E" w:rsidRPr="004D3695" w:rsidRDefault="00B22F2E" w:rsidP="00B22F2E">
      <w:pPr>
        <w:overflowPunct w:val="0"/>
        <w:autoSpaceDE w:val="0"/>
        <w:autoSpaceDN w:val="0"/>
        <w:adjustRightInd w:val="0"/>
        <w:textAlignment w:val="baseline"/>
        <w:rPr>
          <w:rFonts w:eastAsia="Malgun Gothic"/>
        </w:rPr>
      </w:pPr>
      <w:r w:rsidRPr="004D3695">
        <w:rPr>
          <w:rFonts w:eastAsia="Malgun Gothic"/>
        </w:rPr>
        <w:t xml:space="preserve">The IE </w:t>
      </w:r>
      <w:r w:rsidRPr="004D3695">
        <w:rPr>
          <w:rFonts w:eastAsia="Malgun Gothic"/>
          <w:i/>
        </w:rPr>
        <w:t>MeasAndMobParameters</w:t>
      </w:r>
      <w:r w:rsidRPr="004D3695">
        <w:rPr>
          <w:rFonts w:eastAsia="Malgun Gothic"/>
        </w:rPr>
        <w:t xml:space="preserve"> is used to convey UE capabilities related to measurements for radio resource management (RRM), radio link monitoring (RLM) and mobility (e.g. handover).</w:t>
      </w:r>
    </w:p>
    <w:p w14:paraId="503AE3EF" w14:textId="77777777" w:rsidR="00B22F2E" w:rsidRPr="004D3695" w:rsidRDefault="00B22F2E" w:rsidP="00B22F2E">
      <w:pPr>
        <w:keepNext/>
        <w:keepLines/>
        <w:overflowPunct w:val="0"/>
        <w:autoSpaceDE w:val="0"/>
        <w:autoSpaceDN w:val="0"/>
        <w:adjustRightInd w:val="0"/>
        <w:spacing w:before="60"/>
        <w:jc w:val="center"/>
        <w:textAlignment w:val="baseline"/>
        <w:rPr>
          <w:rFonts w:ascii="Arial" w:eastAsia="Malgun Gothic" w:hAnsi="Arial"/>
          <w:b/>
          <w:lang w:eastAsia="x-none"/>
        </w:rPr>
      </w:pPr>
      <w:r w:rsidRPr="004D3695">
        <w:rPr>
          <w:rFonts w:ascii="Arial" w:eastAsia="Malgun Gothic" w:hAnsi="Arial"/>
          <w:b/>
          <w:i/>
          <w:lang w:eastAsia="x-none"/>
        </w:rPr>
        <w:t>MeasAndMobParameters</w:t>
      </w:r>
      <w:r w:rsidRPr="004D3695">
        <w:rPr>
          <w:rFonts w:ascii="Arial" w:eastAsia="Malgun Gothic" w:hAnsi="Arial"/>
          <w:b/>
          <w:lang w:eastAsia="x-none"/>
        </w:rPr>
        <w:t xml:space="preserve"> information element</w:t>
      </w:r>
    </w:p>
    <w:p w14:paraId="7E471D9D"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3695">
        <w:rPr>
          <w:rFonts w:ascii="Courier New" w:hAnsi="Courier New"/>
          <w:noProof/>
          <w:color w:val="808080"/>
          <w:sz w:val="16"/>
          <w:lang w:eastAsia="en-GB"/>
        </w:rPr>
        <w:t>-- ASN1START</w:t>
      </w:r>
    </w:p>
    <w:p w14:paraId="09480F6B"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3695">
        <w:rPr>
          <w:rFonts w:ascii="Courier New" w:hAnsi="Courier New"/>
          <w:noProof/>
          <w:color w:val="808080"/>
          <w:sz w:val="16"/>
          <w:lang w:eastAsia="en-GB"/>
        </w:rPr>
        <w:t>-- TAG-MEASANDMOBPARAMETERS-START</w:t>
      </w:r>
    </w:p>
    <w:p w14:paraId="2C842742"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E2C8F8"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MeasAndMobParameters ::=                    </w:t>
      </w:r>
      <w:r w:rsidRPr="004D3695">
        <w:rPr>
          <w:rFonts w:ascii="Courier New" w:hAnsi="Courier New"/>
          <w:noProof/>
          <w:color w:val="993366"/>
          <w:sz w:val="16"/>
          <w:lang w:eastAsia="en-GB"/>
        </w:rPr>
        <w:t>SEQUENCE</w:t>
      </w:r>
      <w:r w:rsidRPr="004D3695">
        <w:rPr>
          <w:rFonts w:ascii="Courier New" w:hAnsi="Courier New"/>
          <w:noProof/>
          <w:sz w:val="16"/>
          <w:lang w:eastAsia="en-GB"/>
        </w:rPr>
        <w:t xml:space="preserve"> {</w:t>
      </w:r>
    </w:p>
    <w:p w14:paraId="6B44C28F"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measAndMobParametersCommon              MeasAndMobParametersCommon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7E8DA71"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measAndMobParametersXDD-Diff                MeasAndMobParametersXDD-Diff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B10E982"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measAndMobParametersFRX-Diff                MeasAndMobParametersFRX-Diff        </w:t>
      </w:r>
      <w:r w:rsidRPr="004D3695">
        <w:rPr>
          <w:rFonts w:ascii="Courier New" w:hAnsi="Courier New"/>
          <w:noProof/>
          <w:color w:val="993366"/>
          <w:sz w:val="16"/>
          <w:lang w:eastAsia="en-GB"/>
        </w:rPr>
        <w:t>OPTIONAL</w:t>
      </w:r>
    </w:p>
    <w:p w14:paraId="62DAEC80"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w:t>
      </w:r>
    </w:p>
    <w:p w14:paraId="03AFE742"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479304"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MeasAndMobParametersCommon ::=          </w:t>
      </w:r>
      <w:r w:rsidRPr="004D3695">
        <w:rPr>
          <w:rFonts w:ascii="Courier New" w:hAnsi="Courier New"/>
          <w:noProof/>
          <w:color w:val="993366"/>
          <w:sz w:val="16"/>
          <w:lang w:eastAsia="en-GB"/>
        </w:rPr>
        <w:t>SEQUENCE</w:t>
      </w:r>
      <w:r w:rsidRPr="004D3695">
        <w:rPr>
          <w:rFonts w:ascii="Courier New" w:hAnsi="Courier New"/>
          <w:noProof/>
          <w:sz w:val="16"/>
          <w:lang w:eastAsia="en-GB"/>
        </w:rPr>
        <w:t xml:space="preserve"> {</w:t>
      </w:r>
    </w:p>
    <w:p w14:paraId="6ADFB13B"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supportedGapPattern                     </w:t>
      </w:r>
      <w:r w:rsidRPr="004D3695">
        <w:rPr>
          <w:rFonts w:ascii="Courier New" w:hAnsi="Courier New"/>
          <w:noProof/>
          <w:color w:val="993366"/>
          <w:sz w:val="16"/>
          <w:lang w:eastAsia="en-GB"/>
        </w:rPr>
        <w:t>BIT</w:t>
      </w:r>
      <w:r w:rsidRPr="004D3695">
        <w:rPr>
          <w:rFonts w:ascii="Courier New" w:hAnsi="Courier New"/>
          <w:noProof/>
          <w:sz w:val="16"/>
          <w:lang w:eastAsia="en-GB"/>
        </w:rPr>
        <w:t xml:space="preserve"> </w:t>
      </w:r>
      <w:r w:rsidRPr="004D3695">
        <w:rPr>
          <w:rFonts w:ascii="Courier New" w:hAnsi="Courier New"/>
          <w:noProof/>
          <w:color w:val="993366"/>
          <w:sz w:val="16"/>
          <w:lang w:eastAsia="en-GB"/>
        </w:rPr>
        <w:t>STRING</w:t>
      </w:r>
      <w:r w:rsidRPr="004D3695">
        <w:rPr>
          <w:rFonts w:ascii="Courier New" w:hAnsi="Courier New"/>
          <w:noProof/>
          <w:sz w:val="16"/>
          <w:lang w:eastAsia="en-GB"/>
        </w:rPr>
        <w:t xml:space="preserve"> (</w:t>
      </w:r>
      <w:r w:rsidRPr="004D3695">
        <w:rPr>
          <w:rFonts w:ascii="Courier New" w:hAnsi="Courier New"/>
          <w:noProof/>
          <w:color w:val="993366"/>
          <w:sz w:val="16"/>
          <w:lang w:eastAsia="en-GB"/>
        </w:rPr>
        <w:t>SIZE</w:t>
      </w:r>
      <w:r w:rsidRPr="004D3695">
        <w:rPr>
          <w:rFonts w:ascii="Courier New" w:hAnsi="Courier New"/>
          <w:noProof/>
          <w:sz w:val="16"/>
          <w:lang w:eastAsia="en-GB"/>
        </w:rPr>
        <w:t xml:space="preserve"> (22))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229F07CA"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ssb-RLM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9FAA4D4"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ssb-AndCSI-RS-RLM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2F9227B1"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15098081"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2893881E"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eventB-MeasAndReport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3ED9A3AA"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handoverFDD-TDD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3E689683"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eutra-CGI-Reporting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D62ECB1"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nr-CGI-Reporting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671F189E"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2F0048D4"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38F6C847"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independentGapConfig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6E6E2EC5"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periodicEUTRA-MeasAndReport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140539C0"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handoverFR1-FR2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278529BB"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maxNumberCSI-RS-RRM-RS-SINR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{n4, n8, n16, n32, n64, n96} </w:t>
      </w:r>
      <w:r w:rsidRPr="004D3695">
        <w:rPr>
          <w:rFonts w:ascii="Courier New" w:hAnsi="Courier New"/>
          <w:noProof/>
          <w:color w:val="993366"/>
          <w:sz w:val="16"/>
          <w:lang w:eastAsia="en-GB"/>
        </w:rPr>
        <w:t>OPTIONAL</w:t>
      </w:r>
    </w:p>
    <w:p w14:paraId="3A9EC081"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774BD8F8"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33CFA691"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nr-CGI-Reporting-ENDC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4035E7E9"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6F0EAA50"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w:t>
      </w:r>
    </w:p>
    <w:p w14:paraId="20A8A2A5"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7456DB"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MeasAndMobParametersXDD-Diff ::=            </w:t>
      </w:r>
      <w:r w:rsidRPr="004D3695">
        <w:rPr>
          <w:rFonts w:ascii="Courier New" w:hAnsi="Courier New"/>
          <w:noProof/>
          <w:color w:val="993366"/>
          <w:sz w:val="16"/>
          <w:lang w:eastAsia="en-GB"/>
        </w:rPr>
        <w:t>SEQUENCE</w:t>
      </w:r>
      <w:r w:rsidRPr="004D3695">
        <w:rPr>
          <w:rFonts w:ascii="Courier New" w:hAnsi="Courier New"/>
          <w:noProof/>
          <w:sz w:val="16"/>
          <w:lang w:eastAsia="en-GB"/>
        </w:rPr>
        <w:t xml:space="preserve"> {</w:t>
      </w:r>
    </w:p>
    <w:p w14:paraId="0A34CAE8"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intraAndInterF-MeasAndReport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2658D45D"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eventA-MeasAndReport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38D7CDF6"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lastRenderedPageBreak/>
        <w:t xml:space="preserve">    ...,</w:t>
      </w:r>
    </w:p>
    <w:p w14:paraId="4A053437"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44B0FC0B"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handoverInterF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54C21892"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handoverLTE-EPC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35358C6E"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handoverLTE-5GC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6259274F"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1145E941"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42121723"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sftd-MeasNR-Neigh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B0E8037"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sftd-MeasNR-Neigh-DRX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0BF86C2A" w14:textId="74104927" w:rsidR="00F206DC" w:rsidRDefault="00B22F2E"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 w:author="Nokia, Nokia Shanghai Bell" w:date="2019-10-03T14:47:00Z"/>
          <w:rFonts w:ascii="Courier New" w:hAnsi="Courier New"/>
          <w:noProof/>
          <w:sz w:val="16"/>
          <w:lang w:eastAsia="en-GB"/>
        </w:rPr>
      </w:pPr>
      <w:r w:rsidRPr="004D3695">
        <w:rPr>
          <w:rFonts w:ascii="Courier New" w:hAnsi="Courier New"/>
          <w:noProof/>
          <w:sz w:val="16"/>
          <w:lang w:eastAsia="en-GB"/>
        </w:rPr>
        <w:t xml:space="preserve">    ]]</w:t>
      </w:r>
      <w:ins w:id="3" w:author="Nokia, Nokia Shanghai Bell" w:date="2019-10-03T14:47:00Z">
        <w:r w:rsidR="00F206DC">
          <w:rPr>
            <w:rFonts w:ascii="Courier New" w:hAnsi="Courier New"/>
            <w:noProof/>
            <w:sz w:val="16"/>
            <w:lang w:eastAsia="en-GB"/>
          </w:rPr>
          <w:t>,</w:t>
        </w:r>
      </w:ins>
    </w:p>
    <w:p w14:paraId="545A3317"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Nokia, Nokia Shanghai Bell" w:date="2019-10-03T14:47:00Z"/>
          <w:rFonts w:ascii="Courier New" w:hAnsi="Courier New"/>
          <w:noProof/>
          <w:sz w:val="16"/>
          <w:lang w:eastAsia="en-GB"/>
        </w:rPr>
      </w:pPr>
      <w:ins w:id="5" w:author="Nokia, Nokia Shanghai Bell" w:date="2019-10-03T14:47:00Z">
        <w:r>
          <w:rPr>
            <w:rFonts w:ascii="Courier New" w:hAnsi="Courier New"/>
            <w:noProof/>
            <w:sz w:val="16"/>
            <w:lang w:eastAsia="en-GB"/>
          </w:rPr>
          <w:tab/>
          <w:t>[[</w:t>
        </w:r>
      </w:ins>
    </w:p>
    <w:p w14:paraId="2366DD29"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Nokia, Nokia Shanghai Bell" w:date="2019-10-03T14:47:00Z"/>
          <w:rFonts w:ascii="Courier New" w:hAnsi="Courier New"/>
          <w:noProof/>
          <w:sz w:val="16"/>
          <w:lang w:eastAsia="en-GB"/>
        </w:rPr>
      </w:pPr>
      <w:ins w:id="7" w:author="Nokia, Nokia Shanghai Bell" w:date="2019-10-03T14:47:00Z">
        <w:r>
          <w:rPr>
            <w:rFonts w:ascii="Courier New" w:hAnsi="Courier New"/>
            <w:noProof/>
            <w:sz w:val="16"/>
            <w:lang w:eastAsia="en-GB"/>
          </w:rPr>
          <w:tab/>
          <w:t>rudi-HO-r16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9A48AD">
          <w:rPr>
            <w:rFonts w:ascii="Courier New" w:hAnsi="Courier New"/>
            <w:noProof/>
            <w:sz w:val="16"/>
            <w:lang w:eastAsia="en-GB"/>
          </w:rPr>
          <w:t>RUDI-Capabilities-r16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4D3695">
          <w:rPr>
            <w:rFonts w:ascii="Courier New" w:hAnsi="Courier New"/>
            <w:noProof/>
            <w:color w:val="993366"/>
            <w:sz w:val="16"/>
            <w:lang w:eastAsia="en-GB"/>
          </w:rPr>
          <w:t>OPTIONAL</w:t>
        </w:r>
      </w:ins>
    </w:p>
    <w:p w14:paraId="208CF4FD" w14:textId="1E8C6DA4" w:rsidR="00B22F2E" w:rsidRPr="004D3695"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8" w:author="Nokia, Nokia Shanghai Bell" w:date="2019-10-03T14:47:00Z">
        <w:r>
          <w:rPr>
            <w:rFonts w:ascii="Courier New" w:hAnsi="Courier New"/>
            <w:noProof/>
            <w:sz w:val="16"/>
            <w:lang w:eastAsia="en-GB"/>
          </w:rPr>
          <w:tab/>
          <w:t>]]</w:t>
        </w:r>
      </w:ins>
      <w:bookmarkStart w:id="9" w:name="_Hlk20919143"/>
    </w:p>
    <w:bookmarkEnd w:id="9"/>
    <w:p w14:paraId="5A9F62A7"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w:t>
      </w:r>
    </w:p>
    <w:p w14:paraId="2F988B38"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21A210"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MeasAndMobParametersFRX-Diff ::=            </w:t>
      </w:r>
      <w:r w:rsidRPr="004D3695">
        <w:rPr>
          <w:rFonts w:ascii="Courier New" w:hAnsi="Courier New"/>
          <w:noProof/>
          <w:color w:val="993366"/>
          <w:sz w:val="16"/>
          <w:lang w:eastAsia="en-GB"/>
        </w:rPr>
        <w:t>SEQUENCE</w:t>
      </w:r>
      <w:r w:rsidRPr="004D3695">
        <w:rPr>
          <w:rFonts w:ascii="Courier New" w:hAnsi="Courier New"/>
          <w:noProof/>
          <w:sz w:val="16"/>
          <w:lang w:eastAsia="en-GB"/>
        </w:rPr>
        <w:t xml:space="preserve"> {</w:t>
      </w:r>
    </w:p>
    <w:p w14:paraId="4752F490"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ss-SINR-Meas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547D0D5B"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csi-RSRP-AndRSRQ-MeasWithSSB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5C763C1E"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csi-RSRP-AndRSRQ-MeasWithoutSSB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3EED1F7E"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csi-SINR-Meas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29DE0163"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csi-RS-RLM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44E7F9EC"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126BAD1A"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47DC742B"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handoverInterF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6F617886"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handoverLTE-EPC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r w:rsidRPr="004D3695">
        <w:rPr>
          <w:rFonts w:ascii="Courier New" w:hAnsi="Courier New"/>
          <w:noProof/>
          <w:sz w:val="16"/>
          <w:lang w:eastAsia="en-GB"/>
        </w:rPr>
        <w:t>,</w:t>
      </w:r>
    </w:p>
    <w:p w14:paraId="0959A3E5"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handoverLTE-5GC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4EF13B5E"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177F6150"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0CC4FD94"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maxNumberResource-CSI-RS-RLM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{n2, n4, n6, n8}         </w:t>
      </w:r>
      <w:r w:rsidRPr="004D3695">
        <w:rPr>
          <w:rFonts w:ascii="Courier New" w:hAnsi="Courier New"/>
          <w:noProof/>
          <w:color w:val="993366"/>
          <w:sz w:val="16"/>
          <w:lang w:eastAsia="en-GB"/>
        </w:rPr>
        <w:t>OPTIONAL</w:t>
      </w:r>
    </w:p>
    <w:p w14:paraId="7C40BD20"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5AA474D3"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w:t>
      </w:r>
    </w:p>
    <w:p w14:paraId="7222BAC2"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3695">
        <w:rPr>
          <w:rFonts w:ascii="Courier New" w:hAnsi="Courier New"/>
          <w:noProof/>
          <w:sz w:val="16"/>
          <w:lang w:eastAsia="en-GB"/>
        </w:rPr>
        <w:t xml:space="preserve">    simultaneousRxDataSSB-DiffNumerology        </w:t>
      </w:r>
      <w:r w:rsidRPr="004D3695">
        <w:rPr>
          <w:rFonts w:ascii="Courier New" w:hAnsi="Courier New"/>
          <w:noProof/>
          <w:color w:val="993366"/>
          <w:sz w:val="16"/>
          <w:lang w:eastAsia="en-GB"/>
        </w:rPr>
        <w:t>ENUMERATED</w:t>
      </w:r>
      <w:r w:rsidRPr="004D3695">
        <w:rPr>
          <w:rFonts w:ascii="Courier New" w:hAnsi="Courier New"/>
          <w:noProof/>
          <w:sz w:val="16"/>
          <w:lang w:eastAsia="en-GB"/>
        </w:rPr>
        <w:t xml:space="preserve"> {supported}              </w:t>
      </w:r>
      <w:r w:rsidRPr="004D3695">
        <w:rPr>
          <w:rFonts w:ascii="Courier New" w:hAnsi="Courier New"/>
          <w:noProof/>
          <w:color w:val="993366"/>
          <w:sz w:val="16"/>
          <w:lang w:eastAsia="en-GB"/>
        </w:rPr>
        <w:t>OPTIONAL</w:t>
      </w:r>
    </w:p>
    <w:p w14:paraId="6C24119E" w14:textId="042E13B8" w:rsidR="00F206DC" w:rsidRDefault="00B22F2E"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okia, Nokia Shanghai Bell" w:date="2019-10-03T14:47:00Z"/>
          <w:rFonts w:ascii="Courier New" w:hAnsi="Courier New"/>
          <w:noProof/>
          <w:sz w:val="16"/>
          <w:lang w:eastAsia="en-GB"/>
        </w:rPr>
      </w:pPr>
      <w:r w:rsidRPr="004D3695">
        <w:rPr>
          <w:rFonts w:ascii="Courier New" w:hAnsi="Courier New"/>
          <w:noProof/>
          <w:sz w:val="16"/>
          <w:lang w:eastAsia="en-GB"/>
        </w:rPr>
        <w:t xml:space="preserve">    ]]</w:t>
      </w:r>
      <w:ins w:id="11" w:author="Nokia, Nokia Shanghai Bell" w:date="2019-10-03T14:47:00Z">
        <w:r w:rsidR="00F206DC">
          <w:rPr>
            <w:rFonts w:ascii="Courier New" w:hAnsi="Courier New"/>
            <w:noProof/>
            <w:sz w:val="16"/>
            <w:lang w:eastAsia="en-GB"/>
          </w:rPr>
          <w:t>,</w:t>
        </w:r>
      </w:ins>
    </w:p>
    <w:p w14:paraId="3EC4BAC2" w14:textId="77777777" w:rsidR="00F206DC" w:rsidRPr="009A48AD"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Nokia, Nokia Shanghai Bell" w:date="2019-10-03T14:47:00Z"/>
          <w:rFonts w:ascii="Courier New" w:hAnsi="Courier New"/>
          <w:noProof/>
          <w:sz w:val="16"/>
          <w:lang w:eastAsia="en-GB"/>
        </w:rPr>
      </w:pPr>
      <w:ins w:id="13" w:author="Nokia, Nokia Shanghai Bell" w:date="2019-10-03T14:47:00Z">
        <w:r w:rsidRPr="009A48AD">
          <w:rPr>
            <w:rFonts w:ascii="Courier New" w:hAnsi="Courier New"/>
            <w:noProof/>
            <w:sz w:val="16"/>
            <w:lang w:eastAsia="en-GB"/>
          </w:rPr>
          <w:tab/>
          <w:t>[[</w:t>
        </w:r>
      </w:ins>
    </w:p>
    <w:p w14:paraId="1C3D6EBC" w14:textId="77777777" w:rsidR="00F206DC" w:rsidRPr="009A48AD"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Nokia, Nokia Shanghai Bell" w:date="2019-10-03T14:47:00Z"/>
          <w:rFonts w:ascii="Courier New" w:hAnsi="Courier New"/>
          <w:noProof/>
          <w:sz w:val="16"/>
          <w:lang w:eastAsia="en-GB"/>
        </w:rPr>
      </w:pPr>
      <w:ins w:id="15" w:author="Nokia, Nokia Shanghai Bell" w:date="2019-10-03T14:47:00Z">
        <w:r w:rsidRPr="009A48AD">
          <w:rPr>
            <w:rFonts w:ascii="Courier New" w:hAnsi="Courier New"/>
            <w:noProof/>
            <w:sz w:val="16"/>
            <w:lang w:eastAsia="en-GB"/>
          </w:rPr>
          <w:tab/>
          <w:t>rudi-HO-r16</w:t>
        </w:r>
        <w:r w:rsidRPr="009A48AD">
          <w:rPr>
            <w:rFonts w:ascii="Courier New" w:hAnsi="Courier New"/>
            <w:noProof/>
            <w:sz w:val="16"/>
            <w:lang w:eastAsia="en-GB"/>
          </w:rPr>
          <w:tab/>
        </w:r>
        <w:r w:rsidRPr="009A48AD">
          <w:rPr>
            <w:rFonts w:ascii="Courier New" w:hAnsi="Courier New"/>
            <w:noProof/>
            <w:sz w:val="16"/>
            <w:lang w:eastAsia="en-GB"/>
          </w:rPr>
          <w:tab/>
        </w:r>
        <w:r w:rsidRPr="009A48AD">
          <w:rPr>
            <w:rFonts w:ascii="Courier New" w:hAnsi="Courier New"/>
            <w:noProof/>
            <w:sz w:val="16"/>
            <w:lang w:eastAsia="en-GB"/>
          </w:rPr>
          <w:tab/>
        </w:r>
        <w:r w:rsidRPr="009A48AD">
          <w:rPr>
            <w:rFonts w:ascii="Courier New" w:hAnsi="Courier New"/>
            <w:noProof/>
            <w:sz w:val="16"/>
            <w:lang w:eastAsia="en-GB"/>
          </w:rPr>
          <w:tab/>
        </w:r>
        <w:r w:rsidRPr="009A48AD">
          <w:rPr>
            <w:rFonts w:ascii="Courier New" w:hAnsi="Courier New"/>
            <w:noProof/>
            <w:sz w:val="16"/>
            <w:lang w:eastAsia="en-GB"/>
          </w:rPr>
          <w:tab/>
        </w:r>
        <w:r w:rsidRPr="009A48AD">
          <w:rPr>
            <w:rFonts w:ascii="Courier New" w:hAnsi="Courier New"/>
            <w:noProof/>
            <w:sz w:val="16"/>
            <w:lang w:eastAsia="en-GB"/>
          </w:rPr>
          <w:tab/>
        </w:r>
        <w:r w:rsidRPr="009A48AD">
          <w:rPr>
            <w:rFonts w:ascii="Courier New" w:hAnsi="Courier New"/>
            <w:noProof/>
            <w:sz w:val="16"/>
            <w:lang w:eastAsia="en-GB"/>
          </w:rPr>
          <w:tab/>
          <w:t>RUDI-Capabilities-r16</w:t>
        </w:r>
        <w:r w:rsidRPr="009A48AD">
          <w:rPr>
            <w:rFonts w:ascii="Courier New" w:hAnsi="Courier New"/>
            <w:noProof/>
            <w:sz w:val="16"/>
            <w:lang w:eastAsia="en-GB"/>
          </w:rPr>
          <w:tab/>
        </w:r>
        <w:r w:rsidRPr="009A48AD">
          <w:rPr>
            <w:rFonts w:ascii="Courier New" w:hAnsi="Courier New"/>
            <w:noProof/>
            <w:sz w:val="16"/>
            <w:lang w:eastAsia="en-GB"/>
          </w:rPr>
          <w:tab/>
        </w:r>
        <w:r w:rsidRPr="009A48AD">
          <w:rPr>
            <w:rFonts w:ascii="Courier New" w:hAnsi="Courier New"/>
            <w:noProof/>
            <w:sz w:val="16"/>
            <w:lang w:eastAsia="en-GB"/>
          </w:rPr>
          <w:tab/>
        </w:r>
        <w:r w:rsidRPr="009A48AD">
          <w:rPr>
            <w:rFonts w:ascii="Courier New" w:hAnsi="Courier New"/>
            <w:noProof/>
            <w:sz w:val="16"/>
            <w:lang w:eastAsia="en-GB"/>
          </w:rPr>
          <w:tab/>
        </w:r>
        <w:r w:rsidRPr="009A48AD">
          <w:rPr>
            <w:rFonts w:ascii="Courier New" w:hAnsi="Courier New"/>
            <w:noProof/>
            <w:sz w:val="16"/>
            <w:lang w:eastAsia="en-GB"/>
          </w:rPr>
          <w:tab/>
        </w:r>
        <w:r w:rsidRPr="009A48AD">
          <w:rPr>
            <w:rFonts w:ascii="Courier New" w:hAnsi="Courier New"/>
            <w:noProof/>
            <w:sz w:val="16"/>
            <w:lang w:eastAsia="en-GB"/>
          </w:rPr>
          <w:tab/>
          <w:t>OPTIONAL</w:t>
        </w:r>
      </w:ins>
    </w:p>
    <w:p w14:paraId="7BCDD5FE" w14:textId="77777777" w:rsidR="00F206DC" w:rsidRPr="004D3695"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okia, Nokia Shanghai Bell" w:date="2019-10-03T14:47:00Z"/>
          <w:rFonts w:ascii="Courier New" w:hAnsi="Courier New"/>
          <w:noProof/>
          <w:sz w:val="16"/>
          <w:lang w:eastAsia="en-GB"/>
        </w:rPr>
      </w:pPr>
      <w:ins w:id="17" w:author="Nokia, Nokia Shanghai Bell" w:date="2019-10-03T14:47:00Z">
        <w:r w:rsidRPr="009A48AD">
          <w:rPr>
            <w:rFonts w:ascii="Courier New" w:hAnsi="Courier New"/>
            <w:noProof/>
            <w:sz w:val="16"/>
            <w:lang w:eastAsia="en-GB"/>
          </w:rPr>
          <w:tab/>
          <w:t>]]</w:t>
        </w:r>
        <w:r w:rsidRPr="004D3695">
          <w:rPr>
            <w:rFonts w:ascii="Courier New" w:hAnsi="Courier New"/>
            <w:noProof/>
            <w:sz w:val="16"/>
            <w:lang w:eastAsia="en-GB"/>
          </w:rPr>
          <w:t>}</w:t>
        </w:r>
      </w:ins>
    </w:p>
    <w:p w14:paraId="22977E37"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Nokia, Nokia Shanghai Bell" w:date="2019-10-03T14:47:00Z"/>
          <w:rFonts w:ascii="Courier New" w:hAnsi="Courier New"/>
          <w:noProof/>
          <w:sz w:val="16"/>
          <w:lang w:eastAsia="en-GB"/>
        </w:rPr>
      </w:pPr>
    </w:p>
    <w:p w14:paraId="28D1D115" w14:textId="75DAA9A4" w:rsidR="00F206DC" w:rsidRDefault="00F206DC" w:rsidP="00F206DC">
      <w:pPr>
        <w:pStyle w:val="PL"/>
        <w:shd w:val="clear" w:color="auto" w:fill="E6E6E6"/>
        <w:rPr>
          <w:ins w:id="19" w:author="Nokia, Nokia Shanghai Bell" w:date="2019-10-03T14:50:00Z"/>
        </w:rPr>
      </w:pPr>
      <w:ins w:id="20" w:author="Nokia, Nokia Shanghai Bell" w:date="2019-10-03T14:47:00Z">
        <w:r>
          <w:t>RUDI-Capabilities</w:t>
        </w:r>
        <w:r w:rsidRPr="00B60231">
          <w:t>-r1</w:t>
        </w:r>
        <w:r>
          <w:t>6</w:t>
        </w:r>
        <w:r w:rsidRPr="00B60231">
          <w:t xml:space="preserve"> ::=</w:t>
        </w:r>
        <w:r w:rsidRPr="00B60231">
          <w:tab/>
          <w:t>SEQUENCE {</w:t>
        </w:r>
      </w:ins>
    </w:p>
    <w:p w14:paraId="60AAF3D5" w14:textId="5E628FCE" w:rsidR="00CD3C35" w:rsidRDefault="00CD3C35" w:rsidP="00F206DC">
      <w:pPr>
        <w:pStyle w:val="PL"/>
        <w:shd w:val="clear" w:color="auto" w:fill="E6E6E6"/>
        <w:rPr>
          <w:ins w:id="21" w:author="Nokia, Nokia Shanghai Bell" w:date="2019-10-03T14:51:00Z"/>
        </w:rPr>
      </w:pPr>
      <w:ins w:id="22" w:author="Nokia, Nokia Shanghai Bell" w:date="2019-10-03T14:50:00Z">
        <w:r>
          <w:tab/>
          <w:t>rudi-SourceFeatureSets-r16</w:t>
        </w:r>
        <w:r>
          <w:tab/>
        </w:r>
        <w:r>
          <w:tab/>
        </w:r>
        <w:r>
          <w:tab/>
          <w:t>RUDI-Feat</w:t>
        </w:r>
      </w:ins>
      <w:ins w:id="23" w:author="Nokia, Nokia Shanghai Bell" w:date="2019-10-03T14:51:00Z">
        <w:r>
          <w:t>ureSets-r16</w:t>
        </w:r>
        <w:r>
          <w:tab/>
        </w:r>
        <w:r>
          <w:tab/>
        </w:r>
        <w:r>
          <w:tab/>
        </w:r>
        <w:r>
          <w:tab/>
        </w:r>
        <w:r>
          <w:tab/>
        </w:r>
        <w:r>
          <w:tab/>
          <w:t>OPTIONAL,</w:t>
        </w:r>
      </w:ins>
    </w:p>
    <w:p w14:paraId="12FB5E3C" w14:textId="5876B82C" w:rsidR="00F206DC" w:rsidRDefault="00CD3C35" w:rsidP="00F206DC">
      <w:pPr>
        <w:pStyle w:val="PL"/>
        <w:shd w:val="clear" w:color="auto" w:fill="E6E6E6"/>
        <w:rPr>
          <w:ins w:id="24" w:author="Nokia, Nokia Shanghai Bell" w:date="2019-10-03T14:47:00Z"/>
        </w:rPr>
      </w:pPr>
      <w:ins w:id="25" w:author="Nokia, Nokia Shanghai Bell" w:date="2019-10-03T14:51:00Z">
        <w:r>
          <w:tab/>
          <w:t>rudi-TargetFeatureSets-r16</w:t>
        </w:r>
        <w:r>
          <w:tab/>
        </w:r>
        <w:r>
          <w:tab/>
        </w:r>
        <w:r>
          <w:tab/>
          <w:t>RUDI-FeatureSets-r16</w:t>
        </w:r>
        <w:r>
          <w:tab/>
        </w:r>
        <w:r>
          <w:tab/>
        </w:r>
        <w:r>
          <w:tab/>
        </w:r>
        <w:r>
          <w:tab/>
        </w:r>
        <w:r>
          <w:tab/>
        </w:r>
        <w:r>
          <w:tab/>
          <w:t>OPTIONAL</w:t>
        </w:r>
      </w:ins>
    </w:p>
    <w:p w14:paraId="505AE06A" w14:textId="4607256D" w:rsidR="00F206DC" w:rsidRDefault="00F206DC" w:rsidP="00F206DC">
      <w:pPr>
        <w:pStyle w:val="PL"/>
        <w:shd w:val="clear" w:color="auto" w:fill="E6E6E6"/>
        <w:rPr>
          <w:ins w:id="26" w:author="Nokia, Nokia Shanghai Bell" w:date="2019-10-03T14:50:00Z"/>
        </w:rPr>
      </w:pPr>
      <w:ins w:id="27" w:author="Nokia, Nokia Shanghai Bell" w:date="2019-10-03T14:47:00Z">
        <w:r w:rsidRPr="00B60231">
          <w:t>}</w:t>
        </w:r>
      </w:ins>
    </w:p>
    <w:p w14:paraId="79AEA0B5" w14:textId="77777777" w:rsidR="00CD3C35" w:rsidRDefault="00CD3C35" w:rsidP="00CD3C35">
      <w:pPr>
        <w:pStyle w:val="PL"/>
        <w:shd w:val="clear" w:color="auto" w:fill="E6E6E6"/>
        <w:rPr>
          <w:ins w:id="28" w:author="Nokia, Nokia Shanghai Bell" w:date="2019-10-03T14:50:00Z"/>
        </w:rPr>
      </w:pPr>
    </w:p>
    <w:p w14:paraId="55AF3ADE" w14:textId="66ABB470" w:rsidR="00CD3C35" w:rsidRDefault="00CD3C35" w:rsidP="00CD3C35">
      <w:pPr>
        <w:pStyle w:val="PL"/>
        <w:shd w:val="clear" w:color="auto" w:fill="E6E6E6"/>
        <w:rPr>
          <w:ins w:id="29" w:author="Nokia, Nokia Shanghai Bell" w:date="2019-10-03T14:50:00Z"/>
        </w:rPr>
      </w:pPr>
      <w:ins w:id="30" w:author="Nokia, Nokia Shanghai Bell" w:date="2019-10-03T14:50:00Z">
        <w:r>
          <w:t>RUDI-</w:t>
        </w:r>
      </w:ins>
      <w:ins w:id="31" w:author="Nokia, Nokia Shanghai Bell" w:date="2019-10-03T14:51:00Z">
        <w:r>
          <w:t>FeatureSets</w:t>
        </w:r>
      </w:ins>
      <w:ins w:id="32" w:author="Nokia, Nokia Shanghai Bell" w:date="2019-10-03T14:50:00Z">
        <w:r w:rsidRPr="00B60231">
          <w:t>-r1</w:t>
        </w:r>
        <w:r>
          <w:t>6</w:t>
        </w:r>
        <w:r w:rsidRPr="00B60231">
          <w:t xml:space="preserve"> ::=</w:t>
        </w:r>
        <w:r w:rsidRPr="00B60231">
          <w:tab/>
          <w:t>SEQUENCE {</w:t>
        </w:r>
      </w:ins>
    </w:p>
    <w:p w14:paraId="3E7243BF" w14:textId="77777777" w:rsidR="00CD3C35" w:rsidRDefault="00CD3C35" w:rsidP="00CD3C35">
      <w:pPr>
        <w:pStyle w:val="PL"/>
        <w:shd w:val="clear" w:color="auto" w:fill="E6E6E6"/>
        <w:rPr>
          <w:ins w:id="33" w:author="Nokia, Nokia Shanghai Bell" w:date="2019-10-03T14:50:00Z"/>
        </w:rPr>
      </w:pPr>
      <w:ins w:id="34" w:author="Nokia, Nokia Shanghai Bell" w:date="2019-10-03T14:50:00Z">
        <w:r>
          <w:tab/>
          <w:t>rudi-FeatureSetDownlinkId-r16</w:t>
        </w:r>
        <w:r>
          <w:tab/>
        </w:r>
        <w:r>
          <w:tab/>
        </w:r>
        <w:r w:rsidRPr="00F77D20">
          <w:t>FeatureSetDownlinkPerCC-Id</w:t>
        </w:r>
        <w:r>
          <w:t>,</w:t>
        </w:r>
      </w:ins>
    </w:p>
    <w:p w14:paraId="409DBBD8" w14:textId="77777777" w:rsidR="00CD3C35" w:rsidRDefault="00CD3C35" w:rsidP="00CD3C35">
      <w:pPr>
        <w:pStyle w:val="PL"/>
        <w:shd w:val="clear" w:color="auto" w:fill="E6E6E6"/>
        <w:rPr>
          <w:ins w:id="35" w:author="Nokia, Nokia Shanghai Bell" w:date="2019-10-03T14:50:00Z"/>
        </w:rPr>
      </w:pPr>
      <w:ins w:id="36" w:author="Nokia, Nokia Shanghai Bell" w:date="2019-10-03T14:50:00Z">
        <w:r>
          <w:tab/>
          <w:t>rudi-FeatureSetUplinkId-r16</w:t>
        </w:r>
        <w:r>
          <w:tab/>
        </w:r>
        <w:r>
          <w:tab/>
        </w:r>
        <w:r>
          <w:tab/>
        </w:r>
        <w:r w:rsidRPr="00F77D20">
          <w:t>FeatureSet</w:t>
        </w:r>
        <w:r>
          <w:t>Up</w:t>
        </w:r>
        <w:r w:rsidRPr="00F77D20">
          <w:t>linkPerCC-Id</w:t>
        </w:r>
      </w:ins>
    </w:p>
    <w:p w14:paraId="7E3C35EA" w14:textId="77777777" w:rsidR="00CD3C35" w:rsidRPr="00B60231" w:rsidRDefault="00CD3C35" w:rsidP="00CD3C35">
      <w:pPr>
        <w:pStyle w:val="PL"/>
        <w:shd w:val="clear" w:color="auto" w:fill="E6E6E6"/>
        <w:rPr>
          <w:ins w:id="37" w:author="Nokia, Nokia Shanghai Bell" w:date="2019-10-03T14:50:00Z"/>
        </w:rPr>
      </w:pPr>
      <w:ins w:id="38" w:author="Nokia, Nokia Shanghai Bell" w:date="2019-10-03T14:50:00Z">
        <w:r w:rsidRPr="00B60231">
          <w:t>}</w:t>
        </w:r>
      </w:ins>
    </w:p>
    <w:p w14:paraId="1B33B2B9" w14:textId="77777777" w:rsidR="00CD3C35" w:rsidRPr="00B60231" w:rsidRDefault="00CD3C35" w:rsidP="00F206DC">
      <w:pPr>
        <w:pStyle w:val="PL"/>
        <w:shd w:val="clear" w:color="auto" w:fill="E6E6E6"/>
        <w:rPr>
          <w:ins w:id="39" w:author="Nokia, Nokia Shanghai Bell" w:date="2019-10-03T14:47:00Z"/>
        </w:rPr>
      </w:pPr>
    </w:p>
    <w:p w14:paraId="45EC38D6"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4D41C9"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3695">
        <w:rPr>
          <w:rFonts w:ascii="Courier New" w:hAnsi="Courier New"/>
          <w:noProof/>
          <w:color w:val="808080"/>
          <w:sz w:val="16"/>
          <w:lang w:eastAsia="en-GB"/>
        </w:rPr>
        <w:t>-- TAG-MEASANDMOBPARAMETERS-STOP</w:t>
      </w:r>
    </w:p>
    <w:p w14:paraId="38E17FE8" w14:textId="77777777" w:rsidR="00B22F2E" w:rsidRPr="004D3695"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4D3695">
        <w:rPr>
          <w:rFonts w:ascii="Courier New" w:hAnsi="Courier New"/>
          <w:noProof/>
          <w:color w:val="808080"/>
          <w:sz w:val="16"/>
          <w:lang w:eastAsia="en-GB"/>
        </w:rPr>
        <w:t>-- ASN1STOP</w:t>
      </w:r>
    </w:p>
    <w:p w14:paraId="3DF4B07D" w14:textId="77777777" w:rsidR="00B22F2E" w:rsidRPr="004D3695" w:rsidRDefault="00B22F2E" w:rsidP="00B22F2E">
      <w:pPr>
        <w:overflowPunct w:val="0"/>
        <w:autoSpaceDE w:val="0"/>
        <w:autoSpaceDN w:val="0"/>
        <w:adjustRightInd w:val="0"/>
        <w:textAlignment w:val="baseline"/>
      </w:pPr>
    </w:p>
    <w:p w14:paraId="6F2370A4" w14:textId="77777777" w:rsidR="00B22F2E" w:rsidRPr="008E67FC" w:rsidRDefault="00B22F2E" w:rsidP="00B22F2E">
      <w:pPr>
        <w:pStyle w:val="Heading3"/>
        <w:rPr>
          <w:u w:val="single"/>
        </w:rPr>
      </w:pPr>
      <w:r w:rsidRPr="008E67FC">
        <w:rPr>
          <w:u w:val="single"/>
        </w:rPr>
        <w:lastRenderedPageBreak/>
        <w:t>38.306 capability descriptions</w:t>
      </w:r>
    </w:p>
    <w:p w14:paraId="3DA53D7D" w14:textId="77777777" w:rsidR="00B22F2E" w:rsidRPr="00D93BEF" w:rsidRDefault="00B22F2E" w:rsidP="00B22F2E">
      <w:pPr>
        <w:keepNext/>
        <w:keepLines/>
        <w:spacing w:before="120"/>
        <w:ind w:left="1134" w:hanging="1134"/>
        <w:outlineLvl w:val="2"/>
        <w:rPr>
          <w:rFonts w:ascii="Arial" w:eastAsia="Malgun Gothic" w:hAnsi="Arial"/>
          <w:sz w:val="28"/>
        </w:rPr>
      </w:pPr>
      <w:bookmarkStart w:id="40" w:name="_Toc12750905"/>
      <w:r w:rsidRPr="00D93BEF">
        <w:rPr>
          <w:rFonts w:ascii="Arial" w:eastAsia="Malgun Gothic" w:hAnsi="Arial"/>
          <w:sz w:val="28"/>
        </w:rPr>
        <w:t>4.2.9</w:t>
      </w:r>
      <w:r w:rsidRPr="00D93BEF">
        <w:rPr>
          <w:rFonts w:ascii="Arial" w:eastAsia="Malgun Gothic" w:hAnsi="Arial"/>
          <w:sz w:val="28"/>
        </w:rPr>
        <w:tab/>
      </w:r>
      <w:r w:rsidRPr="00D93BEF">
        <w:rPr>
          <w:rFonts w:ascii="Arial" w:eastAsia="Malgun Gothic" w:hAnsi="Arial"/>
          <w:i/>
          <w:sz w:val="28"/>
        </w:rPr>
        <w:t>MeasAndMobParameters</w:t>
      </w:r>
      <w:bookmarkEnd w:id="40"/>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B22F2E" w:rsidRPr="00D93BEF" w14:paraId="74885CB5" w14:textId="77777777" w:rsidTr="00B22F2E">
        <w:trPr>
          <w:cantSplit/>
          <w:tblHeader/>
        </w:trPr>
        <w:tc>
          <w:tcPr>
            <w:tcW w:w="6804" w:type="dxa"/>
          </w:tcPr>
          <w:p w14:paraId="0734AC45" w14:textId="77777777" w:rsidR="00B22F2E" w:rsidRPr="00D93BEF" w:rsidRDefault="00B22F2E" w:rsidP="00B22F2E">
            <w:pPr>
              <w:keepNext/>
              <w:keepLines/>
              <w:spacing w:after="0"/>
              <w:jc w:val="center"/>
              <w:rPr>
                <w:rFonts w:ascii="Arial" w:eastAsia="Malgun Gothic" w:hAnsi="Arial" w:cs="Arial"/>
                <w:b/>
                <w:sz w:val="18"/>
                <w:szCs w:val="18"/>
              </w:rPr>
            </w:pPr>
            <w:r w:rsidRPr="00D93BEF">
              <w:rPr>
                <w:rFonts w:ascii="Arial" w:eastAsia="Malgun Gothic" w:hAnsi="Arial" w:cs="Arial"/>
                <w:b/>
                <w:sz w:val="18"/>
                <w:szCs w:val="18"/>
              </w:rPr>
              <w:lastRenderedPageBreak/>
              <w:t>Definitions for parameters</w:t>
            </w:r>
          </w:p>
        </w:tc>
        <w:tc>
          <w:tcPr>
            <w:tcW w:w="709" w:type="dxa"/>
          </w:tcPr>
          <w:p w14:paraId="0AC18DF7" w14:textId="77777777" w:rsidR="00B22F2E" w:rsidRPr="00D93BEF" w:rsidRDefault="00B22F2E" w:rsidP="00B22F2E">
            <w:pPr>
              <w:keepNext/>
              <w:keepLines/>
              <w:spacing w:after="0"/>
              <w:jc w:val="center"/>
              <w:rPr>
                <w:rFonts w:ascii="Arial" w:eastAsia="Malgun Gothic" w:hAnsi="Arial" w:cs="Arial"/>
                <w:b/>
                <w:sz w:val="18"/>
                <w:szCs w:val="18"/>
              </w:rPr>
            </w:pPr>
            <w:r w:rsidRPr="00D93BEF">
              <w:rPr>
                <w:rFonts w:ascii="Arial" w:eastAsia="Malgun Gothic" w:hAnsi="Arial" w:cs="Arial"/>
                <w:b/>
                <w:sz w:val="18"/>
                <w:szCs w:val="18"/>
              </w:rPr>
              <w:t>Per</w:t>
            </w:r>
          </w:p>
        </w:tc>
        <w:tc>
          <w:tcPr>
            <w:tcW w:w="564" w:type="dxa"/>
          </w:tcPr>
          <w:p w14:paraId="3E6FE75D" w14:textId="77777777" w:rsidR="00B22F2E" w:rsidRPr="00D93BEF" w:rsidRDefault="00B22F2E" w:rsidP="00B22F2E">
            <w:pPr>
              <w:keepNext/>
              <w:keepLines/>
              <w:spacing w:after="0"/>
              <w:jc w:val="center"/>
              <w:rPr>
                <w:rFonts w:ascii="Arial" w:eastAsia="Malgun Gothic" w:hAnsi="Arial" w:cs="Arial"/>
                <w:b/>
                <w:sz w:val="18"/>
                <w:szCs w:val="18"/>
              </w:rPr>
            </w:pPr>
            <w:r w:rsidRPr="00D93BEF">
              <w:rPr>
                <w:rFonts w:ascii="Arial" w:eastAsia="Malgun Gothic" w:hAnsi="Arial" w:cs="Arial"/>
                <w:b/>
                <w:sz w:val="18"/>
                <w:szCs w:val="18"/>
              </w:rPr>
              <w:t>M</w:t>
            </w:r>
          </w:p>
        </w:tc>
        <w:tc>
          <w:tcPr>
            <w:tcW w:w="712" w:type="dxa"/>
          </w:tcPr>
          <w:p w14:paraId="660BC22F" w14:textId="77777777" w:rsidR="00B22F2E" w:rsidRPr="00D93BEF" w:rsidRDefault="00B22F2E" w:rsidP="00B22F2E">
            <w:pPr>
              <w:keepNext/>
              <w:keepLines/>
              <w:spacing w:after="0"/>
              <w:jc w:val="center"/>
              <w:rPr>
                <w:rFonts w:ascii="Arial" w:eastAsia="Malgun Gothic" w:hAnsi="Arial" w:cs="Arial"/>
                <w:b/>
                <w:sz w:val="18"/>
                <w:szCs w:val="18"/>
              </w:rPr>
            </w:pPr>
            <w:r w:rsidRPr="00D93BEF">
              <w:rPr>
                <w:rFonts w:ascii="Arial" w:eastAsia="Malgun Gothic" w:hAnsi="Arial" w:cs="Arial"/>
                <w:b/>
                <w:sz w:val="18"/>
                <w:szCs w:val="18"/>
              </w:rPr>
              <w:t>FDD-TDD DIFF</w:t>
            </w:r>
          </w:p>
        </w:tc>
        <w:tc>
          <w:tcPr>
            <w:tcW w:w="737" w:type="dxa"/>
          </w:tcPr>
          <w:p w14:paraId="6C257863" w14:textId="77777777" w:rsidR="00B22F2E" w:rsidRPr="00D93BEF" w:rsidRDefault="00B22F2E" w:rsidP="00B22F2E">
            <w:pPr>
              <w:keepNext/>
              <w:keepLines/>
              <w:spacing w:after="0"/>
              <w:jc w:val="center"/>
              <w:rPr>
                <w:rFonts w:ascii="Arial" w:eastAsia="MS Mincho" w:hAnsi="Arial" w:cs="Arial"/>
                <w:b/>
                <w:sz w:val="18"/>
                <w:szCs w:val="18"/>
              </w:rPr>
            </w:pPr>
            <w:r w:rsidRPr="00D93BEF">
              <w:rPr>
                <w:rFonts w:ascii="Arial" w:eastAsia="MS Mincho" w:hAnsi="Arial" w:cs="Arial"/>
                <w:b/>
                <w:sz w:val="18"/>
                <w:szCs w:val="18"/>
              </w:rPr>
              <w:t>FR1-FR2 DIFF</w:t>
            </w:r>
          </w:p>
        </w:tc>
      </w:tr>
      <w:tr w:rsidR="00B22F2E" w:rsidRPr="00D93BEF" w14:paraId="68EBDC10" w14:textId="77777777" w:rsidTr="00B22F2E">
        <w:trPr>
          <w:cantSplit/>
        </w:trPr>
        <w:tc>
          <w:tcPr>
            <w:tcW w:w="6804" w:type="dxa"/>
          </w:tcPr>
          <w:p w14:paraId="2E597794"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csi-RS-RLM</w:t>
            </w:r>
          </w:p>
          <w:p w14:paraId="394D2AEE" w14:textId="77777777" w:rsidR="00B22F2E" w:rsidRPr="00D93BEF" w:rsidDel="00914C0C" w:rsidRDefault="00B22F2E" w:rsidP="00B22F2E">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D93BEF">
              <w:rPr>
                <w:rFonts w:ascii="Arial" w:eastAsia="MS PGothic" w:hAnsi="Arial" w:cs="Arial"/>
                <w:i/>
                <w:sz w:val="18"/>
                <w:szCs w:val="18"/>
              </w:rPr>
              <w:t>maxNumberResource-CSI-RS-RLM</w:t>
            </w:r>
            <w:r w:rsidRPr="00D93BEF">
              <w:rPr>
                <w:rFonts w:ascii="Arial" w:eastAsia="MS PGothic" w:hAnsi="Arial" w:cs="Arial"/>
                <w:sz w:val="18"/>
                <w:szCs w:val="18"/>
              </w:rPr>
              <w:t>.</w:t>
            </w:r>
          </w:p>
        </w:tc>
        <w:tc>
          <w:tcPr>
            <w:tcW w:w="709" w:type="dxa"/>
          </w:tcPr>
          <w:p w14:paraId="6074AED9" w14:textId="77777777" w:rsidR="00B22F2E" w:rsidRPr="00D93BEF" w:rsidDel="00914C0C"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7764921F" w14:textId="77777777" w:rsidR="00B22F2E" w:rsidRPr="00D93BEF" w:rsidDel="00914C0C"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12" w:type="dxa"/>
          </w:tcPr>
          <w:p w14:paraId="6846A08D" w14:textId="77777777" w:rsidR="00B22F2E" w:rsidRPr="00D93BEF" w:rsidDel="00914C0C"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788A33A3"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B22F2E" w:rsidRPr="00D93BEF" w14:paraId="497B377C" w14:textId="77777777" w:rsidTr="00B22F2E">
        <w:trPr>
          <w:cantSplit/>
        </w:trPr>
        <w:tc>
          <w:tcPr>
            <w:tcW w:w="6804" w:type="dxa"/>
          </w:tcPr>
          <w:p w14:paraId="3B6648B9"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csi-RSRP-AndRSRQ-MeasWithSSB</w:t>
            </w:r>
          </w:p>
          <w:p w14:paraId="5E00C529" w14:textId="77777777" w:rsidR="00B22F2E" w:rsidRPr="00D93BEF" w:rsidDel="00914C0C" w:rsidRDefault="00B22F2E" w:rsidP="00B22F2E">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r w:rsidRPr="00D93BEF">
              <w:rPr>
                <w:rFonts w:ascii="Arial" w:eastAsia="MS PGothic" w:hAnsi="Arial" w:cs="Arial"/>
                <w:i/>
                <w:sz w:val="18"/>
                <w:szCs w:val="18"/>
              </w:rPr>
              <w:t>maxNumberCSI-RS-RRM-RS-SINR</w:t>
            </w:r>
            <w:r w:rsidRPr="00D93BEF">
              <w:rPr>
                <w:rFonts w:ascii="Arial" w:eastAsia="MS PGothic" w:hAnsi="Arial" w:cs="Arial"/>
                <w:sz w:val="18"/>
                <w:szCs w:val="18"/>
              </w:rPr>
              <w:t>.</w:t>
            </w:r>
          </w:p>
        </w:tc>
        <w:tc>
          <w:tcPr>
            <w:tcW w:w="709" w:type="dxa"/>
          </w:tcPr>
          <w:p w14:paraId="5E989B92" w14:textId="77777777" w:rsidR="00B22F2E" w:rsidRPr="00D93BEF" w:rsidDel="00914C0C"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1F951C8A" w14:textId="77777777" w:rsidR="00B22F2E" w:rsidRPr="00D93BEF" w:rsidDel="00914C0C"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36748E35" w14:textId="77777777" w:rsidR="00B22F2E" w:rsidRPr="00D93BEF" w:rsidDel="00914C0C"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30806A4F"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B22F2E" w:rsidRPr="00D93BEF" w14:paraId="0CF7C77E" w14:textId="77777777" w:rsidTr="00B22F2E">
        <w:trPr>
          <w:cantSplit/>
        </w:trPr>
        <w:tc>
          <w:tcPr>
            <w:tcW w:w="6804" w:type="dxa"/>
          </w:tcPr>
          <w:p w14:paraId="170C6146"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csi-RSRP-AndRSRQ-MeasWithoutSSB</w:t>
            </w:r>
          </w:p>
          <w:p w14:paraId="50FC6A02"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r w:rsidRPr="00D93BEF">
              <w:rPr>
                <w:rFonts w:ascii="Arial" w:eastAsia="MS PGothic" w:hAnsi="Arial" w:cs="Arial"/>
                <w:i/>
                <w:sz w:val="18"/>
                <w:szCs w:val="18"/>
              </w:rPr>
              <w:t>maxNumberCSI-RS-RRM-RS-SINR</w:t>
            </w:r>
            <w:r w:rsidRPr="00D93BEF">
              <w:rPr>
                <w:rFonts w:ascii="Arial" w:eastAsia="MS PGothic" w:hAnsi="Arial" w:cs="Arial"/>
                <w:sz w:val="18"/>
                <w:szCs w:val="18"/>
              </w:rPr>
              <w:t>.</w:t>
            </w:r>
          </w:p>
        </w:tc>
        <w:tc>
          <w:tcPr>
            <w:tcW w:w="709" w:type="dxa"/>
          </w:tcPr>
          <w:p w14:paraId="7E7BB5AD"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6AF59DB7"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6BB056A9"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66F981DC"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B22F2E" w:rsidRPr="00D93BEF" w14:paraId="37E49907" w14:textId="77777777" w:rsidTr="00B22F2E">
        <w:trPr>
          <w:cantSplit/>
        </w:trPr>
        <w:tc>
          <w:tcPr>
            <w:tcW w:w="6804" w:type="dxa"/>
          </w:tcPr>
          <w:p w14:paraId="18ACD5D6"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csi-SINR-Meas</w:t>
            </w:r>
          </w:p>
          <w:p w14:paraId="39943AE6"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 xml:space="preserve">Indicates whether the UE can perform CSI-SINR measurements based on configured CSI-RS resources as specified in TS 38.215 [13]. This parameter needs FR1 and FR2 differentiation. If the UE supports this feature, the UE needs to report </w:t>
            </w:r>
            <w:r w:rsidRPr="00D93BEF">
              <w:rPr>
                <w:rFonts w:ascii="Arial" w:eastAsia="MS PGothic" w:hAnsi="Arial" w:cs="Arial"/>
                <w:i/>
                <w:sz w:val="18"/>
                <w:szCs w:val="18"/>
              </w:rPr>
              <w:t>maxNumberCSI-RS-RRM-RS-SINR</w:t>
            </w:r>
            <w:r w:rsidRPr="00D93BEF">
              <w:rPr>
                <w:rFonts w:ascii="Arial" w:eastAsia="MS PGothic" w:hAnsi="Arial" w:cs="Arial"/>
                <w:sz w:val="18"/>
                <w:szCs w:val="18"/>
              </w:rPr>
              <w:t>.</w:t>
            </w:r>
          </w:p>
        </w:tc>
        <w:tc>
          <w:tcPr>
            <w:tcW w:w="709" w:type="dxa"/>
          </w:tcPr>
          <w:p w14:paraId="06A46053"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6B1010AA"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625C32A8"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06103C43"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B22F2E" w:rsidRPr="00D93BEF" w14:paraId="39B1EDB9" w14:textId="77777777" w:rsidTr="00B22F2E">
        <w:trPr>
          <w:cantSplit/>
        </w:trPr>
        <w:tc>
          <w:tcPr>
            <w:tcW w:w="6804" w:type="dxa"/>
          </w:tcPr>
          <w:p w14:paraId="57CF6E58"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eutra-CGI-Reporting</w:t>
            </w:r>
          </w:p>
          <w:p w14:paraId="4BC906C7"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14:paraId="7A15CDD7"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3186B13C"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174A15A7"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102D6CC1"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B22F2E" w:rsidRPr="00D93BEF" w14:paraId="718F287E" w14:textId="77777777" w:rsidTr="00B22F2E">
        <w:trPr>
          <w:cantSplit/>
        </w:trPr>
        <w:tc>
          <w:tcPr>
            <w:tcW w:w="6804" w:type="dxa"/>
          </w:tcPr>
          <w:p w14:paraId="79F9A23A"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eventA-MeasAndReport</w:t>
            </w:r>
          </w:p>
          <w:p w14:paraId="78D18AF8"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Cs/>
                <w:iCs/>
                <w:sz w:val="18"/>
                <w:szCs w:val="18"/>
              </w:rPr>
              <w:t xml:space="preserve">Indicates whether the UE supports NR measurements and events A triggered reporting as specified in TS 38.331 [9]. </w:t>
            </w:r>
            <w:r w:rsidRPr="00D93BEF">
              <w:rPr>
                <w:rFonts w:ascii="Arial" w:eastAsia="Malgun Gothic" w:hAnsi="Arial"/>
                <w:sz w:val="18"/>
              </w:rPr>
              <w:t>This field only applies to SN configured measurement when EN-DC is configured. For NR SA, this feature is mandatory supported.</w:t>
            </w:r>
          </w:p>
        </w:tc>
        <w:tc>
          <w:tcPr>
            <w:tcW w:w="709" w:type="dxa"/>
          </w:tcPr>
          <w:p w14:paraId="19CD4EB2"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7450CD37"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12" w:type="dxa"/>
          </w:tcPr>
          <w:p w14:paraId="5ADDACEB"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053F899E"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B22F2E" w:rsidRPr="00D93BEF" w14:paraId="32EF0FBD" w14:textId="77777777" w:rsidTr="00B22F2E">
        <w:trPr>
          <w:cantSplit/>
        </w:trPr>
        <w:tc>
          <w:tcPr>
            <w:tcW w:w="6804" w:type="dxa"/>
          </w:tcPr>
          <w:p w14:paraId="1C116F86"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eventB-MeasAndReport</w:t>
            </w:r>
          </w:p>
          <w:p w14:paraId="63F023FF"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Indicates whether the UE supports EUTRA measurement and event B triggered reporting as specified in TS 38.331 [9]. It is mandated if the UE supports EUTRA.</w:t>
            </w:r>
          </w:p>
        </w:tc>
        <w:tc>
          <w:tcPr>
            <w:tcW w:w="709" w:type="dxa"/>
          </w:tcPr>
          <w:p w14:paraId="0EA1CFF2"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70B33660"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2639FB4F"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196AD80C"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B22F2E" w:rsidRPr="00D93BEF" w14:paraId="5C1ADA36" w14:textId="77777777" w:rsidTr="00B22F2E">
        <w:trPr>
          <w:cantSplit/>
        </w:trPr>
        <w:tc>
          <w:tcPr>
            <w:tcW w:w="6804" w:type="dxa"/>
          </w:tcPr>
          <w:p w14:paraId="183B9529"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handoverLTE-5GC</w:t>
            </w:r>
          </w:p>
          <w:p w14:paraId="40D61505"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Indicates whether the UE supports HO to EUTRA connected to 5GC. It is mandated if the UE supports EUTRA connected to 5GC.</w:t>
            </w:r>
          </w:p>
        </w:tc>
        <w:tc>
          <w:tcPr>
            <w:tcW w:w="709" w:type="dxa"/>
          </w:tcPr>
          <w:p w14:paraId="6FF13376"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13501D1F"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0379ED6E"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37" w:type="dxa"/>
          </w:tcPr>
          <w:p w14:paraId="77964D27"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Yes</w:t>
            </w:r>
          </w:p>
        </w:tc>
      </w:tr>
      <w:tr w:rsidR="00B22F2E" w:rsidRPr="00D93BEF" w14:paraId="29910027" w14:textId="77777777" w:rsidTr="00B22F2E">
        <w:trPr>
          <w:cantSplit/>
        </w:trPr>
        <w:tc>
          <w:tcPr>
            <w:tcW w:w="6804" w:type="dxa"/>
          </w:tcPr>
          <w:p w14:paraId="0D322C00"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handoverFDD-TDD</w:t>
            </w:r>
          </w:p>
          <w:p w14:paraId="58CEC26E"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0F05EC47"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71460BFF"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27473C49"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72E07FBA"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B22F2E" w:rsidRPr="00D93BEF" w14:paraId="588BDD57" w14:textId="77777777" w:rsidTr="00B22F2E">
        <w:trPr>
          <w:cantSplit/>
        </w:trPr>
        <w:tc>
          <w:tcPr>
            <w:tcW w:w="6804" w:type="dxa"/>
          </w:tcPr>
          <w:p w14:paraId="3ABF9C21"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lastRenderedPageBreak/>
              <w:t>handoverFR1-FR2</w:t>
            </w:r>
          </w:p>
          <w:p w14:paraId="63D56E29"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sz w:val="18"/>
              </w:rPr>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14:paraId="0DF00260" w14:textId="77777777" w:rsidR="00B22F2E" w:rsidRPr="00D93BEF" w:rsidRDefault="00B22F2E" w:rsidP="00B22F2E">
            <w:pPr>
              <w:keepNext/>
              <w:keepLines/>
              <w:spacing w:after="0"/>
              <w:jc w:val="center"/>
              <w:rPr>
                <w:rFonts w:ascii="Arial" w:eastAsia="Yu Mincho" w:hAnsi="Arial"/>
                <w:sz w:val="18"/>
              </w:rPr>
            </w:pPr>
            <w:r w:rsidRPr="00D93BEF">
              <w:rPr>
                <w:rFonts w:ascii="Arial" w:eastAsia="Yu Mincho" w:hAnsi="Arial"/>
                <w:sz w:val="18"/>
              </w:rPr>
              <w:t>UE</w:t>
            </w:r>
          </w:p>
        </w:tc>
        <w:tc>
          <w:tcPr>
            <w:tcW w:w="564" w:type="dxa"/>
          </w:tcPr>
          <w:p w14:paraId="4B97CA6E" w14:textId="77777777" w:rsidR="00B22F2E" w:rsidRPr="00D93BEF" w:rsidRDefault="00B22F2E" w:rsidP="00B22F2E">
            <w:pPr>
              <w:keepNext/>
              <w:keepLines/>
              <w:spacing w:after="0"/>
              <w:jc w:val="center"/>
              <w:rPr>
                <w:rFonts w:ascii="Arial" w:eastAsia="Yu Mincho" w:hAnsi="Arial"/>
                <w:sz w:val="18"/>
              </w:rPr>
            </w:pPr>
            <w:r w:rsidRPr="00D93BEF">
              <w:rPr>
                <w:rFonts w:ascii="Arial" w:eastAsia="Yu Mincho" w:hAnsi="Arial"/>
                <w:sz w:val="18"/>
              </w:rPr>
              <w:t>Yes</w:t>
            </w:r>
          </w:p>
        </w:tc>
        <w:tc>
          <w:tcPr>
            <w:tcW w:w="712" w:type="dxa"/>
          </w:tcPr>
          <w:p w14:paraId="193DC896" w14:textId="77777777" w:rsidR="00B22F2E" w:rsidRPr="00D93BEF" w:rsidRDefault="00B22F2E" w:rsidP="00B22F2E">
            <w:pPr>
              <w:keepNext/>
              <w:keepLines/>
              <w:spacing w:after="0"/>
              <w:jc w:val="center"/>
              <w:rPr>
                <w:rFonts w:ascii="Arial" w:eastAsia="Yu Mincho" w:hAnsi="Arial"/>
                <w:sz w:val="18"/>
              </w:rPr>
            </w:pPr>
            <w:r w:rsidRPr="00D93BEF">
              <w:rPr>
                <w:rFonts w:ascii="Arial" w:eastAsia="Yu Mincho" w:hAnsi="Arial"/>
                <w:sz w:val="18"/>
              </w:rPr>
              <w:t>No</w:t>
            </w:r>
          </w:p>
        </w:tc>
        <w:tc>
          <w:tcPr>
            <w:tcW w:w="737" w:type="dxa"/>
          </w:tcPr>
          <w:p w14:paraId="7244E82C"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B22F2E" w:rsidRPr="00D93BEF" w14:paraId="69A5C69F" w14:textId="77777777" w:rsidTr="00B22F2E">
        <w:trPr>
          <w:cantSplit/>
        </w:trPr>
        <w:tc>
          <w:tcPr>
            <w:tcW w:w="6804" w:type="dxa"/>
          </w:tcPr>
          <w:p w14:paraId="08B7281A"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handoverInterF</w:t>
            </w:r>
          </w:p>
          <w:p w14:paraId="758A2A95"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 xml:space="preserve">Indicates whether the UE supports inter-frequency HO. It indicates the support for inter-frequency HO from the corresponding duplex mode if this capability is included in </w:t>
            </w:r>
            <w:r w:rsidRPr="00D93BEF">
              <w:rPr>
                <w:rFonts w:ascii="Arial" w:eastAsia="Malgun Gothic" w:hAnsi="Arial"/>
                <w:i/>
                <w:sz w:val="18"/>
              </w:rPr>
              <w:t>fdd-Add-UE-NR-Capabilities</w:t>
            </w:r>
            <w:r w:rsidRPr="00D93BEF">
              <w:rPr>
                <w:rFonts w:ascii="Arial" w:eastAsia="Malgun Gothic" w:hAnsi="Arial"/>
                <w:sz w:val="18"/>
              </w:rPr>
              <w:t xml:space="preserve"> or </w:t>
            </w:r>
            <w:r w:rsidRPr="00D93BEF">
              <w:rPr>
                <w:rFonts w:ascii="Arial" w:eastAsia="Malgun Gothic" w:hAnsi="Arial"/>
                <w:i/>
                <w:sz w:val="18"/>
              </w:rPr>
              <w:t>tdd-Add-UE-NR-Capabilities</w:t>
            </w:r>
            <w:r w:rsidRPr="00D93BEF">
              <w:rPr>
                <w:rFonts w:ascii="Arial" w:eastAsia="Malgun Gothic" w:hAnsi="Arial"/>
                <w:sz w:val="18"/>
              </w:rPr>
              <w:t xml:space="preserve">. It indicates the support for of inter-frequency HO from the corresponding frequency range if this capability is included in </w:t>
            </w:r>
            <w:r w:rsidRPr="00D93BEF">
              <w:rPr>
                <w:rFonts w:ascii="Arial" w:eastAsia="Malgun Gothic" w:hAnsi="Arial"/>
                <w:i/>
                <w:sz w:val="18"/>
              </w:rPr>
              <w:t>fr1-Add-UE-NR-Capabilities</w:t>
            </w:r>
            <w:r w:rsidRPr="00D93BEF">
              <w:rPr>
                <w:rFonts w:ascii="Arial" w:eastAsia="Malgun Gothic" w:hAnsi="Arial"/>
                <w:sz w:val="18"/>
              </w:rPr>
              <w:t xml:space="preserve"> or </w:t>
            </w:r>
            <w:r w:rsidRPr="00D93BEF">
              <w:rPr>
                <w:rFonts w:ascii="Arial" w:eastAsia="Malgun Gothic" w:hAnsi="Arial"/>
                <w:i/>
                <w:sz w:val="18"/>
              </w:rPr>
              <w:t>fr2-Add-UE-NR-Capabilities</w:t>
            </w:r>
            <w:r w:rsidRPr="00D93BEF">
              <w:rPr>
                <w:rFonts w:ascii="Arial" w:eastAsia="Malgun Gothic" w:hAnsi="Arial"/>
                <w:sz w:val="18"/>
              </w:rPr>
              <w:t>. This field only applies to NR SA (e.g. PCell handover). For PSCell change when EN-DC is configured, this feature is mandatory supported.</w:t>
            </w:r>
          </w:p>
        </w:tc>
        <w:tc>
          <w:tcPr>
            <w:tcW w:w="709" w:type="dxa"/>
          </w:tcPr>
          <w:p w14:paraId="50909EB9"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5725FE24"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67938A3C"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37" w:type="dxa"/>
          </w:tcPr>
          <w:p w14:paraId="222B13DD"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Yes</w:t>
            </w:r>
          </w:p>
        </w:tc>
      </w:tr>
      <w:tr w:rsidR="00B22F2E" w:rsidRPr="00D93BEF" w14:paraId="06ACC962" w14:textId="77777777" w:rsidTr="00B22F2E">
        <w:trPr>
          <w:cantSplit/>
        </w:trPr>
        <w:tc>
          <w:tcPr>
            <w:tcW w:w="6804" w:type="dxa"/>
          </w:tcPr>
          <w:p w14:paraId="17C1AA97"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handoverLTE-EPC</w:t>
            </w:r>
          </w:p>
          <w:p w14:paraId="7BBA1AC0"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Indicates whether the UE supports HO to EUTRA connected to EPC. It is mandated if the UE supports EUTRA connected to EPC.</w:t>
            </w:r>
          </w:p>
        </w:tc>
        <w:tc>
          <w:tcPr>
            <w:tcW w:w="709" w:type="dxa"/>
          </w:tcPr>
          <w:p w14:paraId="2DA124EC"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1A123E3D"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48EA6F18"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37" w:type="dxa"/>
          </w:tcPr>
          <w:p w14:paraId="64B4C9C0"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Yes</w:t>
            </w:r>
          </w:p>
        </w:tc>
      </w:tr>
      <w:tr w:rsidR="00B22F2E" w:rsidRPr="00D93BEF" w14:paraId="1E74F00A" w14:textId="77777777" w:rsidTr="00B22F2E">
        <w:trPr>
          <w:cantSplit/>
        </w:trPr>
        <w:tc>
          <w:tcPr>
            <w:tcW w:w="6804" w:type="dxa"/>
          </w:tcPr>
          <w:p w14:paraId="2DB66708"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independentGapConfig</w:t>
            </w:r>
          </w:p>
          <w:p w14:paraId="499B5ABF"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sz w:val="18"/>
              </w:rPr>
              <w:t xml:space="preserve">This field indicates whether the UE supports two independent measurement gap configurations for FR1 and FR2 specified in clause 9.1.2 of TS 38.133 [5]. </w:t>
            </w:r>
            <w:r w:rsidRPr="00D93BEF">
              <w:rPr>
                <w:rFonts w:ascii="Arial" w:eastAsia="Malgun Gothic" w:hAnsi="Arial"/>
                <w:bCs/>
                <w:iCs/>
                <w:sz w:val="18"/>
              </w:rPr>
              <w:t>The field also indicates whether the UE supports the FR2 inter-RAT measurement without gaps when EN-DC is not configured.</w:t>
            </w:r>
          </w:p>
        </w:tc>
        <w:tc>
          <w:tcPr>
            <w:tcW w:w="709" w:type="dxa"/>
          </w:tcPr>
          <w:p w14:paraId="67F53E1B"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465C8127"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65D38BDC"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7FA956D4"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B22F2E" w:rsidRPr="00D93BEF" w14:paraId="74EF8CD6" w14:textId="77777777" w:rsidTr="00B22F2E">
        <w:trPr>
          <w:cantSplit/>
        </w:trPr>
        <w:tc>
          <w:tcPr>
            <w:tcW w:w="6804" w:type="dxa"/>
          </w:tcPr>
          <w:p w14:paraId="07296E34"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intraAndInterF-MeasAndReport</w:t>
            </w:r>
          </w:p>
          <w:p w14:paraId="5B7567B4"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Cs/>
                <w:iCs/>
                <w:sz w:val="18"/>
                <w:szCs w:val="18"/>
              </w:rPr>
              <w:t xml:space="preserve">Indicates whether the UE supports NR intra-frequency and inter-frequency measurements and at least periodical reporting. </w:t>
            </w:r>
            <w:r w:rsidRPr="00D93BEF">
              <w:rPr>
                <w:rFonts w:ascii="Arial" w:eastAsia="Malgun Gothic" w:hAnsi="Arial"/>
                <w:sz w:val="18"/>
              </w:rPr>
              <w:t>This field only applies to SN configured measurement when EN-DC is configured. For NR SA, this feature is mandatory supported.</w:t>
            </w:r>
          </w:p>
        </w:tc>
        <w:tc>
          <w:tcPr>
            <w:tcW w:w="709" w:type="dxa"/>
          </w:tcPr>
          <w:p w14:paraId="421841AD"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379C6928"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12" w:type="dxa"/>
          </w:tcPr>
          <w:p w14:paraId="067AFF2C"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379BF415"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B22F2E" w:rsidRPr="00D93BEF" w14:paraId="4C8C9F79" w14:textId="77777777" w:rsidTr="00B22F2E">
        <w:trPr>
          <w:cantSplit/>
        </w:trPr>
        <w:tc>
          <w:tcPr>
            <w:tcW w:w="6804" w:type="dxa"/>
            <w:tcBorders>
              <w:top w:val="single" w:sz="4" w:space="0" w:color="808080"/>
              <w:left w:val="single" w:sz="4" w:space="0" w:color="808080"/>
              <w:bottom w:val="single" w:sz="4" w:space="0" w:color="808080"/>
              <w:right w:val="single" w:sz="4" w:space="0" w:color="808080"/>
            </w:tcBorders>
          </w:tcPr>
          <w:p w14:paraId="24FAEB53"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periodicEUTRA-MeasAndReport</w:t>
            </w:r>
          </w:p>
          <w:p w14:paraId="4922931D"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Cs/>
                <w:iCs/>
                <w:sz w:val="18"/>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4E728FB5"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BFFFA3B"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62F7D5A"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E8D052"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B22F2E" w:rsidRPr="00D93BEF" w14:paraId="46F0E44C" w14:textId="77777777" w:rsidTr="00B22F2E">
        <w:trPr>
          <w:cantSplit/>
        </w:trPr>
        <w:tc>
          <w:tcPr>
            <w:tcW w:w="6804" w:type="dxa"/>
          </w:tcPr>
          <w:p w14:paraId="49CEBBF3"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maxNumberCSI-RS-RRM-RS-SINR</w:t>
            </w:r>
          </w:p>
          <w:p w14:paraId="1B0D2EB3"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 xml:space="preserve">Defines the maximum number of CSI-RS resources for RRM and RS-SINR measurement across all measurement frequencies per slot. If UE supports any of </w:t>
            </w:r>
            <w:r w:rsidRPr="00D93BEF">
              <w:rPr>
                <w:rFonts w:ascii="Arial" w:eastAsia="Malgun Gothic" w:hAnsi="Arial"/>
                <w:i/>
                <w:sz w:val="18"/>
              </w:rPr>
              <w:t>csi-RSRP-AndRSRQ-MeasWithSSB</w:t>
            </w:r>
            <w:r w:rsidRPr="00D93BEF">
              <w:rPr>
                <w:rFonts w:ascii="Arial" w:eastAsia="Malgun Gothic" w:hAnsi="Arial"/>
                <w:sz w:val="18"/>
              </w:rPr>
              <w:t xml:space="preserve">, </w:t>
            </w:r>
            <w:r w:rsidRPr="00D93BEF">
              <w:rPr>
                <w:rFonts w:ascii="Arial" w:eastAsia="Malgun Gothic" w:hAnsi="Arial"/>
                <w:i/>
                <w:sz w:val="18"/>
              </w:rPr>
              <w:t>csi-RSRP-AndRSRQ-MeasWithoutSSB</w:t>
            </w:r>
            <w:r w:rsidRPr="00D93BEF">
              <w:rPr>
                <w:rFonts w:ascii="Arial" w:eastAsia="Malgun Gothic" w:hAnsi="Arial"/>
                <w:sz w:val="18"/>
              </w:rPr>
              <w:t xml:space="preserve">, and </w:t>
            </w:r>
            <w:r w:rsidRPr="00D93BEF">
              <w:rPr>
                <w:rFonts w:ascii="Arial" w:eastAsia="Malgun Gothic" w:hAnsi="Arial"/>
                <w:i/>
                <w:sz w:val="18"/>
              </w:rPr>
              <w:t>csi-SINR-Meas</w:t>
            </w:r>
            <w:r w:rsidRPr="00D93BEF">
              <w:rPr>
                <w:rFonts w:ascii="Arial" w:eastAsia="Malgun Gothic" w:hAnsi="Arial"/>
                <w:sz w:val="18"/>
              </w:rPr>
              <w:t>, UE shall report this capability.</w:t>
            </w:r>
          </w:p>
        </w:tc>
        <w:tc>
          <w:tcPr>
            <w:tcW w:w="709" w:type="dxa"/>
          </w:tcPr>
          <w:p w14:paraId="63C53F33"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21166DE2"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CY</w:t>
            </w:r>
          </w:p>
        </w:tc>
        <w:tc>
          <w:tcPr>
            <w:tcW w:w="712" w:type="dxa"/>
          </w:tcPr>
          <w:p w14:paraId="74822F38"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415A796B"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B22F2E" w:rsidRPr="00D93BEF" w14:paraId="418C846B" w14:textId="77777777" w:rsidTr="00B22F2E">
        <w:trPr>
          <w:cantSplit/>
        </w:trPr>
        <w:tc>
          <w:tcPr>
            <w:tcW w:w="6804" w:type="dxa"/>
          </w:tcPr>
          <w:p w14:paraId="22731D10"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maxNumberResource-CSI-RS-RLM</w:t>
            </w:r>
          </w:p>
          <w:p w14:paraId="352EC668"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 xml:space="preserve">Defines the maximum number of CSI-RS resources within a slot per spCell for CSI-RS based RLM. If UE supports any of </w:t>
            </w:r>
            <w:r w:rsidRPr="00D93BEF">
              <w:rPr>
                <w:rFonts w:ascii="Arial" w:eastAsia="Malgun Gothic" w:hAnsi="Arial"/>
                <w:i/>
                <w:sz w:val="18"/>
              </w:rPr>
              <w:t>csi-RS-RLM</w:t>
            </w:r>
            <w:r w:rsidRPr="00D93BEF">
              <w:rPr>
                <w:rFonts w:ascii="Arial" w:eastAsia="Malgun Gothic" w:hAnsi="Arial"/>
                <w:sz w:val="18"/>
              </w:rPr>
              <w:t xml:space="preserve"> and </w:t>
            </w:r>
            <w:r w:rsidRPr="00D93BEF">
              <w:rPr>
                <w:rFonts w:ascii="Arial" w:eastAsia="Malgun Gothic" w:hAnsi="Arial"/>
                <w:i/>
                <w:sz w:val="18"/>
              </w:rPr>
              <w:t>ssb-AndCSI-RS-RLM</w:t>
            </w:r>
            <w:r w:rsidRPr="00D93BEF">
              <w:rPr>
                <w:rFonts w:ascii="Arial" w:eastAsia="Malgun Gothic" w:hAnsi="Arial"/>
                <w:sz w:val="18"/>
              </w:rPr>
              <w:t>, UE shall report this capability.</w:t>
            </w:r>
          </w:p>
        </w:tc>
        <w:tc>
          <w:tcPr>
            <w:tcW w:w="709" w:type="dxa"/>
          </w:tcPr>
          <w:p w14:paraId="5E7E4438"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2D0BFA47"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CY</w:t>
            </w:r>
          </w:p>
        </w:tc>
        <w:tc>
          <w:tcPr>
            <w:tcW w:w="712" w:type="dxa"/>
          </w:tcPr>
          <w:p w14:paraId="3F8D38C7"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27C812F8"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Yes</w:t>
            </w:r>
          </w:p>
        </w:tc>
      </w:tr>
      <w:tr w:rsidR="00B22F2E" w:rsidRPr="00D93BEF" w14:paraId="0D9083E0" w14:textId="77777777" w:rsidTr="00B22F2E">
        <w:trPr>
          <w:cantSplit/>
        </w:trPr>
        <w:tc>
          <w:tcPr>
            <w:tcW w:w="6804" w:type="dxa"/>
          </w:tcPr>
          <w:p w14:paraId="46C0CBEC"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nr-CGI-Reporting</w:t>
            </w:r>
          </w:p>
          <w:p w14:paraId="6D5BE869"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79EFEF83"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04C48009"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01708E19"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56080ABB"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B22F2E" w:rsidRPr="00D93BEF" w14:paraId="00F5255E" w14:textId="77777777" w:rsidTr="00B22F2E">
        <w:trPr>
          <w:cantSplit/>
        </w:trPr>
        <w:tc>
          <w:tcPr>
            <w:tcW w:w="6804" w:type="dxa"/>
          </w:tcPr>
          <w:p w14:paraId="7C1FE271"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lastRenderedPageBreak/>
              <w:t>nr-CGI-Reporting-ENDC</w:t>
            </w:r>
          </w:p>
          <w:p w14:paraId="6E3F007C"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14:paraId="02028392"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357E2885"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43E53DCD"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4C80B6E4"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4A2B95" w:rsidRPr="00D93BEF" w14:paraId="45B8F02B" w14:textId="77777777" w:rsidTr="00B22F2E">
        <w:trPr>
          <w:cantSplit/>
          <w:ins w:id="41" w:author="Nokia, Nokia Shanghai Bell" w:date="2019-10-03T14:59:00Z"/>
        </w:trPr>
        <w:tc>
          <w:tcPr>
            <w:tcW w:w="6804" w:type="dxa"/>
          </w:tcPr>
          <w:p w14:paraId="58BD6CA7" w14:textId="77777777" w:rsidR="004A2B95" w:rsidRDefault="004A2B95" w:rsidP="00B22F2E">
            <w:pPr>
              <w:keepNext/>
              <w:keepLines/>
              <w:spacing w:after="0"/>
              <w:rPr>
                <w:ins w:id="42" w:author="Nokia, Nokia Shanghai Bell" w:date="2019-10-03T14:59:00Z"/>
                <w:rFonts w:ascii="Arial" w:eastAsia="Malgun Gothic" w:hAnsi="Arial" w:cs="Arial"/>
                <w:b/>
                <w:bCs/>
                <w:i/>
                <w:iCs/>
                <w:sz w:val="18"/>
                <w:szCs w:val="18"/>
              </w:rPr>
            </w:pPr>
            <w:ins w:id="43" w:author="Nokia, Nokia Shanghai Bell" w:date="2019-10-03T14:59:00Z">
              <w:r w:rsidRPr="004A2B95">
                <w:rPr>
                  <w:rFonts w:ascii="Arial" w:eastAsia="Malgun Gothic" w:hAnsi="Arial" w:cs="Arial"/>
                  <w:b/>
                  <w:bCs/>
                  <w:i/>
                  <w:iCs/>
                  <w:sz w:val="18"/>
                  <w:szCs w:val="18"/>
                </w:rPr>
                <w:t>rudi-FeatureSetDownlinkId</w:t>
              </w:r>
              <w:r>
                <w:rPr>
                  <w:rFonts w:ascii="Arial" w:eastAsia="Malgun Gothic" w:hAnsi="Arial" w:cs="Arial"/>
                  <w:b/>
                  <w:bCs/>
                  <w:i/>
                  <w:iCs/>
                  <w:sz w:val="18"/>
                  <w:szCs w:val="18"/>
                </w:rPr>
                <w:t xml:space="preserve">, </w:t>
              </w:r>
              <w:r w:rsidRPr="004A2B95">
                <w:rPr>
                  <w:rFonts w:ascii="Arial" w:eastAsia="Malgun Gothic" w:hAnsi="Arial" w:cs="Arial"/>
                  <w:b/>
                  <w:bCs/>
                  <w:i/>
                  <w:iCs/>
                  <w:sz w:val="18"/>
                  <w:szCs w:val="18"/>
                </w:rPr>
                <w:t>rudi-FeatureSet</w:t>
              </w:r>
              <w:r>
                <w:rPr>
                  <w:rFonts w:ascii="Arial" w:eastAsia="Malgun Gothic" w:hAnsi="Arial" w:cs="Arial"/>
                  <w:b/>
                  <w:bCs/>
                  <w:i/>
                  <w:iCs/>
                  <w:sz w:val="18"/>
                  <w:szCs w:val="18"/>
                </w:rPr>
                <w:t>Up</w:t>
              </w:r>
              <w:r w:rsidRPr="004A2B95">
                <w:rPr>
                  <w:rFonts w:ascii="Arial" w:eastAsia="Malgun Gothic" w:hAnsi="Arial" w:cs="Arial"/>
                  <w:b/>
                  <w:bCs/>
                  <w:i/>
                  <w:iCs/>
                  <w:sz w:val="18"/>
                  <w:szCs w:val="18"/>
                </w:rPr>
                <w:t>linkId</w:t>
              </w:r>
            </w:ins>
          </w:p>
          <w:p w14:paraId="05631169" w14:textId="2144D4ED" w:rsidR="004A2B95" w:rsidRPr="004A2B95" w:rsidRDefault="004A2B95" w:rsidP="00B22F2E">
            <w:pPr>
              <w:keepNext/>
              <w:keepLines/>
              <w:spacing w:after="0"/>
              <w:rPr>
                <w:ins w:id="44" w:author="Nokia, Nokia Shanghai Bell" w:date="2019-10-03T14:59:00Z"/>
                <w:rFonts w:ascii="Arial" w:eastAsia="Malgun Gothic" w:hAnsi="Arial" w:cs="Arial"/>
                <w:b/>
                <w:bCs/>
                <w:i/>
                <w:iCs/>
                <w:sz w:val="18"/>
                <w:szCs w:val="18"/>
              </w:rPr>
            </w:pPr>
            <w:ins w:id="45" w:author="Nokia, Nokia Shanghai Bell" w:date="2019-10-03T14:59:00Z">
              <w:r w:rsidRPr="00D93BEF">
                <w:rPr>
                  <w:rFonts w:ascii="Arial" w:eastAsia="Malgun Gothic" w:hAnsi="Arial"/>
                  <w:sz w:val="18"/>
                </w:rPr>
                <w:t xml:space="preserve">Indicates </w:t>
              </w:r>
              <w:r>
                <w:rPr>
                  <w:rFonts w:ascii="Arial" w:eastAsia="Malgun Gothic" w:hAnsi="Arial"/>
                  <w:sz w:val="18"/>
                </w:rPr>
                <w:t xml:space="preserve">the IDs of the downlink/uplink featureSets UE </w:t>
              </w:r>
              <w:r w:rsidRPr="00D93BEF">
                <w:rPr>
                  <w:rFonts w:ascii="Arial" w:eastAsia="Malgun Gothic" w:hAnsi="Arial"/>
                  <w:sz w:val="18"/>
                </w:rPr>
                <w:t xml:space="preserve">supports </w:t>
              </w:r>
              <w:r>
                <w:rPr>
                  <w:rFonts w:ascii="Arial" w:eastAsia="Malgun Gothic" w:hAnsi="Arial"/>
                  <w:sz w:val="18"/>
                </w:rPr>
                <w:t xml:space="preserve">during RUDI HO as specified in </w:t>
              </w:r>
              <w:r w:rsidRPr="00D93BEF">
                <w:rPr>
                  <w:rFonts w:ascii="Arial" w:eastAsia="Malgun Gothic" w:hAnsi="Arial"/>
                  <w:sz w:val="18"/>
                </w:rPr>
                <w:t>TS 38.331 [9].</w:t>
              </w:r>
            </w:ins>
          </w:p>
        </w:tc>
        <w:tc>
          <w:tcPr>
            <w:tcW w:w="709" w:type="dxa"/>
          </w:tcPr>
          <w:p w14:paraId="449F92CE" w14:textId="06B756D3" w:rsidR="004A2B95" w:rsidRDefault="004A2B95" w:rsidP="00B22F2E">
            <w:pPr>
              <w:keepNext/>
              <w:keepLines/>
              <w:spacing w:after="0"/>
              <w:jc w:val="center"/>
              <w:rPr>
                <w:ins w:id="46" w:author="Nokia, Nokia Shanghai Bell" w:date="2019-10-03T14:59:00Z"/>
                <w:rFonts w:ascii="Arial" w:eastAsia="Malgun Gothic" w:hAnsi="Arial" w:cs="Arial"/>
                <w:bCs/>
                <w:iCs/>
                <w:sz w:val="18"/>
                <w:szCs w:val="18"/>
              </w:rPr>
            </w:pPr>
            <w:ins w:id="47" w:author="Nokia, Nokia Shanghai Bell" w:date="2019-10-03T14:59:00Z">
              <w:r>
                <w:rPr>
                  <w:rFonts w:ascii="Arial" w:eastAsia="Malgun Gothic" w:hAnsi="Arial" w:cs="Arial"/>
                  <w:bCs/>
                  <w:iCs/>
                  <w:sz w:val="18"/>
                  <w:szCs w:val="18"/>
                </w:rPr>
                <w:t>UE</w:t>
              </w:r>
            </w:ins>
          </w:p>
        </w:tc>
        <w:tc>
          <w:tcPr>
            <w:tcW w:w="564" w:type="dxa"/>
          </w:tcPr>
          <w:p w14:paraId="38CFC260" w14:textId="0D7ED27A" w:rsidR="004A2B95" w:rsidRDefault="004A2B95" w:rsidP="00B22F2E">
            <w:pPr>
              <w:keepNext/>
              <w:keepLines/>
              <w:spacing w:after="0"/>
              <w:jc w:val="center"/>
              <w:rPr>
                <w:ins w:id="48" w:author="Nokia, Nokia Shanghai Bell" w:date="2019-10-03T14:59:00Z"/>
                <w:rFonts w:ascii="Arial" w:eastAsia="Malgun Gothic" w:hAnsi="Arial" w:cs="Arial"/>
                <w:bCs/>
                <w:iCs/>
                <w:sz w:val="18"/>
                <w:szCs w:val="18"/>
              </w:rPr>
            </w:pPr>
            <w:ins w:id="49" w:author="Nokia, Nokia Shanghai Bell" w:date="2019-10-03T14:59:00Z">
              <w:r>
                <w:rPr>
                  <w:rFonts w:ascii="Arial" w:eastAsia="Malgun Gothic" w:hAnsi="Arial" w:cs="Arial"/>
                  <w:bCs/>
                  <w:iCs/>
                  <w:sz w:val="18"/>
                  <w:szCs w:val="18"/>
                </w:rPr>
                <w:t>No</w:t>
              </w:r>
            </w:ins>
          </w:p>
        </w:tc>
        <w:tc>
          <w:tcPr>
            <w:tcW w:w="712" w:type="dxa"/>
          </w:tcPr>
          <w:p w14:paraId="1560B90A" w14:textId="75C46328" w:rsidR="004A2B95" w:rsidRDefault="004A2B95" w:rsidP="00B22F2E">
            <w:pPr>
              <w:keepNext/>
              <w:keepLines/>
              <w:spacing w:after="0"/>
              <w:jc w:val="center"/>
              <w:rPr>
                <w:ins w:id="50" w:author="Nokia, Nokia Shanghai Bell" w:date="2019-10-03T14:59:00Z"/>
                <w:rFonts w:ascii="Arial" w:eastAsia="Malgun Gothic" w:hAnsi="Arial" w:cs="Arial"/>
                <w:bCs/>
                <w:iCs/>
                <w:sz w:val="18"/>
                <w:szCs w:val="18"/>
              </w:rPr>
            </w:pPr>
            <w:ins w:id="51" w:author="Nokia, Nokia Shanghai Bell" w:date="2019-10-03T14:59:00Z">
              <w:r>
                <w:rPr>
                  <w:rFonts w:ascii="Arial" w:eastAsia="Malgun Gothic" w:hAnsi="Arial" w:cs="Arial"/>
                  <w:bCs/>
                  <w:iCs/>
                  <w:sz w:val="18"/>
                  <w:szCs w:val="18"/>
                </w:rPr>
                <w:t>Yes</w:t>
              </w:r>
            </w:ins>
          </w:p>
        </w:tc>
        <w:tc>
          <w:tcPr>
            <w:tcW w:w="737" w:type="dxa"/>
          </w:tcPr>
          <w:p w14:paraId="3AA77825" w14:textId="0A96BBC7" w:rsidR="004A2B95" w:rsidRDefault="004A2B95" w:rsidP="00B22F2E">
            <w:pPr>
              <w:keepNext/>
              <w:keepLines/>
              <w:spacing w:after="0"/>
              <w:jc w:val="center"/>
              <w:rPr>
                <w:ins w:id="52" w:author="Nokia, Nokia Shanghai Bell" w:date="2019-10-03T14:59:00Z"/>
                <w:rFonts w:ascii="Arial" w:eastAsia="MS Mincho" w:hAnsi="Arial" w:cs="Arial"/>
                <w:bCs/>
                <w:iCs/>
                <w:sz w:val="18"/>
                <w:szCs w:val="18"/>
              </w:rPr>
            </w:pPr>
            <w:ins w:id="53" w:author="Nokia, Nokia Shanghai Bell" w:date="2019-10-03T14:59:00Z">
              <w:r>
                <w:rPr>
                  <w:rFonts w:ascii="Arial" w:eastAsia="MS Mincho" w:hAnsi="Arial" w:cs="Arial"/>
                  <w:bCs/>
                  <w:iCs/>
                  <w:sz w:val="18"/>
                  <w:szCs w:val="18"/>
                </w:rPr>
                <w:t>Yes</w:t>
              </w:r>
            </w:ins>
          </w:p>
        </w:tc>
      </w:tr>
      <w:tr w:rsidR="004A2B95" w:rsidRPr="00D93BEF" w14:paraId="094F9C33" w14:textId="77777777" w:rsidTr="00B22F2E">
        <w:trPr>
          <w:cantSplit/>
          <w:ins w:id="54" w:author="Nokia, Nokia Shanghai Bell" w:date="2019-10-03T14:52:00Z"/>
        </w:trPr>
        <w:tc>
          <w:tcPr>
            <w:tcW w:w="6804" w:type="dxa"/>
          </w:tcPr>
          <w:p w14:paraId="4F58EF08" w14:textId="77777777" w:rsidR="004A2B95" w:rsidRDefault="004A2B95" w:rsidP="00B22F2E">
            <w:pPr>
              <w:keepNext/>
              <w:keepLines/>
              <w:spacing w:after="0"/>
              <w:rPr>
                <w:ins w:id="55" w:author="Nokia, Nokia Shanghai Bell" w:date="2019-10-03T14:52:00Z"/>
                <w:rFonts w:ascii="Arial" w:eastAsia="Malgun Gothic" w:hAnsi="Arial" w:cs="Arial"/>
                <w:b/>
                <w:bCs/>
                <w:i/>
                <w:iCs/>
                <w:sz w:val="18"/>
                <w:szCs w:val="18"/>
              </w:rPr>
            </w:pPr>
            <w:ins w:id="56" w:author="Nokia, Nokia Shanghai Bell" w:date="2019-10-03T14:52:00Z">
              <w:r w:rsidRPr="004A2B95">
                <w:rPr>
                  <w:rFonts w:ascii="Arial" w:eastAsia="Malgun Gothic" w:hAnsi="Arial" w:cs="Arial"/>
                  <w:b/>
                  <w:bCs/>
                  <w:i/>
                  <w:iCs/>
                  <w:sz w:val="18"/>
                  <w:szCs w:val="18"/>
                </w:rPr>
                <w:t>rudi-SourceFeatureSets</w:t>
              </w:r>
              <w:r>
                <w:rPr>
                  <w:rFonts w:ascii="Arial" w:eastAsia="Malgun Gothic" w:hAnsi="Arial" w:cs="Arial"/>
                  <w:b/>
                  <w:bCs/>
                  <w:i/>
                  <w:iCs/>
                  <w:sz w:val="18"/>
                  <w:szCs w:val="18"/>
                </w:rPr>
                <w:t xml:space="preserve">, </w:t>
              </w:r>
              <w:r w:rsidRPr="004A2B95">
                <w:rPr>
                  <w:rFonts w:ascii="Arial" w:eastAsia="Malgun Gothic" w:hAnsi="Arial" w:cs="Arial"/>
                  <w:b/>
                  <w:bCs/>
                  <w:i/>
                  <w:iCs/>
                  <w:sz w:val="18"/>
                  <w:szCs w:val="18"/>
                </w:rPr>
                <w:t>rudi-</w:t>
              </w:r>
              <w:r>
                <w:rPr>
                  <w:rFonts w:ascii="Arial" w:eastAsia="Malgun Gothic" w:hAnsi="Arial" w:cs="Arial"/>
                  <w:b/>
                  <w:bCs/>
                  <w:i/>
                  <w:iCs/>
                  <w:sz w:val="18"/>
                  <w:szCs w:val="18"/>
                </w:rPr>
                <w:t>Target</w:t>
              </w:r>
              <w:r w:rsidRPr="004A2B95">
                <w:rPr>
                  <w:rFonts w:ascii="Arial" w:eastAsia="Malgun Gothic" w:hAnsi="Arial" w:cs="Arial"/>
                  <w:b/>
                  <w:bCs/>
                  <w:i/>
                  <w:iCs/>
                  <w:sz w:val="18"/>
                  <w:szCs w:val="18"/>
                </w:rPr>
                <w:t>FeatureSets</w:t>
              </w:r>
            </w:ins>
          </w:p>
          <w:p w14:paraId="2F7E6947" w14:textId="449D8155" w:rsidR="004A2B95" w:rsidRPr="00D93BEF" w:rsidRDefault="004A2B95" w:rsidP="00B22F2E">
            <w:pPr>
              <w:keepNext/>
              <w:keepLines/>
              <w:spacing w:after="0"/>
              <w:rPr>
                <w:ins w:id="57" w:author="Nokia, Nokia Shanghai Bell" w:date="2019-10-03T14:52:00Z"/>
                <w:rFonts w:ascii="Arial" w:eastAsia="Malgun Gothic" w:hAnsi="Arial" w:cs="Arial"/>
                <w:b/>
                <w:bCs/>
                <w:i/>
                <w:iCs/>
                <w:sz w:val="18"/>
                <w:szCs w:val="18"/>
              </w:rPr>
            </w:pPr>
            <w:ins w:id="58" w:author="Nokia, Nokia Shanghai Bell" w:date="2019-10-03T14:52:00Z">
              <w:r w:rsidRPr="00D93BEF">
                <w:rPr>
                  <w:rFonts w:ascii="Arial" w:eastAsia="Malgun Gothic" w:hAnsi="Arial"/>
                  <w:sz w:val="18"/>
                </w:rPr>
                <w:t xml:space="preserve">Indicates </w:t>
              </w:r>
              <w:r>
                <w:rPr>
                  <w:rFonts w:ascii="Arial" w:eastAsia="Malgun Gothic" w:hAnsi="Arial"/>
                  <w:sz w:val="18"/>
                </w:rPr>
                <w:t xml:space="preserve">the featureSets UE </w:t>
              </w:r>
              <w:r w:rsidRPr="00D93BEF">
                <w:rPr>
                  <w:rFonts w:ascii="Arial" w:eastAsia="Malgun Gothic" w:hAnsi="Arial"/>
                  <w:sz w:val="18"/>
                </w:rPr>
                <w:t xml:space="preserve">supports </w:t>
              </w:r>
              <w:r>
                <w:rPr>
                  <w:rFonts w:ascii="Arial" w:eastAsia="Malgun Gothic" w:hAnsi="Arial"/>
                  <w:sz w:val="18"/>
                </w:rPr>
                <w:t xml:space="preserve">during RUDI HO towards source and target cells as specified in </w:t>
              </w:r>
              <w:r w:rsidRPr="00D93BEF">
                <w:rPr>
                  <w:rFonts w:ascii="Arial" w:eastAsia="Malgun Gothic" w:hAnsi="Arial"/>
                  <w:sz w:val="18"/>
                </w:rPr>
                <w:t>TS 38.331 [9].</w:t>
              </w:r>
            </w:ins>
          </w:p>
        </w:tc>
        <w:tc>
          <w:tcPr>
            <w:tcW w:w="709" w:type="dxa"/>
          </w:tcPr>
          <w:p w14:paraId="1F999FA3" w14:textId="68B6C91E" w:rsidR="004A2B95" w:rsidRPr="00D93BEF" w:rsidRDefault="004A2B95" w:rsidP="00B22F2E">
            <w:pPr>
              <w:keepNext/>
              <w:keepLines/>
              <w:spacing w:after="0"/>
              <w:jc w:val="center"/>
              <w:rPr>
                <w:ins w:id="59" w:author="Nokia, Nokia Shanghai Bell" w:date="2019-10-03T14:52:00Z"/>
                <w:rFonts w:ascii="Arial" w:eastAsia="Malgun Gothic" w:hAnsi="Arial" w:cs="Arial"/>
                <w:bCs/>
                <w:iCs/>
                <w:sz w:val="18"/>
                <w:szCs w:val="18"/>
              </w:rPr>
            </w:pPr>
            <w:ins w:id="60" w:author="Nokia, Nokia Shanghai Bell" w:date="2019-10-03T14:53:00Z">
              <w:r>
                <w:rPr>
                  <w:rFonts w:ascii="Arial" w:eastAsia="Malgun Gothic" w:hAnsi="Arial" w:cs="Arial"/>
                  <w:bCs/>
                  <w:iCs/>
                  <w:sz w:val="18"/>
                  <w:szCs w:val="18"/>
                </w:rPr>
                <w:t>UE</w:t>
              </w:r>
            </w:ins>
          </w:p>
        </w:tc>
        <w:tc>
          <w:tcPr>
            <w:tcW w:w="564" w:type="dxa"/>
          </w:tcPr>
          <w:p w14:paraId="638DF7B2" w14:textId="3914D1CE" w:rsidR="004A2B95" w:rsidRPr="00D93BEF" w:rsidRDefault="004A2B95" w:rsidP="00B22F2E">
            <w:pPr>
              <w:keepNext/>
              <w:keepLines/>
              <w:spacing w:after="0"/>
              <w:jc w:val="center"/>
              <w:rPr>
                <w:ins w:id="61" w:author="Nokia, Nokia Shanghai Bell" w:date="2019-10-03T14:52:00Z"/>
                <w:rFonts w:ascii="Arial" w:eastAsia="Malgun Gothic" w:hAnsi="Arial" w:cs="Arial"/>
                <w:bCs/>
                <w:iCs/>
                <w:sz w:val="18"/>
                <w:szCs w:val="18"/>
              </w:rPr>
            </w:pPr>
            <w:ins w:id="62" w:author="Nokia, Nokia Shanghai Bell" w:date="2019-10-03T14:53:00Z">
              <w:r>
                <w:rPr>
                  <w:rFonts w:ascii="Arial" w:eastAsia="Malgun Gothic" w:hAnsi="Arial" w:cs="Arial"/>
                  <w:bCs/>
                  <w:iCs/>
                  <w:sz w:val="18"/>
                  <w:szCs w:val="18"/>
                </w:rPr>
                <w:t>No</w:t>
              </w:r>
            </w:ins>
          </w:p>
        </w:tc>
        <w:tc>
          <w:tcPr>
            <w:tcW w:w="712" w:type="dxa"/>
          </w:tcPr>
          <w:p w14:paraId="58644C71" w14:textId="40C18403" w:rsidR="004A2B95" w:rsidRPr="00D93BEF" w:rsidRDefault="004A2B95" w:rsidP="00B22F2E">
            <w:pPr>
              <w:keepNext/>
              <w:keepLines/>
              <w:spacing w:after="0"/>
              <w:jc w:val="center"/>
              <w:rPr>
                <w:ins w:id="63" w:author="Nokia, Nokia Shanghai Bell" w:date="2019-10-03T14:52:00Z"/>
                <w:rFonts w:ascii="Arial" w:eastAsia="Malgun Gothic" w:hAnsi="Arial" w:cs="Arial"/>
                <w:bCs/>
                <w:iCs/>
                <w:sz w:val="18"/>
                <w:szCs w:val="18"/>
              </w:rPr>
            </w:pPr>
            <w:ins w:id="64" w:author="Nokia, Nokia Shanghai Bell" w:date="2019-10-03T14:53:00Z">
              <w:r>
                <w:rPr>
                  <w:rFonts w:ascii="Arial" w:eastAsia="Malgun Gothic" w:hAnsi="Arial" w:cs="Arial"/>
                  <w:bCs/>
                  <w:iCs/>
                  <w:sz w:val="18"/>
                  <w:szCs w:val="18"/>
                </w:rPr>
                <w:t>Yes</w:t>
              </w:r>
            </w:ins>
          </w:p>
        </w:tc>
        <w:tc>
          <w:tcPr>
            <w:tcW w:w="737" w:type="dxa"/>
          </w:tcPr>
          <w:p w14:paraId="1AD570A8" w14:textId="536CB03A" w:rsidR="004A2B95" w:rsidRPr="00D93BEF" w:rsidRDefault="004A2B95" w:rsidP="00B22F2E">
            <w:pPr>
              <w:keepNext/>
              <w:keepLines/>
              <w:spacing w:after="0"/>
              <w:jc w:val="center"/>
              <w:rPr>
                <w:ins w:id="65" w:author="Nokia, Nokia Shanghai Bell" w:date="2019-10-03T14:52:00Z"/>
                <w:rFonts w:ascii="Arial" w:eastAsia="MS Mincho" w:hAnsi="Arial" w:cs="Arial"/>
                <w:bCs/>
                <w:iCs/>
                <w:sz w:val="18"/>
                <w:szCs w:val="18"/>
              </w:rPr>
            </w:pPr>
            <w:ins w:id="66" w:author="Nokia, Nokia Shanghai Bell" w:date="2019-10-03T14:53:00Z">
              <w:r>
                <w:rPr>
                  <w:rFonts w:ascii="Arial" w:eastAsia="MS Mincho" w:hAnsi="Arial" w:cs="Arial"/>
                  <w:bCs/>
                  <w:iCs/>
                  <w:sz w:val="18"/>
                  <w:szCs w:val="18"/>
                </w:rPr>
                <w:t>Yes</w:t>
              </w:r>
            </w:ins>
          </w:p>
        </w:tc>
      </w:tr>
      <w:tr w:rsidR="00B22F2E" w:rsidRPr="00D93BEF" w14:paraId="5093D31F" w14:textId="77777777" w:rsidTr="00B22F2E">
        <w:trPr>
          <w:cantSplit/>
        </w:trPr>
        <w:tc>
          <w:tcPr>
            <w:tcW w:w="6804" w:type="dxa"/>
          </w:tcPr>
          <w:p w14:paraId="57A74723"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simultaneousRxDataSSB-DiffNumerology</w:t>
            </w:r>
          </w:p>
          <w:p w14:paraId="4760E833"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BB8D3B4"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2C9E7ECD"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57735337"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7E4C4F86"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B22F2E" w:rsidRPr="00D93BEF" w14:paraId="2A026391" w14:textId="77777777" w:rsidTr="00B22F2E">
        <w:trPr>
          <w:cantSplit/>
        </w:trPr>
        <w:tc>
          <w:tcPr>
            <w:tcW w:w="6804" w:type="dxa"/>
          </w:tcPr>
          <w:p w14:paraId="52172773"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sftd-MeasPSCell</w:t>
            </w:r>
          </w:p>
          <w:p w14:paraId="5D5142CA" w14:textId="77777777" w:rsidR="00B22F2E" w:rsidRPr="00D93BEF" w:rsidRDefault="00B22F2E" w:rsidP="00B22F2E">
            <w:pPr>
              <w:keepNext/>
              <w:keepLines/>
              <w:spacing w:after="0"/>
              <w:rPr>
                <w:rFonts w:ascii="Arial" w:eastAsia="Malgun Gothic" w:hAnsi="Arial" w:cs="Arial"/>
                <w:bCs/>
                <w:i/>
                <w:iCs/>
                <w:sz w:val="18"/>
                <w:szCs w:val="18"/>
              </w:rPr>
            </w:pPr>
            <w:r w:rsidRPr="00D93BEF">
              <w:rPr>
                <w:rFonts w:ascii="Arial" w:eastAsia="Malgun Gothic"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117C1B53"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6130EDC2"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2D1E0491"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73A20763"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B22F2E" w:rsidRPr="00D93BEF" w14:paraId="5DABA87F" w14:textId="77777777" w:rsidTr="00B22F2E">
        <w:trPr>
          <w:cantSplit/>
        </w:trPr>
        <w:tc>
          <w:tcPr>
            <w:tcW w:w="6804" w:type="dxa"/>
          </w:tcPr>
          <w:p w14:paraId="38B27C3B"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sftd-MeasPSCell-NEDC</w:t>
            </w:r>
          </w:p>
          <w:p w14:paraId="3254B302" w14:textId="77777777" w:rsidR="00B22F2E" w:rsidRPr="00D93BEF" w:rsidRDefault="00B22F2E" w:rsidP="00B22F2E">
            <w:pPr>
              <w:keepNext/>
              <w:keepLines/>
              <w:spacing w:after="0"/>
              <w:rPr>
                <w:rFonts w:ascii="Arial" w:eastAsia="Malgun Gothic" w:hAnsi="Arial"/>
                <w:sz w:val="18"/>
              </w:rPr>
            </w:pPr>
            <w:r w:rsidRPr="00D93BEF">
              <w:rPr>
                <w:rFonts w:ascii="Arial" w:eastAsia="Malgun Gothic" w:hAnsi="Arial"/>
                <w:sz w:val="18"/>
              </w:rPr>
              <w:t>Indicates whether the UE supports SFTD measurement between the NR PCell and a configured E-UTRA PSCell in NE-DC.</w:t>
            </w:r>
          </w:p>
        </w:tc>
        <w:tc>
          <w:tcPr>
            <w:tcW w:w="709" w:type="dxa"/>
          </w:tcPr>
          <w:p w14:paraId="766429D1"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7BA52BD0"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12" w:type="dxa"/>
          </w:tcPr>
          <w:p w14:paraId="0A8EB231"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37" w:type="dxa"/>
          </w:tcPr>
          <w:p w14:paraId="1F56BD5F"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B22F2E" w:rsidRPr="00D93BEF" w14:paraId="3266A03E" w14:textId="77777777" w:rsidTr="00B22F2E">
        <w:trPr>
          <w:cantSplit/>
        </w:trPr>
        <w:tc>
          <w:tcPr>
            <w:tcW w:w="6804" w:type="dxa"/>
          </w:tcPr>
          <w:p w14:paraId="1D6BF8D0"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sftd-MeasNR-Cell</w:t>
            </w:r>
          </w:p>
          <w:p w14:paraId="523513E3" w14:textId="77777777" w:rsidR="00B22F2E" w:rsidRPr="00D93BEF" w:rsidDel="006B1332"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948BA83"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562825A1" w14:textId="77777777" w:rsidR="00B22F2E" w:rsidRPr="00D93BEF" w:rsidDel="00DA5514"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5D387CDC"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5B1AE8ED"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B22F2E" w:rsidRPr="00D93BEF" w14:paraId="48E983F0" w14:textId="77777777" w:rsidTr="00B22F2E">
        <w:trPr>
          <w:cantSplit/>
        </w:trPr>
        <w:tc>
          <w:tcPr>
            <w:tcW w:w="6804" w:type="dxa"/>
          </w:tcPr>
          <w:p w14:paraId="261E43B1"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sftd-MeasNR-Neigh</w:t>
            </w:r>
          </w:p>
          <w:p w14:paraId="7217969E"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0DFA29E1"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51256797"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2303F74E"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6A3330F1"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B22F2E" w:rsidRPr="00D93BEF" w14:paraId="4854C02F" w14:textId="77777777" w:rsidTr="00B22F2E">
        <w:trPr>
          <w:cantSplit/>
        </w:trPr>
        <w:tc>
          <w:tcPr>
            <w:tcW w:w="6804" w:type="dxa"/>
          </w:tcPr>
          <w:p w14:paraId="417767BA"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sftd-MeasNR-Neigh-DRX</w:t>
            </w:r>
          </w:p>
          <w:p w14:paraId="1CD326BC"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6B81BDCE"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6B5B7AEC"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2F87AFF0"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Yes</w:t>
            </w:r>
          </w:p>
        </w:tc>
        <w:tc>
          <w:tcPr>
            <w:tcW w:w="737" w:type="dxa"/>
          </w:tcPr>
          <w:p w14:paraId="03755BF0"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r w:rsidR="00B22F2E" w:rsidRPr="00D93BEF" w14:paraId="02D4B29D" w14:textId="77777777" w:rsidTr="00B22F2E">
        <w:trPr>
          <w:cantSplit/>
        </w:trPr>
        <w:tc>
          <w:tcPr>
            <w:tcW w:w="6804" w:type="dxa"/>
          </w:tcPr>
          <w:p w14:paraId="765D952D"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lastRenderedPageBreak/>
              <w:t>ssb-RLM</w:t>
            </w:r>
          </w:p>
          <w:p w14:paraId="7F30D1D6" w14:textId="77777777" w:rsidR="00B22F2E" w:rsidRPr="00D93BEF" w:rsidRDefault="00B22F2E" w:rsidP="00B22F2E">
            <w:pPr>
              <w:keepNext/>
              <w:keepLines/>
              <w:spacing w:after="0"/>
              <w:rPr>
                <w:rFonts w:ascii="Arial" w:eastAsia="Malgun Gothic" w:hAnsi="Arial"/>
                <w:sz w:val="18"/>
              </w:rPr>
            </w:pPr>
            <w:r w:rsidRPr="00D93BEF">
              <w:rPr>
                <w:rFonts w:ascii="Arial" w:eastAsia="MS PGothic" w:hAnsi="Arial"/>
                <w:sz w:val="18"/>
              </w:rPr>
              <w:t>Indicates whether the UE can perform radio link monitoring procedure based on measurement of SS/PBCH block as specified in TS 38.213 [11] and TS 38.133 [5].</w:t>
            </w:r>
            <w:r w:rsidRPr="00D93BEF">
              <w:rPr>
                <w:rFonts w:ascii="Arial" w:eastAsia="Malgun Gothic" w:hAnsi="Arial"/>
                <w:sz w:val="18"/>
              </w:rPr>
              <w:t xml:space="preserve"> This field shall be set to 1.</w:t>
            </w:r>
          </w:p>
        </w:tc>
        <w:tc>
          <w:tcPr>
            <w:tcW w:w="709" w:type="dxa"/>
          </w:tcPr>
          <w:p w14:paraId="0EEEED91"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7F1C79A9"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Yes</w:t>
            </w:r>
          </w:p>
        </w:tc>
        <w:tc>
          <w:tcPr>
            <w:tcW w:w="712" w:type="dxa"/>
          </w:tcPr>
          <w:p w14:paraId="02744C1F"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42990153"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B22F2E" w:rsidRPr="00D93BEF" w14:paraId="612CAB05" w14:textId="77777777" w:rsidTr="00B22F2E">
        <w:trPr>
          <w:cantSplit/>
        </w:trPr>
        <w:tc>
          <w:tcPr>
            <w:tcW w:w="6804" w:type="dxa"/>
          </w:tcPr>
          <w:p w14:paraId="34D4D2E7" w14:textId="77777777" w:rsidR="00B22F2E" w:rsidRPr="00D93BEF" w:rsidRDefault="00B22F2E" w:rsidP="00B22F2E">
            <w:pPr>
              <w:keepNext/>
              <w:keepLines/>
              <w:spacing w:after="0"/>
              <w:rPr>
                <w:rFonts w:ascii="Arial" w:eastAsia="Malgun Gothic" w:hAnsi="Arial"/>
                <w:b/>
                <w:i/>
                <w:sz w:val="18"/>
              </w:rPr>
            </w:pPr>
            <w:r w:rsidRPr="00D93BEF">
              <w:rPr>
                <w:rFonts w:ascii="Arial" w:eastAsia="Malgun Gothic" w:hAnsi="Arial"/>
                <w:b/>
                <w:i/>
                <w:sz w:val="18"/>
              </w:rPr>
              <w:t>ssb-AndCSI-RS-RLM</w:t>
            </w:r>
          </w:p>
          <w:p w14:paraId="63ABC5A7" w14:textId="77777777" w:rsidR="00B22F2E" w:rsidRPr="00D93BEF" w:rsidRDefault="00B22F2E" w:rsidP="00B22F2E">
            <w:pPr>
              <w:keepNext/>
              <w:keepLines/>
              <w:spacing w:after="0"/>
              <w:rPr>
                <w:rFonts w:ascii="Arial" w:eastAsia="Malgun Gothic" w:hAnsi="Arial"/>
                <w:sz w:val="18"/>
              </w:rPr>
            </w:pPr>
            <w:r w:rsidRPr="00D93BEF">
              <w:rPr>
                <w:rFonts w:ascii="Arial" w:eastAsia="MS PGothic" w:hAnsi="Arial"/>
                <w:sz w:val="18"/>
              </w:rPr>
              <w:t>Indicates whether the UE can perform radio link monitoring procedure based on measurement of SS/PBCH block and CSI-RS as specified in TS 38.213 [11] and TS 38.133 [5]. I</w:t>
            </w:r>
            <w:r w:rsidRPr="00D93BEF">
              <w:rPr>
                <w:rFonts w:ascii="Arial" w:eastAsia="MS PGothic" w:hAnsi="Arial" w:cs="Arial"/>
                <w:sz w:val="18"/>
                <w:szCs w:val="18"/>
              </w:rPr>
              <w:t xml:space="preserve">f the UE supports this feature, the UE needs to report </w:t>
            </w:r>
            <w:r w:rsidRPr="00D93BEF">
              <w:rPr>
                <w:rFonts w:ascii="Arial" w:eastAsia="MS PGothic" w:hAnsi="Arial" w:cs="Arial"/>
                <w:i/>
                <w:sz w:val="18"/>
                <w:szCs w:val="18"/>
              </w:rPr>
              <w:t>maxNumberResource-CSI-RS-RLM</w:t>
            </w:r>
            <w:r w:rsidRPr="00D93BEF">
              <w:rPr>
                <w:rFonts w:ascii="Arial" w:eastAsia="MS PGothic" w:hAnsi="Arial" w:cs="Arial"/>
                <w:sz w:val="18"/>
                <w:szCs w:val="18"/>
              </w:rPr>
              <w:t>.</w:t>
            </w:r>
          </w:p>
        </w:tc>
        <w:tc>
          <w:tcPr>
            <w:tcW w:w="709" w:type="dxa"/>
          </w:tcPr>
          <w:p w14:paraId="4FCA916D"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UE</w:t>
            </w:r>
          </w:p>
        </w:tc>
        <w:tc>
          <w:tcPr>
            <w:tcW w:w="564" w:type="dxa"/>
          </w:tcPr>
          <w:p w14:paraId="2939E2CF"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12" w:type="dxa"/>
          </w:tcPr>
          <w:p w14:paraId="2CBEDB5E" w14:textId="77777777" w:rsidR="00B22F2E" w:rsidRPr="00D93BEF" w:rsidRDefault="00B22F2E" w:rsidP="00B22F2E">
            <w:pPr>
              <w:keepNext/>
              <w:keepLines/>
              <w:spacing w:after="0"/>
              <w:jc w:val="center"/>
              <w:rPr>
                <w:rFonts w:ascii="Arial" w:eastAsia="Malgun Gothic" w:hAnsi="Arial"/>
                <w:sz w:val="18"/>
              </w:rPr>
            </w:pPr>
            <w:r w:rsidRPr="00D93BEF">
              <w:rPr>
                <w:rFonts w:ascii="Arial" w:eastAsia="Malgun Gothic" w:hAnsi="Arial"/>
                <w:sz w:val="18"/>
              </w:rPr>
              <w:t>No</w:t>
            </w:r>
          </w:p>
        </w:tc>
        <w:tc>
          <w:tcPr>
            <w:tcW w:w="737" w:type="dxa"/>
          </w:tcPr>
          <w:p w14:paraId="30F27985" w14:textId="77777777" w:rsidR="00B22F2E" w:rsidRPr="00D93BEF" w:rsidRDefault="00B22F2E" w:rsidP="00B22F2E">
            <w:pPr>
              <w:keepNext/>
              <w:keepLines/>
              <w:spacing w:after="0"/>
              <w:jc w:val="center"/>
              <w:rPr>
                <w:rFonts w:ascii="Arial" w:eastAsia="MS Mincho" w:hAnsi="Arial"/>
                <w:sz w:val="18"/>
              </w:rPr>
            </w:pPr>
            <w:r w:rsidRPr="00D93BEF">
              <w:rPr>
                <w:rFonts w:ascii="Arial" w:eastAsia="MS Mincho" w:hAnsi="Arial"/>
                <w:sz w:val="18"/>
              </w:rPr>
              <w:t>No</w:t>
            </w:r>
          </w:p>
        </w:tc>
      </w:tr>
      <w:tr w:rsidR="00B22F2E" w:rsidRPr="00D93BEF" w14:paraId="2829925F" w14:textId="77777777" w:rsidTr="00B22F2E">
        <w:trPr>
          <w:cantSplit/>
        </w:trPr>
        <w:tc>
          <w:tcPr>
            <w:tcW w:w="6804" w:type="dxa"/>
          </w:tcPr>
          <w:p w14:paraId="09A9D881"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ss-SINR-Meas</w:t>
            </w:r>
          </w:p>
          <w:p w14:paraId="53E37FBD"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S PGothic" w:hAnsi="Arial" w:cs="Arial"/>
                <w:sz w:val="18"/>
                <w:szCs w:val="18"/>
              </w:rPr>
              <w:t>Indicates whether the UE can perform SS-SINR measurement as specified in TS 38.215 [13]. This parameter needs FR1 and FR2 differentiation.</w:t>
            </w:r>
          </w:p>
        </w:tc>
        <w:tc>
          <w:tcPr>
            <w:tcW w:w="709" w:type="dxa"/>
          </w:tcPr>
          <w:p w14:paraId="59A85C50"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Pr>
          <w:p w14:paraId="2AEA3D0F"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12" w:type="dxa"/>
          </w:tcPr>
          <w:p w14:paraId="773533AD"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Pr>
          <w:p w14:paraId="4F0C5BC6"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Yes</w:t>
            </w:r>
          </w:p>
        </w:tc>
      </w:tr>
      <w:tr w:rsidR="00B22F2E" w:rsidRPr="00D93BEF" w14:paraId="07CC8F08" w14:textId="77777777" w:rsidTr="00B22F2E">
        <w:trPr>
          <w:cantSplit/>
        </w:trPr>
        <w:tc>
          <w:tcPr>
            <w:tcW w:w="6804" w:type="dxa"/>
            <w:tcBorders>
              <w:top w:val="single" w:sz="4" w:space="0" w:color="808080"/>
              <w:left w:val="single" w:sz="4" w:space="0" w:color="808080"/>
              <w:bottom w:val="single" w:sz="4" w:space="0" w:color="808080"/>
              <w:right w:val="single" w:sz="4" w:space="0" w:color="808080"/>
            </w:tcBorders>
          </w:tcPr>
          <w:p w14:paraId="5DE11F60" w14:textId="77777777" w:rsidR="00B22F2E" w:rsidRPr="00D93BEF" w:rsidRDefault="00B22F2E" w:rsidP="00B22F2E">
            <w:pPr>
              <w:keepNext/>
              <w:keepLines/>
              <w:spacing w:after="0"/>
              <w:rPr>
                <w:rFonts w:ascii="Arial" w:eastAsia="Malgun Gothic" w:hAnsi="Arial" w:cs="Arial"/>
                <w:b/>
                <w:bCs/>
                <w:i/>
                <w:iCs/>
                <w:sz w:val="18"/>
                <w:szCs w:val="18"/>
              </w:rPr>
            </w:pPr>
            <w:r w:rsidRPr="00D93BEF">
              <w:rPr>
                <w:rFonts w:ascii="Arial" w:eastAsia="Malgun Gothic" w:hAnsi="Arial" w:cs="Arial"/>
                <w:b/>
                <w:bCs/>
                <w:i/>
                <w:iCs/>
                <w:sz w:val="18"/>
                <w:szCs w:val="18"/>
              </w:rPr>
              <w:t>supportedGapPattern</w:t>
            </w:r>
          </w:p>
          <w:p w14:paraId="207D900D" w14:textId="77777777" w:rsidR="00B22F2E" w:rsidRPr="00D93BEF" w:rsidRDefault="00B22F2E" w:rsidP="00B22F2E">
            <w:pPr>
              <w:keepNext/>
              <w:keepLines/>
              <w:spacing w:after="0"/>
              <w:rPr>
                <w:rFonts w:ascii="Arial" w:eastAsia="Malgun Gothic" w:hAnsi="Arial" w:cs="Arial"/>
                <w:bCs/>
                <w:iCs/>
                <w:sz w:val="18"/>
                <w:szCs w:val="18"/>
              </w:rPr>
            </w:pPr>
            <w:r w:rsidRPr="00D93BEF">
              <w:rPr>
                <w:rFonts w:ascii="Arial" w:eastAsia="Malgun Gothic"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D93BEF">
              <w:rPr>
                <w:rFonts w:ascii="Arial" w:eastAsia="Malgun Gothic" w:hAnsi="Arial" w:cs="Arial"/>
                <w:bCs/>
                <w:i/>
                <w:iCs/>
                <w:sz w:val="18"/>
                <w:szCs w:val="18"/>
              </w:rPr>
              <w:t>independentGapConfig</w:t>
            </w:r>
            <w:r w:rsidRPr="00D93BEF">
              <w:rPr>
                <w:rFonts w:ascii="Arial" w:eastAsia="Malgun Gothic"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C0C04F6"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271AB9" w14:textId="77777777" w:rsidR="00B22F2E" w:rsidRPr="00D93BEF" w:rsidDel="00B42847"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B38FE61" w14:textId="77777777" w:rsidR="00B22F2E" w:rsidRPr="00D93BEF" w:rsidRDefault="00B22F2E" w:rsidP="00B22F2E">
            <w:pPr>
              <w:keepNext/>
              <w:keepLines/>
              <w:spacing w:after="0"/>
              <w:jc w:val="center"/>
              <w:rPr>
                <w:rFonts w:ascii="Arial" w:eastAsia="Malgun Gothic" w:hAnsi="Arial" w:cs="Arial"/>
                <w:bCs/>
                <w:iCs/>
                <w:sz w:val="18"/>
                <w:szCs w:val="18"/>
              </w:rPr>
            </w:pPr>
            <w:r w:rsidRPr="00D93BEF">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839A8B" w14:textId="77777777" w:rsidR="00B22F2E" w:rsidRPr="00D93BEF" w:rsidRDefault="00B22F2E" w:rsidP="00B22F2E">
            <w:pPr>
              <w:keepNext/>
              <w:keepLines/>
              <w:spacing w:after="0"/>
              <w:jc w:val="center"/>
              <w:rPr>
                <w:rFonts w:ascii="Arial" w:eastAsia="MS Mincho" w:hAnsi="Arial" w:cs="Arial"/>
                <w:bCs/>
                <w:iCs/>
                <w:sz w:val="18"/>
                <w:szCs w:val="18"/>
              </w:rPr>
            </w:pPr>
            <w:r w:rsidRPr="00D93BEF">
              <w:rPr>
                <w:rFonts w:ascii="Arial" w:eastAsia="MS Mincho" w:hAnsi="Arial" w:cs="Arial"/>
                <w:bCs/>
                <w:iCs/>
                <w:sz w:val="18"/>
                <w:szCs w:val="18"/>
              </w:rPr>
              <w:t>No</w:t>
            </w:r>
          </w:p>
        </w:tc>
      </w:tr>
    </w:tbl>
    <w:p w14:paraId="72E8110B" w14:textId="77777777" w:rsidR="00B22F2E" w:rsidRPr="00D93BEF" w:rsidRDefault="00B22F2E" w:rsidP="00B22F2E">
      <w:pPr>
        <w:rPr>
          <w:rFonts w:eastAsia="Malgun Gothic"/>
        </w:rPr>
      </w:pPr>
    </w:p>
    <w:p w14:paraId="4BE2B680" w14:textId="77777777" w:rsidR="00B22F2E" w:rsidRDefault="00B22F2E" w:rsidP="00B22F2E"/>
    <w:p w14:paraId="53802EBB" w14:textId="77777777" w:rsidR="00B22F2E" w:rsidRPr="00D07789" w:rsidRDefault="00B22F2E" w:rsidP="00B22F2E"/>
    <w:p w14:paraId="778D9ACA" w14:textId="77777777" w:rsidR="00B22F2E" w:rsidRPr="00D07789" w:rsidRDefault="00B22F2E" w:rsidP="00B22F2E"/>
    <w:p w14:paraId="0E7835F1" w14:textId="77777777" w:rsidR="00B22F2E" w:rsidRPr="00D07789" w:rsidRDefault="00B22F2E" w:rsidP="00B22F2E">
      <w:pPr>
        <w:pStyle w:val="Heading2"/>
        <w:rPr>
          <w:u w:val="single"/>
        </w:rPr>
      </w:pPr>
      <w:r w:rsidRPr="00D07789">
        <w:rPr>
          <w:u w:val="single"/>
        </w:rPr>
        <w:t>LTE</w:t>
      </w:r>
    </w:p>
    <w:p w14:paraId="34BA0A16" w14:textId="77777777" w:rsidR="00B22F2E" w:rsidRPr="008E67FC" w:rsidRDefault="00B22F2E" w:rsidP="00B22F2E">
      <w:pPr>
        <w:pStyle w:val="Heading3"/>
        <w:rPr>
          <w:u w:val="single"/>
        </w:rPr>
      </w:pPr>
      <w:r w:rsidRPr="008E67FC">
        <w:rPr>
          <w:u w:val="single"/>
        </w:rPr>
        <w:t>LTE RRC impacts</w:t>
      </w:r>
    </w:p>
    <w:p w14:paraId="6021B5EC" w14:textId="77777777" w:rsidR="00B22F2E" w:rsidRPr="002E4923" w:rsidRDefault="00B22F2E" w:rsidP="00B22F2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7" w:name="_Toc20487489"/>
      <w:r w:rsidRPr="002E4923">
        <w:rPr>
          <w:rFonts w:ascii="Arial" w:hAnsi="Arial"/>
          <w:sz w:val="24"/>
          <w:lang w:eastAsia="x-none"/>
        </w:rPr>
        <w:t>–</w:t>
      </w:r>
      <w:r w:rsidRPr="002E4923">
        <w:rPr>
          <w:rFonts w:ascii="Arial" w:hAnsi="Arial"/>
          <w:sz w:val="24"/>
          <w:lang w:eastAsia="x-none"/>
        </w:rPr>
        <w:tab/>
      </w:r>
      <w:r w:rsidRPr="002E4923">
        <w:rPr>
          <w:rFonts w:ascii="Arial" w:hAnsi="Arial"/>
          <w:i/>
          <w:noProof/>
          <w:sz w:val="24"/>
          <w:lang w:eastAsia="x-none"/>
        </w:rPr>
        <w:t>UE-EUTRA-Capability</w:t>
      </w:r>
      <w:bookmarkEnd w:id="67"/>
    </w:p>
    <w:p w14:paraId="084D06F7" w14:textId="77777777" w:rsidR="00B22F2E" w:rsidRPr="002E4923" w:rsidRDefault="00B22F2E" w:rsidP="00B22F2E">
      <w:pPr>
        <w:overflowPunct w:val="0"/>
        <w:autoSpaceDE w:val="0"/>
        <w:autoSpaceDN w:val="0"/>
        <w:adjustRightInd w:val="0"/>
        <w:textAlignment w:val="baseline"/>
        <w:rPr>
          <w:iCs/>
          <w:lang w:eastAsia="ja-JP"/>
        </w:rPr>
      </w:pPr>
      <w:r w:rsidRPr="002E4923">
        <w:rPr>
          <w:lang w:eastAsia="ja-JP"/>
        </w:rPr>
        <w:t xml:space="preserve">The IE </w:t>
      </w:r>
      <w:r w:rsidRPr="002E4923">
        <w:rPr>
          <w:i/>
          <w:noProof/>
          <w:lang w:eastAsia="ja-JP"/>
        </w:rPr>
        <w:t>UE-EUTRA-Capability</w:t>
      </w:r>
      <w:r w:rsidRPr="002E4923">
        <w:rPr>
          <w:iCs/>
          <w:lang w:eastAsia="ja-JP"/>
        </w:rPr>
        <w:t xml:space="preserve"> is used to convey the E-UTRA UE Radio Access Capability Parameters, see TS 36.306 [5], and the Feature Group Indicators for mandatory features (defined in Annexes B.1 and C.1) to the network.</w:t>
      </w:r>
      <w:r w:rsidRPr="002E4923">
        <w:rPr>
          <w:lang w:eastAsia="ja-JP"/>
        </w:rPr>
        <w:t xml:space="preserve"> </w:t>
      </w:r>
      <w:r w:rsidRPr="002E4923">
        <w:rPr>
          <w:iCs/>
          <w:lang w:eastAsia="ja-JP"/>
        </w:rPr>
        <w:t xml:space="preserve">The IE </w:t>
      </w:r>
      <w:r w:rsidRPr="002E4923">
        <w:rPr>
          <w:i/>
          <w:iCs/>
          <w:lang w:eastAsia="ja-JP"/>
        </w:rPr>
        <w:t>UE-EUTRA-Capability</w:t>
      </w:r>
      <w:r w:rsidRPr="002E4923">
        <w:rPr>
          <w:iCs/>
          <w:lang w:eastAsia="ja-JP"/>
        </w:rPr>
        <w:t xml:space="preserve"> is transferred in E-UTRA or in another RAT.</w:t>
      </w:r>
    </w:p>
    <w:p w14:paraId="0E10D83F" w14:textId="77777777" w:rsidR="00B22F2E" w:rsidRPr="002E4923" w:rsidRDefault="00B22F2E" w:rsidP="00B22F2E">
      <w:pPr>
        <w:keepLines/>
        <w:overflowPunct w:val="0"/>
        <w:autoSpaceDE w:val="0"/>
        <w:autoSpaceDN w:val="0"/>
        <w:adjustRightInd w:val="0"/>
        <w:ind w:left="1135" w:hanging="851"/>
        <w:textAlignment w:val="baseline"/>
        <w:rPr>
          <w:lang w:eastAsia="x-none"/>
        </w:rPr>
      </w:pPr>
      <w:r w:rsidRPr="002E4923">
        <w:rPr>
          <w:lang w:eastAsia="x-none"/>
        </w:rPr>
        <w:t>NOTE 0:</w:t>
      </w:r>
      <w:r w:rsidRPr="002E4923">
        <w:rPr>
          <w:lang w:eastAsia="x-none"/>
        </w:rPr>
        <w:tab/>
        <w:t>For (UE capability specific) guidelines on the use of keyword OPTIONAL, see Annex A.3.5.</w:t>
      </w:r>
    </w:p>
    <w:p w14:paraId="3744AA4D" w14:textId="77777777" w:rsidR="00B22F2E" w:rsidRPr="002E4923" w:rsidRDefault="00B22F2E" w:rsidP="00B22F2E">
      <w:pPr>
        <w:keepNext/>
        <w:keepLines/>
        <w:overflowPunct w:val="0"/>
        <w:autoSpaceDE w:val="0"/>
        <w:autoSpaceDN w:val="0"/>
        <w:adjustRightInd w:val="0"/>
        <w:spacing w:before="60"/>
        <w:jc w:val="center"/>
        <w:textAlignment w:val="baseline"/>
        <w:rPr>
          <w:rFonts w:ascii="Arial" w:hAnsi="Arial"/>
          <w:b/>
          <w:lang w:eastAsia="x-none"/>
        </w:rPr>
      </w:pPr>
      <w:r w:rsidRPr="002E4923">
        <w:rPr>
          <w:rFonts w:ascii="Arial" w:hAnsi="Arial"/>
          <w:b/>
          <w:bCs/>
          <w:i/>
          <w:iCs/>
          <w:lang w:eastAsia="x-none"/>
        </w:rPr>
        <w:lastRenderedPageBreak/>
        <w:t>UE-EUTRA-Capability</w:t>
      </w:r>
      <w:r w:rsidRPr="002E4923">
        <w:rPr>
          <w:rFonts w:ascii="Arial" w:hAnsi="Arial"/>
          <w:b/>
          <w:lang w:eastAsia="x-none"/>
        </w:rPr>
        <w:t xml:space="preserve"> information element</w:t>
      </w:r>
    </w:p>
    <w:p w14:paraId="604615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ASN1START</w:t>
      </w:r>
    </w:p>
    <w:p w14:paraId="7BAFEA8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C6372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w:t>
      </w:r>
      <w:bookmarkStart w:id="68" w:name="OLE_LINK112"/>
      <w:bookmarkStart w:id="69" w:name="OLE_LINK113"/>
      <w:r w:rsidRPr="002E4923">
        <w:rPr>
          <w:rFonts w:ascii="Courier New" w:hAnsi="Courier New"/>
          <w:noProof/>
          <w:sz w:val="16"/>
          <w:lang w:eastAsia="ja-JP"/>
        </w:rPr>
        <w:t xml:space="preserve"> :</w:t>
      </w:r>
      <w:bookmarkEnd w:id="68"/>
      <w:bookmarkEnd w:id="69"/>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D3DDC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accessStratumRelease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AccessStratumRelease,</w:t>
      </w:r>
    </w:p>
    <w:p w14:paraId="693D5F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(1..5),</w:t>
      </w:r>
    </w:p>
    <w:p w14:paraId="72834DD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w:t>
      </w:r>
    </w:p>
    <w:p w14:paraId="324DF8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w:t>
      </w:r>
    </w:p>
    <w:p w14:paraId="7435380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w:t>
      </w:r>
    </w:p>
    <w:p w14:paraId="38B3FC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w:t>
      </w:r>
    </w:p>
    <w:p w14:paraId="6BE3DF9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featureGroupIndicators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05326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26B097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utraFDD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IRAT-ParametersUTRA-FDD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56B34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utraTDD128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IRAT-ParametersUTRA-TDD128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C27B81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utraTDD384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IRAT-ParametersUTRA-TDD384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CDC4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utraTDD768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IRAT-ParametersUTRA-TDD768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2FB88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BE15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cdma2000-HRPD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IRAT-ParametersCDMA2000-HRPD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5513D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cdma2000-1xRTT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IRAT-ParametersCDMA2000-1XRTT</w:t>
      </w:r>
      <w:r w:rsidRPr="002E4923">
        <w:rPr>
          <w:rFonts w:ascii="Courier New" w:hAnsi="Courier New"/>
          <w:noProof/>
          <w:sz w:val="16"/>
          <w:lang w:eastAsia="ja-JP"/>
        </w:rPr>
        <w:tab/>
      </w:r>
      <w:r w:rsidRPr="002E4923">
        <w:rPr>
          <w:rFonts w:ascii="Courier New" w:hAnsi="Courier New"/>
          <w:noProof/>
          <w:sz w:val="16"/>
          <w:lang w:eastAsia="ja-JP"/>
        </w:rPr>
        <w:tab/>
        <w:t>OPTIONAL</w:t>
      </w:r>
    </w:p>
    <w:p w14:paraId="58BE95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2280CE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UE-EUTRA-Capability-v920-IEs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90874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DA2E62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63DF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Late non critical extensions</w:t>
      </w:r>
    </w:p>
    <w:p w14:paraId="6B73A5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UE-EUTRA-Capability-v9a0-IEs ::=</w:t>
      </w:r>
      <w:r w:rsidRPr="002E4923">
        <w:rPr>
          <w:rFonts w:ascii="Courier New" w:hAnsi="Courier New"/>
          <w:noProof/>
          <w:sz w:val="16"/>
          <w:lang w:eastAsia="ja-JP"/>
        </w:rPr>
        <w:tab/>
        <w:t>SEQUENCE {</w:t>
      </w:r>
    </w:p>
    <w:p w14:paraId="4EA573D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featureGroupIndRel9Add-r9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58F57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fdd-Add-UE-EUTRA-Capabilities-r9</w:t>
      </w:r>
      <w:r w:rsidRPr="002E4923">
        <w:rPr>
          <w:rFonts w:ascii="Courier New" w:hAnsi="Courier New"/>
          <w:noProof/>
          <w:sz w:val="16"/>
          <w:lang w:eastAsia="ja-JP"/>
        </w:rPr>
        <w:tab/>
        <w:t>UE-EUTRA-CapabilityAddXDD-Mode-r9</w:t>
      </w:r>
      <w:r w:rsidRPr="002E4923">
        <w:rPr>
          <w:rFonts w:ascii="Courier New" w:hAnsi="Courier New"/>
          <w:noProof/>
          <w:sz w:val="16"/>
          <w:lang w:eastAsia="ja-JP"/>
        </w:rPr>
        <w:tab/>
        <w:t>OPTIONAL,</w:t>
      </w:r>
    </w:p>
    <w:p w14:paraId="3BCD963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tdd-Add-UE-EUTRA-Capabilities-r9</w:t>
      </w:r>
      <w:r w:rsidRPr="002E4923">
        <w:rPr>
          <w:rFonts w:ascii="Courier New" w:hAnsi="Courier New"/>
          <w:noProof/>
          <w:sz w:val="16"/>
          <w:lang w:eastAsia="ja-JP"/>
        </w:rPr>
        <w:tab/>
        <w:t>UE-EUTRA-CapabilityAddXDD-Mode-r9</w:t>
      </w:r>
      <w:r w:rsidRPr="002E4923">
        <w:rPr>
          <w:rFonts w:ascii="Courier New" w:hAnsi="Courier New"/>
          <w:noProof/>
          <w:sz w:val="16"/>
          <w:lang w:eastAsia="ja-JP"/>
        </w:rPr>
        <w:tab/>
        <w:t>OPTIONAL,</w:t>
      </w:r>
    </w:p>
    <w:p w14:paraId="5908C0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UE-EUTRA-Capability-v9c0-IEs</w:t>
      </w:r>
      <w:r w:rsidRPr="002E4923">
        <w:rPr>
          <w:rFonts w:ascii="Courier New" w:hAnsi="Courier New"/>
          <w:noProof/>
          <w:sz w:val="16"/>
          <w:lang w:eastAsia="ja-JP"/>
        </w:rPr>
        <w:tab/>
      </w:r>
      <w:r w:rsidRPr="002E4923">
        <w:rPr>
          <w:rFonts w:ascii="Courier New" w:hAnsi="Courier New"/>
          <w:noProof/>
          <w:sz w:val="16"/>
          <w:lang w:eastAsia="ja-JP"/>
        </w:rPr>
        <w:tab/>
        <w:t>OPTIONAL</w:t>
      </w:r>
    </w:p>
    <w:p w14:paraId="3FDA60B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7BDA60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960D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UE-EUTRA-Capability-v9c0-IEs ::=</w:t>
      </w:r>
      <w:r w:rsidRPr="002E4923">
        <w:rPr>
          <w:rFonts w:ascii="Courier New" w:hAnsi="Courier New"/>
          <w:noProof/>
          <w:sz w:val="16"/>
          <w:lang w:eastAsia="ja-JP"/>
        </w:rPr>
        <w:tab/>
        <w:t>SEQUENCE {</w:t>
      </w:r>
    </w:p>
    <w:p w14:paraId="748102F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interRAT-ParametersUTRA-v9c0</w:t>
      </w:r>
      <w:r w:rsidRPr="002E4923">
        <w:rPr>
          <w:rFonts w:ascii="Courier New" w:hAnsi="Courier New"/>
          <w:noProof/>
          <w:sz w:val="16"/>
          <w:lang w:eastAsia="ja-JP"/>
        </w:rPr>
        <w:tab/>
      </w:r>
      <w:r w:rsidRPr="002E4923">
        <w:rPr>
          <w:rFonts w:ascii="Courier New" w:hAnsi="Courier New"/>
          <w:noProof/>
          <w:sz w:val="16"/>
          <w:lang w:eastAsia="ja-JP"/>
        </w:rPr>
        <w:tab/>
        <w:t>IRAT-ParametersUTRA-v9c0</w:t>
      </w:r>
      <w:r w:rsidRPr="002E4923">
        <w:rPr>
          <w:rFonts w:ascii="Courier New" w:hAnsi="Courier New"/>
          <w:noProof/>
          <w:sz w:val="16"/>
          <w:lang w:eastAsia="ja-JP"/>
        </w:rPr>
        <w:tab/>
      </w:r>
      <w:r w:rsidRPr="002E4923">
        <w:rPr>
          <w:rFonts w:ascii="Courier New" w:hAnsi="Courier New"/>
          <w:noProof/>
          <w:sz w:val="16"/>
          <w:lang w:eastAsia="ja-JP"/>
        </w:rPr>
        <w:tab/>
        <w:t>OPTIONAL,</w:t>
      </w:r>
    </w:p>
    <w:p w14:paraId="145AE4B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UE-EUTRA-Capability-v9d0-IEs</w:t>
      </w:r>
      <w:r w:rsidRPr="002E4923">
        <w:rPr>
          <w:rFonts w:ascii="Courier New" w:hAnsi="Courier New"/>
          <w:noProof/>
          <w:sz w:val="16"/>
          <w:lang w:eastAsia="ja-JP"/>
        </w:rPr>
        <w:tab/>
        <w:t>OPTIONAL</w:t>
      </w:r>
    </w:p>
    <w:p w14:paraId="7E052DF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7C0AB9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8320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UE-EUTRA-Capability-v9d0-IEs ::=</w:t>
      </w:r>
      <w:r w:rsidRPr="002E4923">
        <w:rPr>
          <w:rFonts w:ascii="Courier New" w:hAnsi="Courier New"/>
          <w:noProof/>
          <w:sz w:val="16"/>
          <w:lang w:eastAsia="ja-JP"/>
        </w:rPr>
        <w:tab/>
        <w:t>SEQUENCE {</w:t>
      </w:r>
    </w:p>
    <w:p w14:paraId="3286E45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phyLayerParameters-v9d0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PhyLayerParameters-v9d0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BF2345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UE-EUTRA-Capability-v9e0-IEs</w:t>
      </w:r>
      <w:r w:rsidRPr="002E4923">
        <w:rPr>
          <w:rFonts w:ascii="Courier New" w:hAnsi="Courier New"/>
          <w:noProof/>
          <w:sz w:val="16"/>
          <w:lang w:eastAsia="ja-JP"/>
        </w:rPr>
        <w:tab/>
        <w:t>OPTIONAL</w:t>
      </w:r>
    </w:p>
    <w:p w14:paraId="15CE04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B8BE2B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859D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UE-EUTRA-Capability-v9e0-IEs ::=</w:t>
      </w:r>
      <w:r w:rsidRPr="002E4923">
        <w:rPr>
          <w:rFonts w:ascii="Courier New" w:hAnsi="Courier New"/>
          <w:noProof/>
          <w:sz w:val="16"/>
          <w:lang w:eastAsia="ja-JP"/>
        </w:rPr>
        <w:tab/>
        <w:t>SEQUENCE {</w:t>
      </w:r>
    </w:p>
    <w:p w14:paraId="010AB1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236234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UE-EUTRA-Capability-v9h0-IEs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1F404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94D5B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C8AD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UE-EUTRA-Capability-v9h0-IEs ::=</w:t>
      </w:r>
      <w:r w:rsidRPr="002E4923">
        <w:rPr>
          <w:rFonts w:ascii="Courier New" w:hAnsi="Courier New"/>
          <w:noProof/>
          <w:sz w:val="16"/>
          <w:lang w:eastAsia="ja-JP"/>
        </w:rPr>
        <w:tab/>
        <w:t>SEQUENCE {</w:t>
      </w:r>
    </w:p>
    <w:p w14:paraId="28A2DDA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interRAT-ParametersUTRA-v9h0</w:t>
      </w:r>
      <w:r w:rsidRPr="002E4923">
        <w:rPr>
          <w:rFonts w:ascii="Courier New" w:hAnsi="Courier New"/>
          <w:noProof/>
          <w:sz w:val="16"/>
          <w:lang w:eastAsia="ja-JP"/>
        </w:rPr>
        <w:tab/>
      </w:r>
      <w:r w:rsidRPr="002E4923">
        <w:rPr>
          <w:rFonts w:ascii="Courier New" w:hAnsi="Courier New"/>
          <w:noProof/>
          <w:sz w:val="16"/>
          <w:lang w:eastAsia="ja-JP"/>
        </w:rPr>
        <w:tab/>
        <w:t>IRAT-ParametersUTRA-v9h0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1E30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REL-9 extensions</w:t>
      </w:r>
    </w:p>
    <w:p w14:paraId="202546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141A6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UE-EUTRA-Capability-v10c0-IEs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46DCC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w:t>
      </w:r>
    </w:p>
    <w:p w14:paraId="3890B0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E0973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UE-EUTRA-Capability-v10c0-IEs ::=</w:t>
      </w:r>
      <w:r w:rsidRPr="002E4923">
        <w:rPr>
          <w:rFonts w:ascii="Courier New" w:hAnsi="Courier New"/>
          <w:noProof/>
          <w:sz w:val="16"/>
          <w:lang w:eastAsia="ja-JP"/>
        </w:rPr>
        <w:tab/>
        <w:t>SEQUENCE {</w:t>
      </w:r>
    </w:p>
    <w:p w14:paraId="4016036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otdoa-PositioningCapabilities-r10</w:t>
      </w:r>
      <w:r w:rsidRPr="002E4923">
        <w:rPr>
          <w:rFonts w:ascii="Courier New" w:hAnsi="Courier New"/>
          <w:noProof/>
          <w:sz w:val="16"/>
          <w:lang w:eastAsia="ja-JP"/>
        </w:rPr>
        <w:tab/>
        <w:t>OTDOA-PositioningCapabilities-r10</w:t>
      </w:r>
      <w:r w:rsidRPr="002E4923">
        <w:rPr>
          <w:rFonts w:ascii="Courier New" w:hAnsi="Courier New"/>
          <w:noProof/>
          <w:sz w:val="16"/>
          <w:lang w:eastAsia="ja-JP"/>
        </w:rPr>
        <w:tab/>
      </w:r>
      <w:r w:rsidRPr="002E4923">
        <w:rPr>
          <w:rFonts w:ascii="Courier New" w:hAnsi="Courier New"/>
          <w:noProof/>
          <w:sz w:val="16"/>
          <w:lang w:eastAsia="ja-JP"/>
        </w:rPr>
        <w:tab/>
        <w:t>OPTIONAL,</w:t>
      </w:r>
    </w:p>
    <w:p w14:paraId="278C776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UE-EUTRA-Capability-v10f0-IEs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CCA79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046468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0BF6B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UE-EUTRA-Capability-v10f0-IEs ::=</w:t>
      </w:r>
      <w:r w:rsidRPr="002E4923">
        <w:rPr>
          <w:rFonts w:ascii="Courier New" w:hAnsi="Courier New"/>
          <w:noProof/>
          <w:sz w:val="16"/>
          <w:lang w:eastAsia="ja-JP"/>
        </w:rPr>
        <w:tab/>
        <w:t>SEQUENCE {</w:t>
      </w:r>
    </w:p>
    <w:p w14:paraId="2D03BB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rf-Parameters-v10f0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RF-Parameters-v10f0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4640F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UE-EUTRA-Capability-v10i0-IEs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9370E8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03475B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9481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UE-EUTRA-Capability-v10i0-IEs ::=</w:t>
      </w:r>
      <w:r w:rsidRPr="002E4923">
        <w:rPr>
          <w:rFonts w:ascii="Courier New" w:hAnsi="Courier New"/>
          <w:noProof/>
          <w:sz w:val="16"/>
          <w:lang w:eastAsia="ja-JP"/>
        </w:rPr>
        <w:tab/>
        <w:t>SEQUENCE {</w:t>
      </w:r>
    </w:p>
    <w:p w14:paraId="27385EF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A114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REL-10 extensions</w:t>
      </w:r>
    </w:p>
    <w:p w14:paraId="168F333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 (CONTAINING UE-EUTRA-Capability-v10j0-IEs)</w:t>
      </w:r>
      <w:r w:rsidRPr="002E4923">
        <w:rPr>
          <w:rFonts w:ascii="Courier New" w:hAnsi="Courier New"/>
          <w:noProof/>
          <w:sz w:val="16"/>
          <w:lang w:eastAsia="ja-JP"/>
        </w:rPr>
        <w:tab/>
        <w:t>OPTIONAL,</w:t>
      </w:r>
    </w:p>
    <w:p w14:paraId="0EACF2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UE-EUTRA-Capability-v11d0-IEs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E91F1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95B8F4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9548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UE-EUTRA-Capability-v10j0-IEs ::=</w:t>
      </w:r>
      <w:r w:rsidRPr="002E4923">
        <w:rPr>
          <w:rFonts w:ascii="Courier New" w:hAnsi="Courier New"/>
          <w:noProof/>
          <w:sz w:val="16"/>
          <w:lang w:eastAsia="ja-JP"/>
        </w:rPr>
        <w:tab/>
        <w:t>SEQUENCE {</w:t>
      </w:r>
    </w:p>
    <w:p w14:paraId="0216B36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rf-Parameters-v10j0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RF-Parameters-v10j0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EDEC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9BD7C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2B0A38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7DAC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UE-EUTRA-Capability-v11d0-IEs ::=</w:t>
      </w:r>
      <w:r w:rsidRPr="002E4923">
        <w:rPr>
          <w:rFonts w:ascii="Courier New" w:hAnsi="Courier New"/>
          <w:noProof/>
          <w:sz w:val="16"/>
          <w:lang w:eastAsia="ja-JP"/>
        </w:rPr>
        <w:tab/>
        <w:t>SEQUENCE {</w:t>
      </w:r>
    </w:p>
    <w:p w14:paraId="294A221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rf-Parameters-v11d0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RF-Parameters-v11d0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C0B5A1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otherParameters-v11d0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Other-Parameters-v11d0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A8C47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UE-EUTRA-Capability-v11x0-IEs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9917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62BC19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ADC84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UE-EUTRA-Capability-v11x0-IEs ::=</w:t>
      </w:r>
      <w:r w:rsidRPr="002E4923">
        <w:rPr>
          <w:rFonts w:ascii="Courier New" w:hAnsi="Courier New"/>
          <w:noProof/>
          <w:sz w:val="16"/>
          <w:lang w:eastAsia="ja-JP"/>
        </w:rPr>
        <w:tab/>
        <w:t>SEQUENCE {</w:t>
      </w:r>
    </w:p>
    <w:p w14:paraId="30E9BF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REL-11 extensions</w:t>
      </w:r>
    </w:p>
    <w:p w14:paraId="1260002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7F27AB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UE-EUTRA-Capability-v12b0-IEs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C5A67D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34E87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A310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UE-EUTRA-Capability-v12b0-IEs ::= SEQUENCE {</w:t>
      </w:r>
    </w:p>
    <w:p w14:paraId="18AC71E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rf-Parameters-v12b0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RF-Parameters-v12b0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99C1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UE-EUTRA-Capability-v12x0-IEs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AC68A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C37BBB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2833C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UE-EUTRA-Capability-v12x0-IEs ::= SEQUENCE {</w:t>
      </w:r>
    </w:p>
    <w:p w14:paraId="5E57B8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REL-12 extensions</w:t>
      </w:r>
    </w:p>
    <w:p w14:paraId="665F4A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A88D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D4155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E7644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33CA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UE-EUTRA-Capability-v1370-IEs ::= SEQUENCE {</w:t>
      </w:r>
    </w:p>
    <w:p w14:paraId="6FDE0E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4D3E6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fdd-Add-UE-EUTRA-Capabilities-v1370</w:t>
      </w:r>
      <w:r w:rsidRPr="002E4923">
        <w:rPr>
          <w:rFonts w:ascii="Courier New" w:hAnsi="Courier New"/>
          <w:noProof/>
          <w:sz w:val="16"/>
          <w:lang w:eastAsia="ja-JP"/>
        </w:rPr>
        <w:tab/>
        <w:t>UE-EUTRA-CapabilityAddXDD-Mode-v1370</w:t>
      </w:r>
      <w:r w:rsidRPr="002E4923">
        <w:rPr>
          <w:rFonts w:ascii="Courier New" w:hAnsi="Courier New"/>
          <w:noProof/>
          <w:sz w:val="16"/>
          <w:lang w:eastAsia="ja-JP"/>
        </w:rPr>
        <w:tab/>
        <w:t>OPTIONAL,</w:t>
      </w:r>
    </w:p>
    <w:p w14:paraId="40357E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tdd-Add-UE-EUTRA-Capabilities-v1370</w:t>
      </w:r>
      <w:r w:rsidRPr="002E4923">
        <w:rPr>
          <w:rFonts w:ascii="Courier New" w:hAnsi="Courier New"/>
          <w:noProof/>
          <w:sz w:val="16"/>
          <w:lang w:eastAsia="ja-JP"/>
        </w:rPr>
        <w:tab/>
        <w:t>UE-EUTRA-CapabilityAddXDD-Mode-v1370</w:t>
      </w:r>
      <w:r w:rsidRPr="002E4923">
        <w:rPr>
          <w:rFonts w:ascii="Courier New" w:hAnsi="Courier New"/>
          <w:noProof/>
          <w:sz w:val="16"/>
          <w:lang w:eastAsia="ja-JP"/>
        </w:rPr>
        <w:tab/>
        <w:t>OPTIONAL,</w:t>
      </w:r>
    </w:p>
    <w:p w14:paraId="5F418B2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UE-EUTRA-Capability-v1380-IEs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84FF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939C7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B100C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UE-EUTRA-Capability-v1380-IEs ::= SEQUENCE {</w:t>
      </w:r>
    </w:p>
    <w:p w14:paraId="39774E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01A83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CE-Parameters-v1380,</w:t>
      </w:r>
    </w:p>
    <w:p w14:paraId="279F44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fdd-Add-UE-EUTRA-Capabilities-v1380</w:t>
      </w:r>
      <w:r w:rsidRPr="002E4923">
        <w:rPr>
          <w:rFonts w:ascii="Courier New" w:hAnsi="Courier New"/>
          <w:noProof/>
          <w:sz w:val="16"/>
          <w:lang w:eastAsia="ja-JP"/>
        </w:rPr>
        <w:tab/>
        <w:t>UE-EUTRA-CapabilityAddXDD-Mode-v1380,</w:t>
      </w:r>
    </w:p>
    <w:p w14:paraId="240C6D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tdd-Add-UE-EUTRA-Capabilities-v1380</w:t>
      </w:r>
      <w:r w:rsidRPr="002E4923">
        <w:rPr>
          <w:rFonts w:ascii="Courier New" w:hAnsi="Courier New"/>
          <w:noProof/>
          <w:sz w:val="16"/>
          <w:lang w:eastAsia="ja-JP"/>
        </w:rPr>
        <w:tab/>
        <w:t>UE-EUTRA-CapabilityAddXDD-Mode-v1380,</w:t>
      </w:r>
    </w:p>
    <w:p w14:paraId="0BE4038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UE-EUTRA-Capability-v1390-IEs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5677D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E447BD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14:paraId="144FE9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UE-EUTRA-Capability-v1390-IEs ::= SEQUENCE {</w:t>
      </w:r>
    </w:p>
    <w:p w14:paraId="58CB4E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rf-Parameters-v1390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RF-Parameters-v1390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AA18D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 xml:space="preserve">UE-EUTRA-Capability-v13e0a-IEs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B21F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65D89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7A00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UE-EUTRA-Capability-v13e0a-IEs ::= SEQUENCE {</w:t>
      </w:r>
    </w:p>
    <w:p w14:paraId="0C6034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 (CONTAINING UE-EUTRA-Capability-v13e0b-IEs)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BAE9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A8FBA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6F02D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193C5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UE-EUTRA-Capability-v13e0b-IEs ::= SEQUENCE {</w:t>
      </w:r>
    </w:p>
    <w:p w14:paraId="7E2D3B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PhyLayerParameters-v13e0,</w:t>
      </w:r>
    </w:p>
    <w:p w14:paraId="285887F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REL-13 extensions</w:t>
      </w:r>
    </w:p>
    <w:p w14:paraId="6765CA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23F42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95A1F4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6FFA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UE-EUTRA-Capability-v1470-IEs ::= SEQUENCE {</w:t>
      </w:r>
    </w:p>
    <w:p w14:paraId="5FF59A4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2BC59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4930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E843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UE-EUTRA-Capability-v14a0-IEs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67FD9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577299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8393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UE-EUTRA-Capability-v14a0-IEs ::= SEQUENCE {</w:t>
      </w:r>
    </w:p>
    <w:p w14:paraId="0DBD48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phyLayerParameters-v14a0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PhyLayerParameters-v14a0,</w:t>
      </w:r>
    </w:p>
    <w:p w14:paraId="3184ABE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Following field is only to be used for late REL-14 extensions</w:t>
      </w:r>
    </w:p>
    <w:p w14:paraId="49C359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UE-EUTRA-Capability-v14b0-IEs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5A6B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5D2DC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5208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UE-EUTRA-Capability-v14b0-IEs ::= SEQUENCE {</w:t>
      </w:r>
    </w:p>
    <w:p w14:paraId="671E7A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73E83D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53E35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46129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451B3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Regular non critical extensions</w:t>
      </w:r>
    </w:p>
    <w:p w14:paraId="3E3171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UE-EUTRA-Capability-v920-IEs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9E122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PhyLayerParameters-v920,</w:t>
      </w:r>
    </w:p>
    <w:p w14:paraId="1CEAE4C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interRAT-ParametersGERAN-v920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IRAT-ParametersGERAN-v920,</w:t>
      </w:r>
    </w:p>
    <w:p w14:paraId="7A56D09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F8C79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interRAT-ParametersCDMA2000-v920</w:t>
      </w:r>
      <w:r w:rsidRPr="002E4923">
        <w:rPr>
          <w:rFonts w:ascii="Courier New" w:hAnsi="Courier New"/>
          <w:noProof/>
          <w:sz w:val="16"/>
          <w:lang w:eastAsia="ja-JP"/>
        </w:rPr>
        <w:tab/>
      </w:r>
      <w:r w:rsidRPr="002E4923">
        <w:rPr>
          <w:rFonts w:ascii="Courier New" w:hAnsi="Courier New"/>
          <w:noProof/>
          <w:sz w:val="16"/>
          <w:lang w:eastAsia="ja-JP"/>
        </w:rPr>
        <w:tab/>
        <w:t>IRAT-ParametersCDMA2000-1XRTT-v920</w:t>
      </w:r>
      <w:r w:rsidRPr="002E4923">
        <w:rPr>
          <w:rFonts w:ascii="Courier New" w:hAnsi="Courier New"/>
          <w:noProof/>
          <w:sz w:val="16"/>
          <w:lang w:eastAsia="ja-JP"/>
        </w:rPr>
        <w:tab/>
        <w:t>OPTIONAL,</w:t>
      </w:r>
    </w:p>
    <w:p w14:paraId="7B0C1BD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deviceType-r9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{noBenFromBatConsumpOpt}</w:t>
      </w:r>
      <w:r w:rsidRPr="002E4923">
        <w:rPr>
          <w:rFonts w:ascii="Courier New" w:hAnsi="Courier New"/>
          <w:noProof/>
          <w:sz w:val="16"/>
          <w:lang w:eastAsia="ja-JP"/>
        </w:rPr>
        <w:tab/>
        <w:t>OPTIONAL,</w:t>
      </w:r>
    </w:p>
    <w:p w14:paraId="1A9421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csg-ProximityIndicationParameters-r9</w:t>
      </w:r>
      <w:r w:rsidRPr="002E4923">
        <w:rPr>
          <w:rFonts w:ascii="Courier New" w:hAnsi="Courier New"/>
          <w:noProof/>
          <w:sz w:val="16"/>
          <w:lang w:eastAsia="ja-JP"/>
        </w:rPr>
        <w:tab/>
        <w:t>CSG-ProximityIndicationParameters-r9,</w:t>
      </w:r>
    </w:p>
    <w:p w14:paraId="3FC7C0B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neighCellSI-AcquisitionParameters-r9</w:t>
      </w:r>
      <w:r w:rsidRPr="002E4923">
        <w:rPr>
          <w:rFonts w:ascii="Courier New" w:hAnsi="Courier New"/>
          <w:noProof/>
          <w:sz w:val="16"/>
          <w:lang w:eastAsia="ja-JP"/>
        </w:rPr>
        <w:tab/>
        <w:t>NeighCellSI-AcquisitionParameters-r9,</w:t>
      </w:r>
    </w:p>
    <w:p w14:paraId="6D39CCA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son-Parameters-r9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SON-Parameters-r9,</w:t>
      </w:r>
    </w:p>
    <w:p w14:paraId="5D6D132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UE-EUTRA-Capability-v940-IEs</w:t>
      </w:r>
      <w:r w:rsidRPr="002E4923">
        <w:rPr>
          <w:rFonts w:ascii="Courier New" w:hAnsi="Courier New"/>
          <w:noProof/>
          <w:sz w:val="16"/>
          <w:lang w:eastAsia="ja-JP"/>
        </w:rPr>
        <w:tab/>
      </w:r>
      <w:r w:rsidRPr="002E4923">
        <w:rPr>
          <w:rFonts w:ascii="Courier New" w:hAnsi="Courier New"/>
          <w:noProof/>
          <w:sz w:val="16"/>
          <w:lang w:eastAsia="ja-JP"/>
        </w:rPr>
        <w:tab/>
        <w:t>OPTIONAL</w:t>
      </w:r>
    </w:p>
    <w:p w14:paraId="3C83F1E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CE493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06C1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UE-EUTRA-Capability-v940-IEs ::=</w:t>
      </w:r>
      <w:r w:rsidRPr="002E4923">
        <w:rPr>
          <w:rFonts w:ascii="Courier New" w:hAnsi="Courier New"/>
          <w:noProof/>
          <w:sz w:val="16"/>
          <w:lang w:eastAsia="ja-JP"/>
        </w:rPr>
        <w:tab/>
        <w:t>SEQUENCE {</w:t>
      </w:r>
    </w:p>
    <w:p w14:paraId="163124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lateNonCriticalExtension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OCTET STRING (CONTAINING UE-EUTRA-Capability-v9a0-IEs)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650F6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UE-EUTRA-Capability-v1020-IEs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0C427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05FC10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7C060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UE-EUTRA-Capability-v1020-IEs ::=</w:t>
      </w:r>
      <w:r w:rsidRPr="002E4923">
        <w:rPr>
          <w:rFonts w:ascii="Courier New" w:hAnsi="Courier New"/>
          <w:noProof/>
          <w:sz w:val="16"/>
          <w:lang w:eastAsia="ja-JP"/>
        </w:rPr>
        <w:tab/>
        <w:t>SEQUENCE {</w:t>
      </w:r>
    </w:p>
    <w:p w14:paraId="1500ED8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(6..8)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A50E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A299E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C41D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9E6C0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featureGroupIndRel10-r10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FA432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interRAT-ParametersCDMA2000-v1020</w:t>
      </w:r>
      <w:r w:rsidRPr="002E4923">
        <w:rPr>
          <w:rFonts w:ascii="Courier New" w:hAnsi="Courier New"/>
          <w:noProof/>
          <w:sz w:val="16"/>
          <w:lang w:eastAsia="ja-JP"/>
        </w:rPr>
        <w:tab/>
        <w:t>IRAT-ParametersCDMA2000-1XRTT-v1020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4935E5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ue-BasedNetwPerfMeasParameters-r10</w:t>
      </w:r>
      <w:r w:rsidRPr="002E4923">
        <w:rPr>
          <w:rFonts w:ascii="Courier New" w:hAnsi="Courier New"/>
          <w:noProof/>
          <w:sz w:val="16"/>
          <w:lang w:eastAsia="ja-JP"/>
        </w:rPr>
        <w:tab/>
        <w:t>UE-BasedNetwPerfMeasParameters-r10</w:t>
      </w:r>
      <w:r w:rsidRPr="002E4923">
        <w:rPr>
          <w:rFonts w:ascii="Courier New" w:hAnsi="Courier New"/>
          <w:noProof/>
          <w:sz w:val="16"/>
          <w:lang w:eastAsia="ja-JP"/>
        </w:rPr>
        <w:tab/>
      </w:r>
      <w:r w:rsidRPr="002E4923">
        <w:rPr>
          <w:rFonts w:ascii="Courier New" w:hAnsi="Courier New"/>
          <w:noProof/>
          <w:sz w:val="16"/>
          <w:lang w:eastAsia="ja-JP"/>
        </w:rPr>
        <w:tab/>
        <w:t>OPTIONAL,</w:t>
      </w:r>
    </w:p>
    <w:p w14:paraId="33AFA2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interRAT-ParametersUTRA-TDD-v1020</w:t>
      </w:r>
      <w:r w:rsidRPr="002E4923">
        <w:rPr>
          <w:rFonts w:ascii="Courier New" w:hAnsi="Courier New"/>
          <w:noProof/>
          <w:sz w:val="16"/>
          <w:lang w:eastAsia="ja-JP"/>
        </w:rPr>
        <w:tab/>
        <w:t>IRAT-ParametersUTRA-TDD-v1020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3FDA8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UE-EUTRA-Capability-v1060-IEs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2932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87A40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15F4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UE-EUTRA-Capability-v1060-IEs ::=</w:t>
      </w:r>
      <w:r w:rsidRPr="002E4923">
        <w:rPr>
          <w:rFonts w:ascii="Courier New" w:hAnsi="Courier New"/>
          <w:noProof/>
          <w:sz w:val="16"/>
          <w:lang w:eastAsia="ja-JP"/>
        </w:rPr>
        <w:tab/>
        <w:t>SEQUENCE {</w:t>
      </w:r>
    </w:p>
    <w:p w14:paraId="366343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fdd-Add-UE-EUTRA-Capabilities-v1060</w:t>
      </w:r>
      <w:r w:rsidRPr="002E4923">
        <w:rPr>
          <w:rFonts w:ascii="Courier New" w:hAnsi="Courier New"/>
          <w:noProof/>
          <w:sz w:val="16"/>
          <w:lang w:eastAsia="ja-JP"/>
        </w:rPr>
        <w:tab/>
        <w:t>UE-EUTRA-CapabilityAddXDD-Mode-v1060</w:t>
      </w:r>
      <w:r w:rsidRPr="002E4923">
        <w:rPr>
          <w:rFonts w:ascii="Courier New" w:hAnsi="Courier New"/>
          <w:noProof/>
          <w:sz w:val="16"/>
          <w:lang w:eastAsia="ja-JP"/>
        </w:rPr>
        <w:tab/>
        <w:t>OPTIONAL,</w:t>
      </w:r>
    </w:p>
    <w:p w14:paraId="1916FB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tdd-Add-UE-EUTRA-Capabilities-v1060</w:t>
      </w:r>
      <w:r w:rsidRPr="002E4923">
        <w:rPr>
          <w:rFonts w:ascii="Courier New" w:hAnsi="Courier New"/>
          <w:noProof/>
          <w:sz w:val="16"/>
          <w:lang w:eastAsia="ja-JP"/>
        </w:rPr>
        <w:tab/>
        <w:t>UE-EUTRA-CapabilityAddXDD-Mode-v1060</w:t>
      </w:r>
      <w:r w:rsidRPr="002E4923">
        <w:rPr>
          <w:rFonts w:ascii="Courier New" w:hAnsi="Courier New"/>
          <w:noProof/>
          <w:sz w:val="16"/>
          <w:lang w:eastAsia="ja-JP"/>
        </w:rPr>
        <w:tab/>
        <w:t>OPTIONAL,</w:t>
      </w:r>
    </w:p>
    <w:p w14:paraId="21B3ED7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AA2A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UE-EUTRA-Capability-v1090-IEs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36E1E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184AF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3ACEF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UE-EUTRA-Capability-v1090-IEs ::=</w:t>
      </w:r>
      <w:r w:rsidRPr="002E4923">
        <w:rPr>
          <w:rFonts w:ascii="Courier New" w:hAnsi="Courier New"/>
          <w:noProof/>
          <w:sz w:val="16"/>
          <w:lang w:eastAsia="ja-JP"/>
        </w:rPr>
        <w:tab/>
        <w:t>SEQUENCE {</w:t>
      </w:r>
    </w:p>
    <w:p w14:paraId="3D23DC5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3C9997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UE-EUTRA-Capability-v1130-IEs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810BD6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53FC0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CCFB7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UE-EUTRA-Capability-v1130-IEs ::=</w:t>
      </w:r>
      <w:r w:rsidRPr="002E4923">
        <w:rPr>
          <w:rFonts w:ascii="Courier New" w:hAnsi="Courier New"/>
          <w:noProof/>
          <w:sz w:val="16"/>
          <w:lang w:eastAsia="ja-JP"/>
        </w:rPr>
        <w:tab/>
        <w:t>SEQUENCE {</w:t>
      </w:r>
    </w:p>
    <w:p w14:paraId="47D8A39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PDCP-Parameters-v1130,</w:t>
      </w:r>
    </w:p>
    <w:p w14:paraId="5D08556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3C06A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RF-Parameters-v1130,</w:t>
      </w:r>
    </w:p>
    <w:p w14:paraId="27C8E2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MeasParameters-v1130,</w:t>
      </w:r>
    </w:p>
    <w:p w14:paraId="609FCA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interRAT-ParametersCDMA2000-v1130</w:t>
      </w:r>
      <w:r w:rsidRPr="002E4923">
        <w:rPr>
          <w:rFonts w:ascii="Courier New" w:hAnsi="Courier New"/>
          <w:noProof/>
          <w:sz w:val="16"/>
          <w:lang w:eastAsia="ja-JP"/>
        </w:rPr>
        <w:tab/>
        <w:t>IRAT-ParametersCDMA2000-v1130,</w:t>
      </w:r>
    </w:p>
    <w:p w14:paraId="6D1F886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Other-Parameters-r11,</w:t>
      </w:r>
    </w:p>
    <w:p w14:paraId="6DC1320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fdd-Add-UE-EUTRA-Capabilities-v1130</w:t>
      </w:r>
      <w:r w:rsidRPr="002E4923">
        <w:rPr>
          <w:rFonts w:ascii="Courier New" w:hAnsi="Courier New"/>
          <w:noProof/>
          <w:sz w:val="16"/>
          <w:lang w:eastAsia="ja-JP"/>
        </w:rPr>
        <w:tab/>
        <w:t>UE-EUTRA-CapabilityAddXDD-Mode-v1130</w:t>
      </w:r>
      <w:r w:rsidRPr="002E4923">
        <w:rPr>
          <w:rFonts w:ascii="Courier New" w:hAnsi="Courier New"/>
          <w:noProof/>
          <w:sz w:val="16"/>
          <w:lang w:eastAsia="ja-JP"/>
        </w:rPr>
        <w:tab/>
        <w:t>OPTIONAL,</w:t>
      </w:r>
    </w:p>
    <w:p w14:paraId="27AA44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tdd-Add-UE-EUTRA-Capabilities-v1130</w:t>
      </w:r>
      <w:r w:rsidRPr="002E4923">
        <w:rPr>
          <w:rFonts w:ascii="Courier New" w:hAnsi="Courier New"/>
          <w:noProof/>
          <w:sz w:val="16"/>
          <w:lang w:eastAsia="ja-JP"/>
        </w:rPr>
        <w:tab/>
        <w:t>UE-EUTRA-CapabilityAddXDD-Mode-v1130</w:t>
      </w:r>
      <w:r w:rsidRPr="002E4923">
        <w:rPr>
          <w:rFonts w:ascii="Courier New" w:hAnsi="Courier New"/>
          <w:noProof/>
          <w:sz w:val="16"/>
          <w:lang w:eastAsia="ja-JP"/>
        </w:rPr>
        <w:tab/>
        <w:t>OPTIONAL,</w:t>
      </w:r>
    </w:p>
    <w:p w14:paraId="4A123D8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D082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21BC92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01CA3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UE-EUTRA-Capability-v1170-IEs ::=</w:t>
      </w:r>
      <w:r w:rsidRPr="002E4923">
        <w:rPr>
          <w:rFonts w:ascii="Courier New" w:hAnsi="Courier New"/>
          <w:noProof/>
          <w:sz w:val="16"/>
          <w:lang w:eastAsia="ja-JP"/>
        </w:rPr>
        <w:tab/>
        <w:t>SEQUENCE {</w:t>
      </w:r>
    </w:p>
    <w:p w14:paraId="32B79E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phyLayerParameters-v1170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PhyLayerParameters-v1170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943FFE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ue-Category-v1170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(9..10)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BDF7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UE-EUTRA-Capability-v1180-IEs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C3F98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491D6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FA562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UE-EUTRA-Capability-v1180-IEs ::=</w:t>
      </w:r>
      <w:r w:rsidRPr="002E4923">
        <w:rPr>
          <w:rFonts w:ascii="Courier New" w:hAnsi="Courier New"/>
          <w:noProof/>
          <w:sz w:val="16"/>
          <w:lang w:eastAsia="ja-JP"/>
        </w:rPr>
        <w:tab/>
        <w:t>SEQUENCE {</w:t>
      </w:r>
    </w:p>
    <w:p w14:paraId="3CC71C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rf-Parameters-v1180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RF-Parameters-v1180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D8B5C4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65F4BC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fdd-Add-UE-EUTRA-Capabilities-v1180</w:t>
      </w:r>
      <w:r w:rsidRPr="002E4923">
        <w:rPr>
          <w:rFonts w:ascii="Courier New" w:hAnsi="Courier New"/>
          <w:noProof/>
          <w:sz w:val="16"/>
          <w:lang w:eastAsia="ja-JP"/>
        </w:rPr>
        <w:tab/>
        <w:t>UE-EUTRA-CapabilityAddXDD-Mode-v1180</w:t>
      </w:r>
      <w:r w:rsidRPr="002E4923">
        <w:rPr>
          <w:rFonts w:ascii="Courier New" w:hAnsi="Courier New"/>
          <w:noProof/>
          <w:sz w:val="16"/>
          <w:lang w:eastAsia="ja-JP"/>
        </w:rPr>
        <w:tab/>
        <w:t>OPTIONAL,</w:t>
      </w:r>
    </w:p>
    <w:p w14:paraId="30EA2E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tdd-Add-UE-EUTRA-Capabilities-v1180</w:t>
      </w:r>
      <w:r w:rsidRPr="002E4923">
        <w:rPr>
          <w:rFonts w:ascii="Courier New" w:hAnsi="Courier New"/>
          <w:noProof/>
          <w:sz w:val="16"/>
          <w:lang w:eastAsia="ja-JP"/>
        </w:rPr>
        <w:tab/>
        <w:t>UE-EUTRA-CapabilityAddXDD-Mode-v1180</w:t>
      </w:r>
      <w:r w:rsidRPr="002E4923">
        <w:rPr>
          <w:rFonts w:ascii="Courier New" w:hAnsi="Courier New"/>
          <w:noProof/>
          <w:sz w:val="16"/>
          <w:lang w:eastAsia="ja-JP"/>
        </w:rPr>
        <w:tab/>
        <w:t>OPTIONAL,</w:t>
      </w:r>
    </w:p>
    <w:p w14:paraId="22F40F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UE-EUTRA-Capability-v11a0-IEs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80140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315A3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2D8C1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UE-EUTRA-Capability-v11a0-IEs ::=</w:t>
      </w:r>
      <w:r w:rsidRPr="002E4923">
        <w:rPr>
          <w:rFonts w:ascii="Courier New" w:hAnsi="Courier New"/>
          <w:noProof/>
          <w:sz w:val="16"/>
          <w:lang w:eastAsia="ja-JP"/>
        </w:rPr>
        <w:tab/>
        <w:t>SEQUENCE {</w:t>
      </w:r>
    </w:p>
    <w:p w14:paraId="4E64F3A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ue-Category-v11a0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(11..12)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E318B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measParameters-v11a0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MeasParameters-v11a0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380B4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UE-EUTRA-Capability-v1250-IEs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15AB1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751545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1D764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UE-EUTRA-Capability-v1250-IEs ::=</w:t>
      </w:r>
      <w:r w:rsidRPr="002E4923">
        <w:rPr>
          <w:rFonts w:ascii="Courier New" w:hAnsi="Courier New"/>
          <w:noProof/>
          <w:sz w:val="16"/>
          <w:lang w:eastAsia="ja-JP"/>
        </w:rPr>
        <w:tab/>
        <w:t>SEQUENCE {</w:t>
      </w:r>
    </w:p>
    <w:p w14:paraId="434F787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ab/>
        <w:t>phyLayerParameters-v1250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ACDD5B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58D58F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RLC-Parameters-r12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9B33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ue-BasedNetwPerfMeasParameters-v1250</w:t>
      </w:r>
      <w:r w:rsidRPr="002E4923">
        <w:rPr>
          <w:rFonts w:ascii="Courier New" w:hAnsi="Courier New"/>
          <w:noProof/>
          <w:sz w:val="16"/>
          <w:lang w:eastAsia="ja-JP"/>
        </w:rPr>
        <w:tab/>
        <w:t>UE-BasedNetwPerfMeasParameters-v1250</w:t>
      </w:r>
      <w:r w:rsidRPr="002E4923">
        <w:rPr>
          <w:rFonts w:ascii="Courier New" w:hAnsi="Courier New"/>
          <w:noProof/>
          <w:sz w:val="16"/>
          <w:lang w:eastAsia="ja-JP"/>
        </w:rPr>
        <w:tab/>
        <w:t>OPTIONAL,</w:t>
      </w:r>
    </w:p>
    <w:p w14:paraId="6F2031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w:t>
      </w:r>
      <w:r w:rsidRPr="002E4923">
        <w:rPr>
          <w:rFonts w:ascii="Courier New" w:eastAsia="SimSun" w:hAnsi="Courier New"/>
          <w:noProof/>
          <w:sz w:val="16"/>
          <w:lang w:eastAsia="ja-JP"/>
        </w:rPr>
        <w:t>..14</w:t>
      </w:r>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10560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6596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wlan-IW-Parameters-r12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WLAN-IW-Parameters-r12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24F9EF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9217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69716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D3470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BA3E1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fdd-Add-UE-EUTRA-Capabilities-v1250</w:t>
      </w:r>
      <w:r w:rsidRPr="002E4923">
        <w:rPr>
          <w:rFonts w:ascii="Courier New" w:hAnsi="Courier New"/>
          <w:noProof/>
          <w:sz w:val="16"/>
          <w:lang w:eastAsia="ja-JP"/>
        </w:rPr>
        <w:tab/>
      </w:r>
      <w:r w:rsidRPr="002E4923">
        <w:rPr>
          <w:rFonts w:ascii="Courier New" w:hAnsi="Courier New"/>
          <w:noProof/>
          <w:sz w:val="16"/>
          <w:lang w:eastAsia="ja-JP"/>
        </w:rPr>
        <w:tab/>
        <w:t>UE-EUTRA-CapabilityAddXDD-Mode-v1250</w:t>
      </w:r>
      <w:r w:rsidRPr="002E4923">
        <w:rPr>
          <w:rFonts w:ascii="Courier New" w:hAnsi="Courier New"/>
          <w:noProof/>
          <w:sz w:val="16"/>
          <w:lang w:eastAsia="ja-JP"/>
        </w:rPr>
        <w:tab/>
        <w:t>OPTIONAL,</w:t>
      </w:r>
    </w:p>
    <w:p w14:paraId="06EDD7B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tdd-Add-UE-EUTRA-Capabilities-v1250</w:t>
      </w:r>
      <w:r w:rsidRPr="002E4923">
        <w:rPr>
          <w:rFonts w:ascii="Courier New" w:hAnsi="Courier New"/>
          <w:noProof/>
          <w:sz w:val="16"/>
          <w:lang w:eastAsia="ja-JP"/>
        </w:rPr>
        <w:tab/>
      </w:r>
      <w:r w:rsidRPr="002E4923">
        <w:rPr>
          <w:rFonts w:ascii="Courier New" w:hAnsi="Courier New"/>
          <w:noProof/>
          <w:sz w:val="16"/>
          <w:lang w:eastAsia="ja-JP"/>
        </w:rPr>
        <w:tab/>
        <w:t>UE-EUTRA-CapabilityAddXDD-Mode-v1250</w:t>
      </w:r>
      <w:r w:rsidRPr="002E4923">
        <w:rPr>
          <w:rFonts w:ascii="Courier New" w:hAnsi="Courier New"/>
          <w:noProof/>
          <w:sz w:val="16"/>
          <w:lang w:eastAsia="ja-JP"/>
        </w:rPr>
        <w:tab/>
        <w:t>OPTIONAL,</w:t>
      </w:r>
    </w:p>
    <w:p w14:paraId="6D7896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32168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UE-EUTRA-Capability-v1260-IEs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A97CA4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C38FD2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55CEA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UE-EUTRA-Capability-v1260-IEs ::=</w:t>
      </w:r>
      <w:r w:rsidRPr="002E4923">
        <w:rPr>
          <w:rFonts w:ascii="Courier New" w:hAnsi="Courier New"/>
          <w:noProof/>
          <w:sz w:val="16"/>
          <w:lang w:eastAsia="ja-JP"/>
        </w:rPr>
        <w:tab/>
        <w:t>SEQUENCE {</w:t>
      </w:r>
    </w:p>
    <w:p w14:paraId="43E61A7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ue-CategoryDL-v1260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(15..16)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91FE6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4D89D1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50F4A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B1C2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UE-EUTRA-Capability-v1270-IEs ::= SEQUENCE {</w:t>
      </w:r>
    </w:p>
    <w:p w14:paraId="2C90727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83193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UE-EUTRA-Capability-v1280-IEs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C6A32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12DF56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2BE48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UE-EUTRA-Capability-v1280-IEs ::= SEQUENCE {</w:t>
      </w:r>
    </w:p>
    <w:p w14:paraId="1DEA074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phyLayerParameters-v1280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PhyLayerParameters-v1280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25DD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UE-EUTRA-Capability-v1310-IEs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A2CB8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6705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4A41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UE-EUTRA-Capability-v1310-IEs ::= SEQUENCE {</w:t>
      </w:r>
    </w:p>
    <w:p w14:paraId="33B296F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{n17, m1}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55553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{n14, m1}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B426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PDCP-Parameters-v1310,</w:t>
      </w:r>
    </w:p>
    <w:p w14:paraId="3B35194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RLC-Parameters-v1310,</w:t>
      </w:r>
    </w:p>
    <w:p w14:paraId="7F183F9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04B78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48F3D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C07C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74B66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dc-Parameters-v1310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DC-Parameters-v1310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285818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C6ED2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SCPTM-Parameters-r13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88524E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6E642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interRAT-ParametersWLAN-r13</w:t>
      </w:r>
      <w:r w:rsidRPr="002E4923">
        <w:rPr>
          <w:rFonts w:ascii="Courier New" w:hAnsi="Courier New"/>
          <w:b/>
          <w:i/>
          <w:noProof/>
          <w:sz w:val="16"/>
          <w:lang w:eastAsia="ja-JP"/>
        </w:rPr>
        <w:tab/>
      </w:r>
      <w:r w:rsidRPr="002E4923">
        <w:rPr>
          <w:rFonts w:ascii="Courier New" w:hAnsi="Courier New"/>
          <w:b/>
          <w:i/>
          <w:noProof/>
          <w:sz w:val="16"/>
          <w:lang w:eastAsia="ja-JP"/>
        </w:rPr>
        <w:tab/>
      </w:r>
      <w:r w:rsidRPr="002E4923">
        <w:rPr>
          <w:rFonts w:ascii="Courier New" w:hAnsi="Courier New"/>
          <w:b/>
          <w:i/>
          <w:noProof/>
          <w:sz w:val="16"/>
          <w:lang w:eastAsia="ja-JP"/>
        </w:rPr>
        <w:tab/>
      </w:r>
      <w:r w:rsidRPr="002E4923">
        <w:rPr>
          <w:rFonts w:ascii="Courier New" w:hAnsi="Courier New"/>
          <w:noProof/>
          <w:sz w:val="16"/>
          <w:lang w:eastAsia="ja-JP"/>
        </w:rPr>
        <w:t>IRAT-ParametersWLAN-r13,</w:t>
      </w:r>
    </w:p>
    <w:p w14:paraId="7A86C8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LAA-Parameters-r13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BCB6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LWA-Parameters-r13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5A044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wlan-IW-Parameters-v1310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WLAN-IW-Parameters-v1310,</w:t>
      </w:r>
    </w:p>
    <w:p w14:paraId="1060475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LWIP-Parameters-r13,</w:t>
      </w:r>
    </w:p>
    <w:p w14:paraId="589DEE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fdd-Add-UE-EUTRA-Capabilities-v1310</w:t>
      </w:r>
      <w:r w:rsidRPr="002E4923">
        <w:rPr>
          <w:rFonts w:ascii="Courier New" w:hAnsi="Courier New"/>
          <w:noProof/>
          <w:sz w:val="16"/>
          <w:lang w:eastAsia="ja-JP"/>
        </w:rPr>
        <w:tab/>
        <w:t>UE-EUTRA-CapabilityAddXDD-Mode-v1310</w:t>
      </w:r>
      <w:r w:rsidRPr="002E4923">
        <w:rPr>
          <w:rFonts w:ascii="Courier New" w:hAnsi="Courier New"/>
          <w:noProof/>
          <w:sz w:val="16"/>
          <w:lang w:eastAsia="ja-JP"/>
        </w:rPr>
        <w:tab/>
        <w:t>OPTIONAL,</w:t>
      </w:r>
    </w:p>
    <w:p w14:paraId="3DE22DD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tdd-Add-UE-EUTRA-Capabilities-v1310</w:t>
      </w:r>
      <w:r w:rsidRPr="002E4923">
        <w:rPr>
          <w:rFonts w:ascii="Courier New" w:hAnsi="Courier New"/>
          <w:noProof/>
          <w:sz w:val="16"/>
          <w:lang w:eastAsia="ja-JP"/>
        </w:rPr>
        <w:tab/>
        <w:t>UE-EUTRA-CapabilityAddXDD-Mode-v1310</w:t>
      </w:r>
      <w:r w:rsidRPr="002E4923">
        <w:rPr>
          <w:rFonts w:ascii="Courier New" w:hAnsi="Courier New"/>
          <w:noProof/>
          <w:sz w:val="16"/>
          <w:lang w:eastAsia="ja-JP"/>
        </w:rPr>
        <w:tab/>
        <w:t>OPTIONAL,</w:t>
      </w:r>
    </w:p>
    <w:p w14:paraId="2906685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UE-EUTRA-Capability-v1320-IEs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5DE22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5D3191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76F02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UE-EUTRA-Capability-v1320-IEs ::= SEQUENCE {</w:t>
      </w:r>
    </w:p>
    <w:p w14:paraId="63E8161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9A3FEA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6DB43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A6C65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fdd-Add-UE-EUTRA-Capabilities-v1320</w:t>
      </w:r>
      <w:r w:rsidRPr="002E4923">
        <w:rPr>
          <w:rFonts w:ascii="Courier New" w:hAnsi="Courier New"/>
          <w:noProof/>
          <w:sz w:val="16"/>
          <w:lang w:eastAsia="ja-JP"/>
        </w:rPr>
        <w:tab/>
        <w:t>UE-EUTRA-CapabilityAddXDD-Mode-v1320</w:t>
      </w:r>
      <w:r w:rsidRPr="002E4923">
        <w:rPr>
          <w:rFonts w:ascii="Courier New" w:hAnsi="Courier New"/>
          <w:noProof/>
          <w:sz w:val="16"/>
          <w:lang w:eastAsia="ja-JP"/>
        </w:rPr>
        <w:tab/>
        <w:t>OPTIONAL,</w:t>
      </w:r>
    </w:p>
    <w:p w14:paraId="7313F22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tdd-Add-UE-EUTRA-Capabilities-v1320</w:t>
      </w:r>
      <w:r w:rsidRPr="002E4923">
        <w:rPr>
          <w:rFonts w:ascii="Courier New" w:hAnsi="Courier New"/>
          <w:noProof/>
          <w:sz w:val="16"/>
          <w:lang w:eastAsia="ja-JP"/>
        </w:rPr>
        <w:tab/>
        <w:t>UE-EUTRA-CapabilityAddXDD-Mode-v1320</w:t>
      </w:r>
      <w:r w:rsidRPr="002E4923">
        <w:rPr>
          <w:rFonts w:ascii="Courier New" w:hAnsi="Courier New"/>
          <w:noProof/>
          <w:sz w:val="16"/>
          <w:lang w:eastAsia="ja-JP"/>
        </w:rPr>
        <w:tab/>
        <w:t>OPTIONAL,</w:t>
      </w:r>
    </w:p>
    <w:p w14:paraId="5F3EFB9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UE-EUTRA-Capability-v1330-IEs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45EBA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B6F2B4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DD38E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UE-EUTRA-Capability-v1330-IEs ::= SEQUENCE {</w:t>
      </w:r>
    </w:p>
    <w:p w14:paraId="5BDD19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ue-CategoryDL-v1330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(18..19)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C35F7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5AFC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ue-CE-NeedULGaps-r13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84B2E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UE-EUTRA-Capability-v1340-IEs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D1020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C473E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254A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UE-EUTRA-Capability-v1340-IEs ::= SEQUENCE {</w:t>
      </w:r>
    </w:p>
    <w:p w14:paraId="75B923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ue-CategoryUL-v1340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A8AE3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UE-EUTRA-Capability-v1350-IEs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D45E8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DF882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B2872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UE-EUTRA-Capability-v1350-IEs ::= SEQUENCE {</w:t>
      </w:r>
    </w:p>
    <w:p w14:paraId="18F858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ue-CategoryDL-v1350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{oneBis}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A619B4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ue-CategoryUL-v1350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{oneBis}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D8FE4C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CE-Parameters-v1350,</w:t>
      </w:r>
    </w:p>
    <w:p w14:paraId="7448F0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UE-EUTRA-Capability-v1360-IEs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D51674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6F330E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A81D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UE-EUTRA-Capability-v1360-IEs ::= SEQUENCE {</w:t>
      </w:r>
    </w:p>
    <w:p w14:paraId="7E8592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other-Parameters-v1360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Other-Parameters-v1360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45259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UE-EUTRA-Capability-v1430-IEs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8BF942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8A474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11E55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UE-EUTRA-Capability-v1430-IEs ::= SEQUENCE {</w:t>
      </w:r>
    </w:p>
    <w:p w14:paraId="2197F9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PhyLayerParameters-v1430,</w:t>
      </w:r>
    </w:p>
    <w:p w14:paraId="5E41BA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{m2}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8A9E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{n16, n17, n18, n19, n20, m2}</w:t>
      </w:r>
      <w:r w:rsidRPr="002E4923">
        <w:rPr>
          <w:rFonts w:ascii="Courier New" w:hAnsi="Courier New"/>
          <w:noProof/>
          <w:sz w:val="16"/>
          <w:lang w:eastAsia="ja-JP"/>
        </w:rPr>
        <w:tab/>
        <w:t>OPTIONAL,</w:t>
      </w:r>
    </w:p>
    <w:p w14:paraId="52DEF8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ue-CategoryUL-v1430b</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{n21}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EE57AD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A5BB8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measParameters-v1430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5172F4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7ED5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RLC-Parameters-v1430,</w:t>
      </w:r>
    </w:p>
    <w:p w14:paraId="3DD7F79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41EFA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LAA-Parameters-v1430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993184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LWA-Parameters-v1430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165F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LWIP-Parameters-v1430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686AA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Other-Parameters-v1430,</w:t>
      </w:r>
    </w:p>
    <w:p w14:paraId="74CFE8B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mmtel-Parameters-r14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MMTEL-Parameters-r14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20D90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mobilityParameters-r14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MobilityParameters-r14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33B6B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CE-Parameters-v1430,</w:t>
      </w:r>
    </w:p>
    <w:p w14:paraId="44F47E8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fdd-Add-UE-EUTRA-Capabilities-v1430</w:t>
      </w:r>
      <w:r w:rsidRPr="002E4923">
        <w:rPr>
          <w:rFonts w:ascii="Courier New" w:hAnsi="Courier New"/>
          <w:noProof/>
          <w:sz w:val="16"/>
          <w:lang w:eastAsia="ja-JP"/>
        </w:rPr>
        <w:tab/>
        <w:t>UE-EUTRA-CapabilityAddXDD-Mode-v1430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2A65C1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tdd-Add-UE-EUTRA-Capabilities-v1430</w:t>
      </w:r>
      <w:r w:rsidRPr="002E4923">
        <w:rPr>
          <w:rFonts w:ascii="Courier New" w:hAnsi="Courier New"/>
          <w:noProof/>
          <w:sz w:val="16"/>
          <w:lang w:eastAsia="ja-JP"/>
        </w:rPr>
        <w:tab/>
        <w:t>UE-EUTRA-CapabilityAddXDD-Mode-v1430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3283C9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9A9637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59BAC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ue-BasedNetwPerfMeasParameters-v1430</w:t>
      </w:r>
      <w:r w:rsidRPr="002E4923">
        <w:rPr>
          <w:rFonts w:ascii="Courier New" w:hAnsi="Courier New"/>
          <w:noProof/>
          <w:sz w:val="16"/>
          <w:lang w:eastAsia="ja-JP"/>
        </w:rPr>
        <w:tab/>
        <w:t>UE-BasedNetwPerfMeasParameters-v1430</w:t>
      </w:r>
      <w:r w:rsidRPr="002E4923">
        <w:rPr>
          <w:rFonts w:ascii="Courier New" w:hAnsi="Courier New"/>
          <w:noProof/>
          <w:sz w:val="16"/>
          <w:lang w:eastAsia="ja-JP"/>
        </w:rPr>
        <w:tab/>
        <w:t>OPTIONAL,</w:t>
      </w:r>
    </w:p>
    <w:p w14:paraId="675E2E8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highSpeedEnhParameters-r14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HighSpeedEnhParameters-r14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32B64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UE-EUTRA-Capability-v1440-IEs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C801E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DFE533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CC0D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UE-EUTRA-Capability-v1440-IEs ::= SEQUENCE {</w:t>
      </w:r>
    </w:p>
    <w:p w14:paraId="2F3C0AA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lwa-Parameters-v1440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LWA-Parameters-v1440,</w:t>
      </w:r>
    </w:p>
    <w:p w14:paraId="2D70C9A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mac-Parameters-v1440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MAC-Parameters-v1440,</w:t>
      </w:r>
    </w:p>
    <w:p w14:paraId="5AF531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UE-EUTRA-Capability-v1450-IEs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76CA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74FF21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075CB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UE-EUTRA-Capability-v1450-IEs ::= SEQUENCE {</w:t>
      </w:r>
    </w:p>
    <w:p w14:paraId="127C6B5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PhyLayerParameters-v1450</w:t>
      </w:r>
      <w:r w:rsidRPr="002E4923">
        <w:rPr>
          <w:rFonts w:ascii="Courier New" w:hAnsi="Courier New"/>
          <w:noProof/>
          <w:sz w:val="16"/>
          <w:lang w:eastAsia="ja-JP"/>
        </w:rPr>
        <w:tab/>
      </w:r>
      <w:r w:rsidRPr="002E4923">
        <w:rPr>
          <w:rFonts w:ascii="Courier New" w:hAnsi="Courier New"/>
          <w:noProof/>
          <w:sz w:val="16"/>
          <w:lang w:eastAsia="ja-JP"/>
        </w:rPr>
        <w:tab/>
        <w:t>OPTIONAL,</w:t>
      </w:r>
    </w:p>
    <w:p w14:paraId="4A2F9F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176E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OtherParameters-v1450,</w:t>
      </w:r>
    </w:p>
    <w:p w14:paraId="3DEF534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5B3D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UE-EUTRA-Capability-v1460-IEs</w:t>
      </w:r>
      <w:r w:rsidRPr="002E4923">
        <w:rPr>
          <w:rFonts w:ascii="Courier New" w:hAnsi="Courier New"/>
          <w:noProof/>
          <w:sz w:val="16"/>
          <w:lang w:eastAsia="ja-JP"/>
        </w:rPr>
        <w:tab/>
        <w:t>OPTIONAL</w:t>
      </w:r>
    </w:p>
    <w:p w14:paraId="4452A4B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853B0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3620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UE-EUTRA-Capability-v1460-IEs ::= SEQUENCE {</w:t>
      </w:r>
    </w:p>
    <w:p w14:paraId="3A861D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ue-CategoryDL-v1460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2E801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otherParameters-v1460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Other-Parameters-v1460,</w:t>
      </w:r>
    </w:p>
    <w:p w14:paraId="00F5F72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UE-EUTRA-Capability-v1510-IEs</w:t>
      </w:r>
      <w:r w:rsidRPr="002E4923">
        <w:rPr>
          <w:rFonts w:ascii="Courier New" w:hAnsi="Courier New"/>
          <w:noProof/>
          <w:sz w:val="16"/>
          <w:lang w:eastAsia="ja-JP"/>
        </w:rPr>
        <w:tab/>
      </w:r>
      <w:r w:rsidRPr="002E4923">
        <w:rPr>
          <w:rFonts w:ascii="Courier New" w:hAnsi="Courier New"/>
          <w:noProof/>
          <w:sz w:val="16"/>
          <w:lang w:eastAsia="ja-JP"/>
        </w:rPr>
        <w:tab/>
        <w:t>OPTIONAL</w:t>
      </w:r>
    </w:p>
    <w:p w14:paraId="7717A7D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18E31E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1C5D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UE-EUTRA-Capability-v1510-IEs ::= SEQUENCE {</w:t>
      </w:r>
    </w:p>
    <w:p w14:paraId="063167C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066A1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featureSetsEUTRA-r15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FeatureSetsEUTRA-r15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3D10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DBBECE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fdd-Add-UE-EUTRA-Capabilities-v1510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UE-EUTRA-CapabilityAddXDD-Mode-v1510</w:t>
      </w:r>
      <w:r w:rsidRPr="002E4923">
        <w:rPr>
          <w:rFonts w:ascii="Courier New" w:hAnsi="Courier New"/>
          <w:noProof/>
          <w:sz w:val="16"/>
          <w:lang w:eastAsia="ja-JP"/>
        </w:rPr>
        <w:tab/>
        <w:t>OPTIONAL,</w:t>
      </w:r>
    </w:p>
    <w:p w14:paraId="2D7B7F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tdd-Add-UE-EUTRA-Capabilities-v1510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UE-EUTRA-CapabilityAddXDD-Mode-v1510</w:t>
      </w:r>
      <w:r w:rsidRPr="002E4923">
        <w:rPr>
          <w:rFonts w:ascii="Courier New" w:hAnsi="Courier New"/>
          <w:noProof/>
          <w:sz w:val="16"/>
          <w:lang w:eastAsia="ja-JP"/>
        </w:rPr>
        <w:tab/>
        <w:t>OPTIONAL,</w:t>
      </w:r>
    </w:p>
    <w:p w14:paraId="75E1E1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UE-EUTRA-Capability-v1520-IEs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5A2BCB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F2DB1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F52A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UE-EUTRA-Capability-v1520-IEs ::= SEQUENCE {</w:t>
      </w:r>
    </w:p>
    <w:p w14:paraId="565A49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measParameters-v1520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MeasParameters-v1520,</w:t>
      </w:r>
    </w:p>
    <w:p w14:paraId="60C84F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UE-EUTRA-Capability-v1530-IEs</w:t>
      </w:r>
      <w:r w:rsidRPr="002E4923">
        <w:rPr>
          <w:rFonts w:ascii="Courier New" w:hAnsi="Courier New"/>
          <w:noProof/>
          <w:sz w:val="16"/>
          <w:lang w:eastAsia="ja-JP"/>
        </w:rPr>
        <w:tab/>
        <w:t>OPTIONAL</w:t>
      </w:r>
    </w:p>
    <w:p w14:paraId="7FAC43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E9DAF8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643C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UE-EUTRA-Capability-v1530-IEs ::= SEQUENCE {</w:t>
      </w:r>
    </w:p>
    <w:p w14:paraId="6A735A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57DE6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FBA5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neighCellSI-AcquisitionParameters-v1530</w:t>
      </w:r>
      <w:r w:rsidRPr="002E4923">
        <w:rPr>
          <w:rFonts w:ascii="Courier New" w:hAnsi="Courier New"/>
          <w:noProof/>
          <w:sz w:val="16"/>
          <w:lang w:eastAsia="ja-JP"/>
        </w:rPr>
        <w:tab/>
        <w:t>NeighCellSI-AcquisitionParameters-v1530</w:t>
      </w:r>
      <w:r w:rsidRPr="002E4923">
        <w:rPr>
          <w:rFonts w:ascii="Courier New" w:hAnsi="Courier New"/>
          <w:noProof/>
          <w:sz w:val="16"/>
          <w:lang w:eastAsia="ja-JP"/>
        </w:rPr>
        <w:tab/>
        <w:t>OPTIONAL,</w:t>
      </w:r>
    </w:p>
    <w:p w14:paraId="780168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90ADF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313FE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96D98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71CC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ue-CategoryDL-v1530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(22..26)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4B4CD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ue-BasedNetwPerfMeasParameters-v1530</w:t>
      </w:r>
      <w:r w:rsidRPr="002E4923">
        <w:rPr>
          <w:rFonts w:ascii="Courier New" w:hAnsi="Courier New"/>
          <w:noProof/>
          <w:sz w:val="16"/>
          <w:lang w:eastAsia="ja-JP"/>
        </w:rPr>
        <w:tab/>
        <w:t>UE-BasedNetwPerfMeasParameters-v1530</w:t>
      </w:r>
      <w:r w:rsidRPr="002E4923">
        <w:rPr>
          <w:rFonts w:ascii="Courier New" w:hAnsi="Courier New"/>
          <w:noProof/>
          <w:sz w:val="16"/>
          <w:lang w:eastAsia="ja-JP"/>
        </w:rPr>
        <w:tab/>
        <w:t>OPTIONAL,</w:t>
      </w:r>
    </w:p>
    <w:p w14:paraId="5742277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RLC-Parameters-v1530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F0785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465E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extendedNumberOfDRBs-r15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B1AD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reducedCP-Latency-r15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85D058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LAA-Parameters-v1530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AA8C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ue-CategoryUL-v1530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(22..26)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D241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fdd-Add-UE-EUTRA-Capabilities-v1530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UE-EUTRA-CapabilityAddXDD-Mode-v1530</w:t>
      </w:r>
      <w:r w:rsidRPr="002E4923">
        <w:rPr>
          <w:rFonts w:ascii="Courier New" w:hAnsi="Courier New"/>
          <w:noProof/>
          <w:sz w:val="16"/>
          <w:lang w:eastAsia="ja-JP"/>
        </w:rPr>
        <w:tab/>
        <w:t>OPTIONAL,</w:t>
      </w:r>
    </w:p>
    <w:p w14:paraId="2D2E2A9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tdd-Add-UE-EUTRA-Capabilities-v1530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UE-EUTRA-CapabilityAddXDD-Mode-v1530</w:t>
      </w:r>
      <w:r w:rsidRPr="002E4923">
        <w:rPr>
          <w:rFonts w:ascii="Courier New" w:hAnsi="Courier New"/>
          <w:noProof/>
          <w:sz w:val="16"/>
          <w:lang w:eastAsia="ja-JP"/>
        </w:rPr>
        <w:tab/>
        <w:t>OPTIONAL,</w:t>
      </w:r>
    </w:p>
    <w:p w14:paraId="5F24CB2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UE-EUTRA-Capability-v1540-IEs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92916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E4923">
        <w:rPr>
          <w:rFonts w:ascii="Courier New" w:hAnsi="Courier New"/>
          <w:noProof/>
          <w:sz w:val="16"/>
          <w:lang w:eastAsia="ja-JP"/>
        </w:rPr>
        <w:t>}</w:t>
      </w:r>
    </w:p>
    <w:p w14:paraId="0EDFF38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8E72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UE-EUTRA-Capability-v1540-IEs ::= SEQUENCE {</w:t>
      </w:r>
    </w:p>
    <w:p w14:paraId="33C0583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505CEB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Other-Parameters-v1540,</w:t>
      </w:r>
    </w:p>
    <w:p w14:paraId="7AD8F3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fdd-Add-UE-EUTRA-Capabilities-v1540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UE-EUTRA-CapabilityAddXDD-Mode-v1540</w:t>
      </w:r>
      <w:r w:rsidRPr="002E4923">
        <w:rPr>
          <w:rFonts w:ascii="Courier New" w:hAnsi="Courier New"/>
          <w:noProof/>
          <w:sz w:val="16"/>
          <w:lang w:eastAsia="ja-JP"/>
        </w:rPr>
        <w:tab/>
        <w:t>OPTIONAL,</w:t>
      </w:r>
    </w:p>
    <w:p w14:paraId="6FFFF4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tdd-Add-UE-EUTRA-Capabilities-v1540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UE-EUTRA-CapabilityAddXDD-Mode-v1540</w:t>
      </w:r>
      <w:r w:rsidRPr="002E4923">
        <w:rPr>
          <w:rFonts w:ascii="Courier New" w:hAnsi="Courier New"/>
          <w:noProof/>
          <w:sz w:val="16"/>
          <w:lang w:eastAsia="ja-JP"/>
        </w:rPr>
        <w:tab/>
        <w:t>OPTIONAL,</w:t>
      </w:r>
    </w:p>
    <w:p w14:paraId="494C9F2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SL-Parameters-v1540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8303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C19AA3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UE-EUTRA-Capability-v1550-IEs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FA3262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0FB15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64B6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UE-EUTRA-Capability-v1550-IEs ::= SEQUENCE {</w:t>
      </w:r>
    </w:p>
    <w:p w14:paraId="61CB467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neighCellSI-AcquisitionParameters-v1550</w:t>
      </w:r>
      <w:r w:rsidRPr="002E4923">
        <w:rPr>
          <w:rFonts w:ascii="Courier New" w:hAnsi="Courier New"/>
          <w:noProof/>
          <w:sz w:val="16"/>
          <w:lang w:eastAsia="ja-JP"/>
        </w:rPr>
        <w:tab/>
        <w:t>NeighCellSI-AcquisitionParameters-v1550</w:t>
      </w:r>
      <w:r w:rsidRPr="002E4923">
        <w:rPr>
          <w:rFonts w:ascii="Courier New" w:hAnsi="Courier New"/>
          <w:noProof/>
          <w:sz w:val="16"/>
          <w:lang w:eastAsia="ja-JP"/>
        </w:rPr>
        <w:tab/>
        <w:t>OPTIONAL,</w:t>
      </w:r>
    </w:p>
    <w:p w14:paraId="4E5B3A7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phyLayerParameters-v1550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PhyLayerParameters-v1550,</w:t>
      </w:r>
    </w:p>
    <w:p w14:paraId="1CDDDA8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mac-Parameters-v1550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MAC-Parameters-v1550,</w:t>
      </w:r>
    </w:p>
    <w:p w14:paraId="0614CF2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fdd-Add-UE-EUTRA-Capabilities-v1550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UE-EUTRA-CapabilityAddXDD-Mode-v1550,</w:t>
      </w:r>
    </w:p>
    <w:p w14:paraId="675BAC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tdd-Add-UE-EUTRA-Capabilities-v1550</w:t>
      </w:r>
      <w:r w:rsidRPr="002E4923">
        <w:rPr>
          <w:rFonts w:ascii="Courier New" w:hAnsi="Courier New"/>
          <w:noProof/>
          <w:sz w:val="16"/>
          <w:lang w:eastAsia="ja-JP"/>
        </w:rPr>
        <w:tab/>
      </w:r>
      <w:r w:rsidRPr="002E4923">
        <w:rPr>
          <w:rFonts w:ascii="Courier New" w:hAnsi="Courier New"/>
          <w:noProof/>
          <w:sz w:val="16"/>
          <w:lang w:eastAsia="ja-JP"/>
        </w:rPr>
        <w:tab/>
        <w:t>UE-EUTRA-CapabilityAddXDD-Mode-v1550,</w:t>
      </w:r>
    </w:p>
    <w:p w14:paraId="42F311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UE-EUTRA-Capability-v1560-IEs</w:t>
      </w:r>
      <w:r w:rsidRPr="002E4923">
        <w:rPr>
          <w:rFonts w:ascii="Courier New" w:hAnsi="Courier New"/>
          <w:noProof/>
          <w:sz w:val="16"/>
          <w:lang w:eastAsia="ja-JP"/>
        </w:rPr>
        <w:tab/>
        <w:t>OPTIONAL</w:t>
      </w:r>
    </w:p>
    <w:p w14:paraId="01E189F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477BB8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62E7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UE-EUTRA-Capability-v1560-IEs ::= SEQUENCE {</w:t>
      </w:r>
    </w:p>
    <w:p w14:paraId="2D61347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pdcp-ParametersNR-v1560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PDCP-ParametersNR-v1560,</w:t>
      </w:r>
    </w:p>
    <w:p w14:paraId="0527C9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irat-ParametersNR-v1560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IRAT-ParametersNR-v1560,</w:t>
      </w:r>
    </w:p>
    <w:p w14:paraId="625B94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appliedCapabilityFilterCommon-r15</w:t>
      </w:r>
      <w:r w:rsidRPr="002E4923">
        <w:rPr>
          <w:rFonts w:ascii="Courier New" w:hAnsi="Courier New"/>
          <w:noProof/>
          <w:sz w:val="16"/>
          <w:lang w:eastAsia="ja-JP"/>
        </w:rPr>
        <w:tab/>
      </w:r>
      <w:r w:rsidRPr="002E4923">
        <w:rPr>
          <w:rFonts w:ascii="Courier New" w:hAnsi="Courier New"/>
          <w:noProof/>
          <w:sz w:val="16"/>
          <w:lang w:eastAsia="ja-JP"/>
        </w:rPr>
        <w:tab/>
        <w:t>OCTET STRING</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E4BEF9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fdd-Add-UE-EUTRA-Capabilities-v1560</w:t>
      </w:r>
      <w:r w:rsidRPr="002E4923">
        <w:rPr>
          <w:rFonts w:ascii="Courier New" w:hAnsi="Courier New"/>
          <w:noProof/>
          <w:sz w:val="16"/>
          <w:lang w:eastAsia="ja-JP"/>
        </w:rPr>
        <w:tab/>
        <w:t>UE-EUTRA-CapabilityAddXDD-Mode-v1560,</w:t>
      </w:r>
    </w:p>
    <w:p w14:paraId="723291F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tdd-Add-UE-EUTRA-Capabilities-v1560</w:t>
      </w:r>
      <w:r w:rsidRPr="002E4923">
        <w:rPr>
          <w:rFonts w:ascii="Courier New" w:hAnsi="Courier New"/>
          <w:noProof/>
          <w:sz w:val="16"/>
          <w:lang w:eastAsia="ja-JP"/>
        </w:rPr>
        <w:tab/>
        <w:t>UE-EUTRA-CapabilityAddXDD-Mode-v1560,</w:t>
      </w:r>
    </w:p>
    <w:p w14:paraId="1917DB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UE-EUTRA-Capability-v1570-IEs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4A8F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E69B7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BCF9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UE-EUTRA-Capability-v1570-IEs ::= SEQUENCE {</w:t>
      </w:r>
    </w:p>
    <w:p w14:paraId="64CEE9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rf-Parameters-v1570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RF-Parameters-v1570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D158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irat-ParametersNR-v1570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IRAT-ParametersNR-v1570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4C29DA" w14:textId="416BF630"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ins w:id="70" w:author="Nokia, Nokia Shanghai Bell" w:date="2019-10-03T14:47:00Z">
        <w:r w:rsidR="00F206DC" w:rsidRPr="002E4923">
          <w:rPr>
            <w:rFonts w:ascii="Courier New" w:hAnsi="Courier New"/>
            <w:noProof/>
            <w:sz w:val="16"/>
            <w:lang w:eastAsia="ja-JP"/>
          </w:rPr>
          <w:t>UE-EUTRA-Capability-v1</w:t>
        </w:r>
        <w:r w:rsidR="00F206DC">
          <w:rPr>
            <w:rFonts w:ascii="Courier New" w:hAnsi="Courier New"/>
            <w:noProof/>
            <w:sz w:val="16"/>
            <w:lang w:eastAsia="ja-JP"/>
          </w:rPr>
          <w:t>6xx</w:t>
        </w:r>
        <w:r w:rsidR="00F206DC" w:rsidRPr="002E4923">
          <w:rPr>
            <w:rFonts w:ascii="Courier New" w:hAnsi="Courier New"/>
            <w:noProof/>
            <w:sz w:val="16"/>
            <w:lang w:eastAsia="ja-JP"/>
          </w:rPr>
          <w:t>-IEs</w:t>
        </w:r>
      </w:ins>
      <w:del w:id="71" w:author="Nokia, Nokia Shanghai Bell" w:date="2019-10-03T14:47:00Z">
        <w:r w:rsidRPr="002E4923" w:rsidDel="00F206DC">
          <w:rPr>
            <w:rFonts w:ascii="Courier New" w:hAnsi="Courier New"/>
            <w:noProof/>
            <w:sz w:val="16"/>
            <w:lang w:eastAsia="ja-JP"/>
          </w:rPr>
          <w:tab/>
          <w:delText>SEQUENCE {}</w:delText>
        </w:r>
        <w:r w:rsidRPr="002E4923" w:rsidDel="00F206DC">
          <w:rPr>
            <w:rFonts w:ascii="Courier New" w:hAnsi="Courier New"/>
            <w:noProof/>
            <w:sz w:val="16"/>
            <w:lang w:eastAsia="ja-JP"/>
          </w:rPr>
          <w:tab/>
        </w:r>
        <w:r w:rsidRPr="002E4923" w:rsidDel="00F206DC">
          <w:rPr>
            <w:rFonts w:ascii="Courier New" w:hAnsi="Courier New"/>
            <w:noProof/>
            <w:sz w:val="16"/>
            <w:lang w:eastAsia="ja-JP"/>
          </w:rPr>
          <w:tab/>
        </w:r>
        <w:r w:rsidRPr="002E4923" w:rsidDel="00F206DC">
          <w:rPr>
            <w:rFonts w:ascii="Courier New" w:hAnsi="Courier New"/>
            <w:noProof/>
            <w:sz w:val="16"/>
            <w:lang w:eastAsia="ja-JP"/>
          </w:rPr>
          <w:tab/>
        </w:r>
      </w:del>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EE4F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3DA3E09"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Nokia, Nokia Shanghai Bell" w:date="2019-10-03T14:48:00Z"/>
          <w:rFonts w:ascii="Courier New" w:hAnsi="Courier New"/>
          <w:noProof/>
          <w:sz w:val="16"/>
          <w:lang w:eastAsia="ja-JP"/>
        </w:rPr>
      </w:pPr>
    </w:p>
    <w:p w14:paraId="668A9C69" w14:textId="77777777" w:rsidR="00F206DC" w:rsidRPr="002E4923"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Nokia, Nokia Shanghai Bell" w:date="2019-10-03T14:48:00Z"/>
          <w:rFonts w:ascii="Courier New" w:hAnsi="Courier New"/>
          <w:noProof/>
          <w:sz w:val="16"/>
          <w:lang w:eastAsia="ja-JP"/>
        </w:rPr>
      </w:pPr>
      <w:ins w:id="74" w:author="Nokia, Nokia Shanghai Bell" w:date="2019-10-03T14:48:00Z">
        <w:r w:rsidRPr="002E4923">
          <w:rPr>
            <w:rFonts w:ascii="Courier New" w:hAnsi="Courier New"/>
            <w:noProof/>
            <w:sz w:val="16"/>
            <w:lang w:eastAsia="ja-JP"/>
          </w:rPr>
          <w:t>UE-EUTRA-Capability-v1</w:t>
        </w:r>
        <w:r>
          <w:rPr>
            <w:rFonts w:ascii="Courier New" w:hAnsi="Courier New"/>
            <w:noProof/>
            <w:sz w:val="16"/>
            <w:lang w:eastAsia="ja-JP"/>
          </w:rPr>
          <w:t>6xx</w:t>
        </w:r>
        <w:r w:rsidRPr="002E4923">
          <w:rPr>
            <w:rFonts w:ascii="Courier New" w:hAnsi="Courier New"/>
            <w:noProof/>
            <w:sz w:val="16"/>
            <w:lang w:eastAsia="ja-JP"/>
          </w:rPr>
          <w:t>-IEs ::= SEQUENCE {</w:t>
        </w:r>
      </w:ins>
    </w:p>
    <w:p w14:paraId="6E9F4A5F" w14:textId="77777777" w:rsidR="00F206DC" w:rsidRPr="002E4923"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Nokia, Nokia Shanghai Bell" w:date="2019-10-03T14:48:00Z"/>
          <w:rFonts w:ascii="Courier New" w:hAnsi="Courier New"/>
          <w:noProof/>
          <w:sz w:val="16"/>
          <w:lang w:eastAsia="ja-JP"/>
        </w:rPr>
      </w:pPr>
      <w:ins w:id="76" w:author="Nokia, Nokia Shanghai Bell" w:date="2019-10-03T14:48:00Z">
        <w:r w:rsidRPr="002E4923">
          <w:rPr>
            <w:rFonts w:ascii="Courier New" w:hAnsi="Courier New"/>
            <w:noProof/>
            <w:sz w:val="16"/>
            <w:lang w:eastAsia="ja-JP"/>
          </w:rPr>
          <w:tab/>
          <w:t>mobilityParameters-r1</w:t>
        </w:r>
        <w:r>
          <w:rPr>
            <w:rFonts w:ascii="Courier New" w:hAnsi="Courier New"/>
            <w:noProof/>
            <w:sz w:val="16"/>
            <w:lang w:eastAsia="ja-JP"/>
          </w:rPr>
          <w:t>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MobilityParameters-r1</w:t>
        </w:r>
        <w:r>
          <w:rPr>
            <w:rFonts w:ascii="Courier New" w:hAnsi="Courier New"/>
            <w:noProof/>
            <w:sz w:val="16"/>
            <w:lang w:eastAsia="ja-JP"/>
          </w:rPr>
          <w:t>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ins>
    </w:p>
    <w:p w14:paraId="6FF523BB" w14:textId="77777777" w:rsidR="00F206DC" w:rsidRPr="002E4923"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Nokia, Nokia Shanghai Bell" w:date="2019-10-03T14:48:00Z"/>
          <w:rFonts w:ascii="Courier New" w:hAnsi="Courier New"/>
          <w:noProof/>
          <w:sz w:val="16"/>
          <w:lang w:eastAsia="ja-JP"/>
        </w:rPr>
      </w:pPr>
      <w:ins w:id="78" w:author="Nokia, Nokia Shanghai Bell" w:date="2019-10-03T14:48:00Z">
        <w:r w:rsidRPr="002E4923">
          <w:rPr>
            <w:rFonts w:ascii="Courier New" w:hAnsi="Courier New"/>
            <w:noProof/>
            <w:sz w:val="16"/>
            <w:lang w:eastAsia="ja-JP"/>
          </w:rPr>
          <w:tab/>
          <w:t>fdd-Add-UE-EUTRA-Capabilities-v1</w:t>
        </w:r>
        <w:r>
          <w:rPr>
            <w:rFonts w:ascii="Courier New" w:hAnsi="Courier New"/>
            <w:noProof/>
            <w:sz w:val="16"/>
            <w:lang w:eastAsia="ja-JP"/>
          </w:rPr>
          <w:t>6xx</w:t>
        </w:r>
        <w:r w:rsidRPr="002E4923">
          <w:rPr>
            <w:rFonts w:ascii="Courier New" w:hAnsi="Courier New"/>
            <w:noProof/>
            <w:sz w:val="16"/>
            <w:lang w:eastAsia="ja-JP"/>
          </w:rPr>
          <w:tab/>
          <w:t>UE-EUTRA-CapabilityAddXDD-Mode-v1</w:t>
        </w:r>
        <w:r>
          <w:rPr>
            <w:rFonts w:ascii="Courier New" w:hAnsi="Courier New"/>
            <w:noProof/>
            <w:sz w:val="16"/>
            <w:lang w:eastAsia="ja-JP"/>
          </w:rPr>
          <w:t>6xx</w:t>
        </w:r>
        <w:r>
          <w:rPr>
            <w:rFonts w:ascii="Courier New" w:hAnsi="Courier New"/>
            <w:noProof/>
            <w:sz w:val="16"/>
            <w:lang w:eastAsia="ja-JP"/>
          </w:rPr>
          <w:tab/>
        </w:r>
        <w:r>
          <w:rPr>
            <w:rFonts w:ascii="Courier New" w:hAnsi="Courier New"/>
            <w:noProof/>
            <w:sz w:val="16"/>
            <w:lang w:eastAsia="ja-JP"/>
          </w:rPr>
          <w:tab/>
          <w:t>OPTIONAL</w:t>
        </w:r>
        <w:r w:rsidRPr="002E4923">
          <w:rPr>
            <w:rFonts w:ascii="Courier New" w:hAnsi="Courier New"/>
            <w:noProof/>
            <w:sz w:val="16"/>
            <w:lang w:eastAsia="ja-JP"/>
          </w:rPr>
          <w:t>,</w:t>
        </w:r>
      </w:ins>
    </w:p>
    <w:p w14:paraId="2A68BBA4" w14:textId="77777777" w:rsidR="00F206DC" w:rsidRPr="002E4923"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Nokia, Nokia Shanghai Bell" w:date="2019-10-03T14:48:00Z"/>
          <w:rFonts w:ascii="Courier New" w:hAnsi="Courier New"/>
          <w:noProof/>
          <w:sz w:val="16"/>
          <w:lang w:eastAsia="ja-JP"/>
        </w:rPr>
      </w:pPr>
      <w:ins w:id="80" w:author="Nokia, Nokia Shanghai Bell" w:date="2019-10-03T14:48:00Z">
        <w:r w:rsidRPr="002E4923">
          <w:rPr>
            <w:rFonts w:ascii="Courier New" w:hAnsi="Courier New"/>
            <w:noProof/>
            <w:sz w:val="16"/>
            <w:lang w:eastAsia="ja-JP"/>
          </w:rPr>
          <w:tab/>
          <w:t>tdd-Add-UE-EUTRA-Capabilities-v1</w:t>
        </w:r>
        <w:r>
          <w:rPr>
            <w:rFonts w:ascii="Courier New" w:hAnsi="Courier New"/>
            <w:noProof/>
            <w:sz w:val="16"/>
            <w:lang w:eastAsia="ja-JP"/>
          </w:rPr>
          <w:t>6xx</w:t>
        </w:r>
        <w:r w:rsidRPr="002E4923">
          <w:rPr>
            <w:rFonts w:ascii="Courier New" w:hAnsi="Courier New"/>
            <w:noProof/>
            <w:sz w:val="16"/>
            <w:lang w:eastAsia="ja-JP"/>
          </w:rPr>
          <w:tab/>
          <w:t>UE-EUTRA-CapabilityAddXDD-Mode-v1</w:t>
        </w:r>
        <w:r>
          <w:rPr>
            <w:rFonts w:ascii="Courier New" w:hAnsi="Courier New"/>
            <w:noProof/>
            <w:sz w:val="16"/>
            <w:lang w:eastAsia="ja-JP"/>
          </w:rPr>
          <w:t>6xx</w:t>
        </w:r>
        <w:r>
          <w:rPr>
            <w:rFonts w:ascii="Courier New" w:hAnsi="Courier New"/>
            <w:noProof/>
            <w:sz w:val="16"/>
            <w:lang w:eastAsia="ja-JP"/>
          </w:rPr>
          <w:tab/>
        </w:r>
        <w:r>
          <w:rPr>
            <w:rFonts w:ascii="Courier New" w:hAnsi="Courier New"/>
            <w:noProof/>
            <w:sz w:val="16"/>
            <w:lang w:eastAsia="ja-JP"/>
          </w:rPr>
          <w:tab/>
          <w:t>OPTIONAL</w:t>
        </w:r>
        <w:r w:rsidRPr="002E4923">
          <w:rPr>
            <w:rFonts w:ascii="Courier New" w:hAnsi="Courier New"/>
            <w:noProof/>
            <w:sz w:val="16"/>
            <w:lang w:eastAsia="ja-JP"/>
          </w:rPr>
          <w:t>,</w:t>
        </w:r>
      </w:ins>
    </w:p>
    <w:p w14:paraId="0EF33C0D" w14:textId="77777777" w:rsidR="00F206DC" w:rsidRPr="002E4923"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Nokia, Nokia Shanghai Bell" w:date="2019-10-03T14:48:00Z"/>
          <w:rFonts w:ascii="Courier New" w:hAnsi="Courier New"/>
          <w:noProof/>
          <w:sz w:val="16"/>
          <w:lang w:eastAsia="ja-JP"/>
        </w:rPr>
      </w:pPr>
      <w:ins w:id="82" w:author="Nokia, Nokia Shanghai Bell" w:date="2019-10-03T14:48:00Z">
        <w:r w:rsidRPr="002E4923">
          <w:rPr>
            <w:rFonts w:ascii="Courier New" w:hAnsi="Courier New"/>
            <w:noProof/>
            <w:sz w:val="16"/>
            <w:lang w:eastAsia="ja-JP"/>
          </w:rPr>
          <w:tab/>
          <w:t>nonCriticalExtension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ins>
    </w:p>
    <w:p w14:paraId="24537E6A"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Nokia, Nokia Shanghai Bell" w:date="2019-10-03T14:48:00Z"/>
          <w:rFonts w:ascii="Courier New" w:hAnsi="Courier New"/>
          <w:noProof/>
          <w:sz w:val="16"/>
          <w:lang w:eastAsia="ja-JP"/>
        </w:rPr>
      </w:pPr>
      <w:ins w:id="84" w:author="Nokia, Nokia Shanghai Bell" w:date="2019-10-03T14:48:00Z">
        <w:r w:rsidRPr="002E4923">
          <w:rPr>
            <w:rFonts w:ascii="Courier New" w:hAnsi="Courier New"/>
            <w:noProof/>
            <w:sz w:val="16"/>
            <w:lang w:eastAsia="ja-JP"/>
          </w:rPr>
          <w:t>}</w:t>
        </w:r>
      </w:ins>
    </w:p>
    <w:p w14:paraId="094BAA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D67D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UE-EUTRA-CapabilityAddXDD-Mode-r9 ::=</w:t>
      </w:r>
      <w:r w:rsidRPr="002E4923">
        <w:rPr>
          <w:rFonts w:ascii="Courier New" w:hAnsi="Courier New"/>
          <w:noProof/>
          <w:sz w:val="16"/>
          <w:lang w:eastAsia="ja-JP"/>
        </w:rPr>
        <w:tab/>
        <w:t>SEQUENCE {</w:t>
      </w:r>
    </w:p>
    <w:p w14:paraId="5D9E556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E3EB7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featureGroupIndicators-r9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089E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featureGroupIndRel9Add-r9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A8868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interRAT-ParametersGERAN-r9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3DB7A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IRAT-ParametersUTRA-v920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BAFD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IRAT-ParametersCDMA2000-1XRTT-v920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1E8F5EB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neighCellSI-AcquisitionParameters-r9</w:t>
      </w:r>
      <w:r w:rsidRPr="002E4923">
        <w:rPr>
          <w:rFonts w:ascii="Courier New" w:hAnsi="Courier New"/>
          <w:noProof/>
          <w:sz w:val="16"/>
          <w:lang w:eastAsia="ja-JP"/>
        </w:rPr>
        <w:tab/>
        <w:t>NeighCellSI-AcquisitionParameters-r9</w:t>
      </w:r>
      <w:r w:rsidRPr="002E4923">
        <w:rPr>
          <w:rFonts w:ascii="Courier New" w:hAnsi="Courier New"/>
          <w:noProof/>
          <w:sz w:val="16"/>
          <w:lang w:eastAsia="ja-JP"/>
        </w:rPr>
        <w:tab/>
        <w:t>OPTIONAL,</w:t>
      </w:r>
    </w:p>
    <w:p w14:paraId="7D319B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732B25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958245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76F9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UE-EUTRA-CapabilityAddXDD-Mode-v1060 ::=</w:t>
      </w:r>
      <w:r w:rsidRPr="002E4923">
        <w:rPr>
          <w:rFonts w:ascii="Courier New" w:hAnsi="Courier New"/>
          <w:noProof/>
          <w:sz w:val="16"/>
          <w:lang w:eastAsia="ja-JP"/>
        </w:rPr>
        <w:tab/>
        <w:t>SEQUENCE {</w:t>
      </w:r>
    </w:p>
    <w:p w14:paraId="603EDF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phyLayerParameters-v1060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0718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featureGroupIndRel10-v1060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5605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interRAT-ParametersCDMA2000-v1060</w:t>
      </w:r>
      <w:r w:rsidRPr="002E4923">
        <w:rPr>
          <w:rFonts w:ascii="Courier New" w:hAnsi="Courier New"/>
          <w:noProof/>
          <w:sz w:val="16"/>
          <w:lang w:eastAsia="ja-JP"/>
        </w:rPr>
        <w:tab/>
      </w:r>
      <w:r w:rsidRPr="002E4923">
        <w:rPr>
          <w:rFonts w:ascii="Courier New" w:hAnsi="Courier New"/>
          <w:noProof/>
          <w:sz w:val="16"/>
          <w:lang w:eastAsia="ja-JP"/>
        </w:rPr>
        <w:tab/>
        <w:t>IRAT-ParametersCDMA2000-1XRTT-v1020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D15B2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interRAT-ParametersUTRA-TDD-v1060</w:t>
      </w:r>
      <w:r w:rsidRPr="002E4923">
        <w:rPr>
          <w:rFonts w:ascii="Courier New" w:hAnsi="Courier New"/>
          <w:noProof/>
          <w:sz w:val="16"/>
          <w:lang w:eastAsia="ja-JP"/>
        </w:rPr>
        <w:tab/>
      </w:r>
      <w:r w:rsidRPr="002E4923">
        <w:rPr>
          <w:rFonts w:ascii="Courier New" w:hAnsi="Courier New"/>
          <w:noProof/>
          <w:sz w:val="16"/>
          <w:lang w:eastAsia="ja-JP"/>
        </w:rPr>
        <w:tab/>
        <w:t>IRAT-ParametersUTRA-TDD-v1020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7C81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778055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t>otdoa-PositioningCapabilities-r10</w:t>
      </w:r>
      <w:r w:rsidRPr="002E4923">
        <w:rPr>
          <w:rFonts w:ascii="Courier New" w:hAnsi="Courier New"/>
          <w:noProof/>
          <w:sz w:val="16"/>
          <w:lang w:eastAsia="ja-JP"/>
        </w:rPr>
        <w:tab/>
        <w:t>OTDOA-PositioningCapabilities-r10</w:t>
      </w:r>
      <w:r w:rsidRPr="002E4923">
        <w:rPr>
          <w:rFonts w:ascii="Courier New" w:hAnsi="Courier New"/>
          <w:noProof/>
          <w:sz w:val="16"/>
          <w:lang w:eastAsia="ja-JP"/>
        </w:rPr>
        <w:tab/>
      </w:r>
      <w:r w:rsidRPr="002E4923">
        <w:rPr>
          <w:rFonts w:ascii="Courier New" w:hAnsi="Courier New"/>
          <w:noProof/>
          <w:sz w:val="16"/>
          <w:lang w:eastAsia="ja-JP"/>
        </w:rPr>
        <w:tab/>
        <w:t>OPTIONAL</w:t>
      </w:r>
    </w:p>
    <w:p w14:paraId="116784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4B4252D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A7029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F6788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UE-EUTRA-CapabilityAddXDD-Mode-v1130 ::=</w:t>
      </w:r>
      <w:r w:rsidRPr="002E4923">
        <w:rPr>
          <w:rFonts w:ascii="Courier New" w:hAnsi="Courier New"/>
          <w:noProof/>
          <w:sz w:val="16"/>
          <w:lang w:eastAsia="ja-JP"/>
        </w:rPr>
        <w:tab/>
        <w:t>SEQUENCE {</w:t>
      </w:r>
    </w:p>
    <w:p w14:paraId="497A0A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9E6A4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4323B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otherParameters-r11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Other-Parameters-r11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BD03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0047F31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346945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B5FAF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UE-EUTRA-CapabilityAddXDD-Mode-v1180 ::=</w:t>
      </w:r>
      <w:r w:rsidRPr="002E4923">
        <w:rPr>
          <w:rFonts w:ascii="Courier New" w:hAnsi="Courier New"/>
          <w:noProof/>
          <w:sz w:val="16"/>
          <w:lang w:eastAsia="ja-JP"/>
        </w:rPr>
        <w:tab/>
        <w:t>SEQUENCE {</w:t>
      </w:r>
    </w:p>
    <w:p w14:paraId="516AB04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mbms-Parameters-r11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MBMS-Parameters-r11</w:t>
      </w:r>
    </w:p>
    <w:p w14:paraId="04F94A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AB14DE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0710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UE-EUTRA-CapabilityAddXDD-Mode-v1250 ::=</w:t>
      </w:r>
      <w:r w:rsidRPr="002E4923">
        <w:rPr>
          <w:rFonts w:ascii="Courier New" w:hAnsi="Courier New"/>
          <w:noProof/>
          <w:sz w:val="16"/>
          <w:lang w:eastAsia="ja-JP"/>
        </w:rPr>
        <w:tab/>
        <w:t>SEQUENCE {</w:t>
      </w:r>
    </w:p>
    <w:p w14:paraId="3D02A1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8EA1CA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MeasParameters-v1250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595EA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791D4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A2B6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UE-EUTRA-CapabilityAddXDD-Mode-v1310 ::=</w:t>
      </w:r>
      <w:r w:rsidRPr="002E4923">
        <w:rPr>
          <w:rFonts w:ascii="Courier New" w:hAnsi="Courier New"/>
          <w:noProof/>
          <w:sz w:val="16"/>
          <w:lang w:eastAsia="ja-JP"/>
        </w:rPr>
        <w:tab/>
        <w:t>SEQUENCE {</w:t>
      </w:r>
    </w:p>
    <w:p w14:paraId="4D4433B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C810AC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D86AA6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447A9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UE-EUTRA-CapabilityAddXDD-Mode-v1320 ::=</w:t>
      </w:r>
      <w:r w:rsidRPr="002E4923">
        <w:rPr>
          <w:rFonts w:ascii="Courier New" w:hAnsi="Courier New"/>
          <w:noProof/>
          <w:sz w:val="16"/>
          <w:lang w:eastAsia="ja-JP"/>
        </w:rPr>
        <w:tab/>
        <w:t>SEQUENCE {</w:t>
      </w:r>
    </w:p>
    <w:p w14:paraId="182034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689C7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scptm-Parameters-r13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SCPTM-Parameters-r13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ACA83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0BDAC3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84348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UE-EUTRA-CapabilityAddXDD-Mode-v1370 ::=</w:t>
      </w:r>
      <w:r w:rsidRPr="002E4923">
        <w:rPr>
          <w:rFonts w:ascii="Courier New" w:hAnsi="Courier New"/>
          <w:noProof/>
          <w:sz w:val="16"/>
          <w:lang w:eastAsia="ja-JP"/>
        </w:rPr>
        <w:tab/>
        <w:t>SEQUENCE {</w:t>
      </w:r>
    </w:p>
    <w:p w14:paraId="05DF55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DE81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A27AC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1C5DC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UE-EUTRA-CapabilityAddXDD-Mode-v1380 ::=</w:t>
      </w:r>
      <w:r w:rsidRPr="002E4923">
        <w:rPr>
          <w:rFonts w:ascii="Courier New" w:hAnsi="Courier New"/>
          <w:noProof/>
          <w:sz w:val="16"/>
          <w:lang w:eastAsia="ja-JP"/>
        </w:rPr>
        <w:tab/>
        <w:t>SEQUENCE {</w:t>
      </w:r>
    </w:p>
    <w:p w14:paraId="4E46956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ce-Parameters-v1380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CE-Parameters-v1380</w:t>
      </w:r>
    </w:p>
    <w:p w14:paraId="04DF53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68AE5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911CA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UE-EUTRA-CapabilityAddXDD-Mode-v1430 ::=</w:t>
      </w:r>
      <w:r w:rsidRPr="002E4923">
        <w:rPr>
          <w:rFonts w:ascii="Courier New" w:hAnsi="Courier New"/>
          <w:noProof/>
          <w:sz w:val="16"/>
          <w:lang w:eastAsia="ja-JP"/>
        </w:rPr>
        <w:tab/>
        <w:t>SEQUENCE {</w:t>
      </w:r>
    </w:p>
    <w:p w14:paraId="6F0535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phyLayerParameters-v1430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PhyLayerParameters-v1430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5E2022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mmtel-Parameters-r14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MMTEL-Parameters-r14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799B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64448E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AE6B8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UE-EUTRA-CapabilityAddXDD-Mode-v1510 ::=</w:t>
      </w:r>
      <w:r w:rsidRPr="002E4923">
        <w:rPr>
          <w:rFonts w:ascii="Courier New" w:hAnsi="Courier New"/>
          <w:noProof/>
          <w:sz w:val="16"/>
          <w:lang w:eastAsia="ja-JP"/>
        </w:rPr>
        <w:tab/>
        <w:t>SEQUENCE {</w:t>
      </w:r>
    </w:p>
    <w:p w14:paraId="126147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PDCP-ParametersNR-r15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38FC4C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21B11E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8B15C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UE-EUTRA-CapabilityAddXDD-Mode-v1530 ::=</w:t>
      </w:r>
      <w:r w:rsidRPr="002E4923">
        <w:rPr>
          <w:rFonts w:ascii="Courier New" w:hAnsi="Courier New"/>
          <w:noProof/>
          <w:sz w:val="16"/>
          <w:lang w:eastAsia="ja-JP"/>
        </w:rPr>
        <w:tab/>
        <w:t>SEQUENCE {</w:t>
      </w:r>
    </w:p>
    <w:p w14:paraId="29CE35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neighCellSI-AcquisitionParameters-v1530</w:t>
      </w:r>
      <w:r w:rsidRPr="002E4923">
        <w:rPr>
          <w:rFonts w:ascii="Courier New" w:hAnsi="Courier New"/>
          <w:noProof/>
          <w:sz w:val="16"/>
          <w:lang w:eastAsia="ja-JP"/>
        </w:rPr>
        <w:tab/>
        <w:t>NeighCellSI-AcquisitionParameters-v1530</w:t>
      </w:r>
      <w:r w:rsidRPr="002E4923">
        <w:rPr>
          <w:rFonts w:ascii="Courier New" w:hAnsi="Courier New"/>
          <w:noProof/>
          <w:sz w:val="16"/>
          <w:lang w:eastAsia="ja-JP"/>
        </w:rPr>
        <w:tab/>
        <w:t>OPTIONAL,</w:t>
      </w:r>
    </w:p>
    <w:p w14:paraId="66D8E6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reducedCP-Latency-r15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08752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183878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F3138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UE-EUTRA-CapabilityAddXDD-Mode-v1540 ::=</w:t>
      </w:r>
      <w:r w:rsidRPr="002E4923">
        <w:rPr>
          <w:rFonts w:ascii="Courier New" w:hAnsi="Courier New"/>
          <w:noProof/>
          <w:sz w:val="16"/>
          <w:lang w:eastAsia="ja-JP"/>
        </w:rPr>
        <w:tab/>
        <w:t>SEQUENCE {</w:t>
      </w:r>
    </w:p>
    <w:p w14:paraId="0140A81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eutra-5GC-Parameters-r15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EUTRA-5GC-Parameters-r15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287E2F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irat-ParametersNR-v1540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IRAT-ParametersNR-v1540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EBB99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D3A7FD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468DD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UE-EUTRA-CapabilityAddXDD-Mode-v1550 ::=</w:t>
      </w:r>
      <w:r w:rsidRPr="002E4923">
        <w:rPr>
          <w:rFonts w:ascii="Courier New" w:hAnsi="Courier New"/>
          <w:noProof/>
          <w:sz w:val="16"/>
          <w:lang w:eastAsia="ja-JP"/>
        </w:rPr>
        <w:tab/>
        <w:t>SEQUENCE {</w:t>
      </w:r>
    </w:p>
    <w:p w14:paraId="45BB6A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neighCellSI-AcquisitionParameters-v1550</w:t>
      </w:r>
      <w:r w:rsidRPr="002E4923">
        <w:rPr>
          <w:rFonts w:ascii="Courier New" w:hAnsi="Courier New"/>
          <w:noProof/>
          <w:sz w:val="16"/>
          <w:lang w:eastAsia="ja-JP"/>
        </w:rPr>
        <w:tab/>
        <w:t>NeighCellSI-AcquisitionParameters-v1550</w:t>
      </w:r>
      <w:r w:rsidRPr="002E4923">
        <w:rPr>
          <w:rFonts w:ascii="Courier New" w:hAnsi="Courier New"/>
          <w:noProof/>
          <w:sz w:val="16"/>
          <w:lang w:eastAsia="ja-JP"/>
        </w:rPr>
        <w:tab/>
        <w:t>OPTIONAL</w:t>
      </w:r>
    </w:p>
    <w:p w14:paraId="41E47BA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56806C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D84BE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UE-EUTRA-CapabilityAddXDD-Mode-v1560 ::=</w:t>
      </w:r>
      <w:r w:rsidRPr="002E4923">
        <w:rPr>
          <w:rFonts w:ascii="Courier New" w:hAnsi="Courier New"/>
          <w:noProof/>
          <w:sz w:val="16"/>
          <w:lang w:eastAsia="ja-JP"/>
        </w:rPr>
        <w:tab/>
        <w:t>SEQUENCE {</w:t>
      </w:r>
    </w:p>
    <w:p w14:paraId="2EE5518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pdcp-ParametersNR-v1560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PDCP-ParametersNR-v1560</w:t>
      </w:r>
    </w:p>
    <w:p w14:paraId="2E76B6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224275D"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Nokia, Nokia Shanghai Bell" w:date="2019-10-03T14:48:00Z"/>
          <w:rFonts w:ascii="Courier New" w:hAnsi="Courier New"/>
          <w:noProof/>
          <w:sz w:val="16"/>
          <w:lang w:eastAsia="ja-JP"/>
        </w:rPr>
      </w:pPr>
    </w:p>
    <w:p w14:paraId="6006E6C3" w14:textId="77777777" w:rsidR="00F206DC" w:rsidRPr="002E4923"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Nokia, Nokia Shanghai Bell" w:date="2019-10-03T14:48:00Z"/>
          <w:rFonts w:ascii="Courier New" w:hAnsi="Courier New"/>
          <w:noProof/>
          <w:sz w:val="16"/>
          <w:lang w:eastAsia="ja-JP"/>
        </w:rPr>
      </w:pPr>
      <w:ins w:id="87" w:author="Nokia, Nokia Shanghai Bell" w:date="2019-10-03T14:48:00Z">
        <w:r w:rsidRPr="002E4923">
          <w:rPr>
            <w:rFonts w:ascii="Courier New" w:hAnsi="Courier New"/>
            <w:noProof/>
            <w:sz w:val="16"/>
            <w:lang w:eastAsia="ja-JP"/>
          </w:rPr>
          <w:t>UE-EUTRA-CapabilityAddXDD-Mode-v1550 ::=</w:t>
        </w:r>
        <w:r w:rsidRPr="002E4923">
          <w:rPr>
            <w:rFonts w:ascii="Courier New" w:hAnsi="Courier New"/>
            <w:noProof/>
            <w:sz w:val="16"/>
            <w:lang w:eastAsia="ja-JP"/>
          </w:rPr>
          <w:tab/>
          <w:t>SEQUENCE {</w:t>
        </w:r>
      </w:ins>
    </w:p>
    <w:p w14:paraId="03CFA7BA" w14:textId="77777777" w:rsidR="00F206DC" w:rsidRPr="002E4923"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Nokia, Nokia Shanghai Bell" w:date="2019-10-03T14:48:00Z"/>
          <w:rFonts w:ascii="Courier New" w:hAnsi="Courier New"/>
          <w:noProof/>
          <w:sz w:val="16"/>
          <w:lang w:eastAsia="ja-JP"/>
        </w:rPr>
      </w:pPr>
      <w:ins w:id="89" w:author="Nokia, Nokia Shanghai Bell" w:date="2019-10-03T14:48:00Z">
        <w:r w:rsidRPr="002E4923">
          <w:rPr>
            <w:rFonts w:ascii="Courier New" w:hAnsi="Courier New"/>
            <w:noProof/>
            <w:sz w:val="16"/>
            <w:lang w:eastAsia="ja-JP"/>
          </w:rPr>
          <w:tab/>
        </w:r>
        <w:r>
          <w:rPr>
            <w:rFonts w:ascii="Courier New" w:hAnsi="Courier New"/>
            <w:noProof/>
            <w:sz w:val="16"/>
            <w:lang w:eastAsia="ja-JP"/>
          </w:rPr>
          <w:t>mobilityParameters-r16</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MobilityParameters-r16</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2E4923">
          <w:rPr>
            <w:rFonts w:ascii="Courier New" w:hAnsi="Courier New"/>
            <w:noProof/>
            <w:sz w:val="16"/>
            <w:lang w:eastAsia="ja-JP"/>
          </w:rPr>
          <w:tab/>
          <w:t>OPTIONAL</w:t>
        </w:r>
      </w:ins>
    </w:p>
    <w:p w14:paraId="506238BA" w14:textId="77777777" w:rsidR="00F206DC" w:rsidRPr="002E4923"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Nokia, Nokia Shanghai Bell" w:date="2019-10-03T14:48:00Z"/>
          <w:rFonts w:ascii="Courier New" w:hAnsi="Courier New"/>
          <w:noProof/>
          <w:sz w:val="16"/>
          <w:lang w:eastAsia="ja-JP"/>
        </w:rPr>
      </w:pPr>
      <w:ins w:id="91" w:author="Nokia, Nokia Shanghai Bell" w:date="2019-10-03T14:48:00Z">
        <w:r w:rsidRPr="002E4923">
          <w:rPr>
            <w:rFonts w:ascii="Courier New" w:hAnsi="Courier New"/>
            <w:noProof/>
            <w:sz w:val="16"/>
            <w:lang w:eastAsia="ja-JP"/>
          </w:rPr>
          <w:t>}</w:t>
        </w:r>
      </w:ins>
    </w:p>
    <w:p w14:paraId="6CE7404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9A94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AccessStratumRelease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0B3DFA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rel8, rel9, rel10, rel11, rel12, rel13,</w:t>
      </w:r>
    </w:p>
    <w:p w14:paraId="63B79B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rel14, rel15, ...}</w:t>
      </w:r>
    </w:p>
    <w:p w14:paraId="15DF482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DEED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FeatureSetsEUTRA-r15 ::=</w:t>
      </w:r>
      <w:r w:rsidRPr="002E4923">
        <w:rPr>
          <w:rFonts w:ascii="Courier New" w:hAnsi="Courier New"/>
          <w:noProof/>
          <w:sz w:val="16"/>
          <w:lang w:eastAsia="ja-JP"/>
        </w:rPr>
        <w:tab/>
        <w:t>SEQUENCE {</w:t>
      </w:r>
    </w:p>
    <w:p w14:paraId="505CA7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featureSetsDL-r15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(1..maxFeatureSets-r15)) OF FeatureSetDL-r15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0D9D3E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featureSetsDL-PerCC-r15</w:t>
      </w:r>
      <w:r w:rsidRPr="002E4923">
        <w:rPr>
          <w:rFonts w:ascii="Courier New" w:hAnsi="Courier New"/>
          <w:noProof/>
          <w:sz w:val="16"/>
          <w:lang w:eastAsia="ja-JP"/>
        </w:rPr>
        <w:tab/>
      </w:r>
      <w:r w:rsidRPr="002E4923">
        <w:rPr>
          <w:rFonts w:ascii="Courier New" w:hAnsi="Courier New"/>
          <w:noProof/>
          <w:sz w:val="16"/>
          <w:lang w:eastAsia="ja-JP"/>
        </w:rPr>
        <w:tab/>
        <w:t>SEQUENCE (SIZE (1..maxPerCC-FeatureSets-r15)) OF FeatureSetDL-PerCC-r15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64812EE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featureSetsUL-r15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(1..maxFeatureSets-r15)) OF FeatureSetUL-r15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4AF20BF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featureSetsUL-PerCC-r15</w:t>
      </w:r>
      <w:r w:rsidRPr="002E4923">
        <w:rPr>
          <w:rFonts w:ascii="Courier New" w:hAnsi="Courier New"/>
          <w:noProof/>
          <w:sz w:val="16"/>
          <w:lang w:eastAsia="ja-JP"/>
        </w:rPr>
        <w:tab/>
      </w:r>
      <w:r w:rsidRPr="002E4923">
        <w:rPr>
          <w:rFonts w:ascii="Courier New" w:hAnsi="Courier New"/>
          <w:noProof/>
          <w:sz w:val="16"/>
          <w:lang w:eastAsia="ja-JP"/>
        </w:rPr>
        <w:tab/>
        <w:t>SEQUENCE (SIZE (1..maxPerCC-FeatureSets-r15)) OF FeatureSetUL-PerCC-r15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42C2FD9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4D868BE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t>featureSetsDL-v1550</w:t>
      </w:r>
      <w:r w:rsidRPr="002E4923">
        <w:rPr>
          <w:rFonts w:ascii="Courier New" w:hAnsi="Courier New"/>
          <w:noProof/>
          <w:sz w:val="16"/>
          <w:lang w:eastAsia="ja-JP"/>
        </w:rPr>
        <w:tab/>
      </w:r>
      <w:r w:rsidRPr="002E4923">
        <w:rPr>
          <w:rFonts w:ascii="Courier New" w:hAnsi="Courier New"/>
          <w:noProof/>
          <w:sz w:val="16"/>
          <w:lang w:eastAsia="ja-JP"/>
        </w:rPr>
        <w:tab/>
        <w:t>SEQUENCE (SIZE (1..maxFeatureSets-r15)) OF FeatureSetDL-v1550</w:t>
      </w:r>
      <w:r w:rsidRPr="002E4923">
        <w:rPr>
          <w:rFonts w:ascii="Courier New" w:hAnsi="Courier New"/>
          <w:noProof/>
          <w:sz w:val="16"/>
          <w:lang w:eastAsia="ja-JP"/>
        </w:rPr>
        <w:tab/>
        <w:t>OPTIONAL</w:t>
      </w:r>
    </w:p>
    <w:p w14:paraId="3DB1E9C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w:t>
      </w:r>
    </w:p>
    <w:p w14:paraId="6D62F88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E4F61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2C26A4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75464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MobilityParameters-r14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914A7C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makeBeforeBreak-r14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875E6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rach-Less-r14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176DA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26CFE22"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Nokia, Nokia Shanghai Bell" w:date="2019-10-03T14:48:00Z"/>
          <w:rFonts w:ascii="Courier New" w:hAnsi="Courier New"/>
          <w:noProof/>
          <w:sz w:val="16"/>
          <w:lang w:eastAsia="ja-JP"/>
        </w:rPr>
      </w:pPr>
    </w:p>
    <w:p w14:paraId="3A5E3BB6" w14:textId="77777777" w:rsidR="00F206DC" w:rsidRPr="002E4923"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Nokia, Nokia Shanghai Bell" w:date="2019-10-03T14:48:00Z"/>
          <w:rFonts w:ascii="Courier New" w:hAnsi="Courier New"/>
          <w:noProof/>
          <w:sz w:val="16"/>
          <w:lang w:eastAsia="ja-JP"/>
        </w:rPr>
      </w:pPr>
      <w:ins w:id="94" w:author="Nokia, Nokia Shanghai Bell" w:date="2019-10-03T14:48:00Z">
        <w:r w:rsidRPr="002E4923">
          <w:rPr>
            <w:rFonts w:ascii="Courier New" w:hAnsi="Courier New"/>
            <w:noProof/>
            <w:sz w:val="16"/>
            <w:lang w:eastAsia="ja-JP"/>
          </w:rPr>
          <w:t>MobilityParameters-r1</w:t>
        </w:r>
        <w:r>
          <w:rPr>
            <w:rFonts w:ascii="Courier New" w:hAnsi="Courier New"/>
            <w:noProof/>
            <w:sz w:val="16"/>
            <w:lang w:eastAsia="ja-JP"/>
          </w:rPr>
          <w:t>6</w:t>
        </w:r>
        <w:r w:rsidRPr="002E4923">
          <w:rPr>
            <w:rFonts w:ascii="Courier New" w:hAnsi="Courier New"/>
            <w:noProof/>
            <w:sz w:val="16"/>
            <w:lang w:eastAsia="ja-JP"/>
          </w:rPr>
          <w:t xml:space="preserv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ins>
    </w:p>
    <w:p w14:paraId="4C259B65"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Nokia, Nokia Shanghai Bell" w:date="2019-10-03T14:48:00Z"/>
          <w:rFonts w:ascii="Courier New" w:hAnsi="Courier New"/>
          <w:noProof/>
          <w:sz w:val="16"/>
          <w:lang w:eastAsia="en-GB"/>
        </w:rPr>
      </w:pPr>
      <w:ins w:id="96" w:author="Nokia, Nokia Shanghai Bell" w:date="2019-10-03T14:48:00Z">
        <w:r>
          <w:rPr>
            <w:rFonts w:ascii="Courier New" w:hAnsi="Courier New"/>
            <w:noProof/>
            <w:sz w:val="16"/>
            <w:lang w:eastAsia="en-GB"/>
          </w:rPr>
          <w:tab/>
          <w:t>rudi-Capabilities-r16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B22F2E">
          <w:rPr>
            <w:rFonts w:ascii="Courier New" w:hAnsi="Courier New"/>
            <w:noProof/>
            <w:sz w:val="16"/>
            <w:lang w:eastAsia="en-GB"/>
          </w:rPr>
          <w:t>RUDI-Capabilities-r16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ins>
    </w:p>
    <w:p w14:paraId="59C74935"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Nokia, Nokia Shanghai Bell" w:date="2019-10-03T14:48:00Z"/>
          <w:rFonts w:ascii="Courier New" w:hAnsi="Courier New"/>
          <w:noProof/>
          <w:sz w:val="16"/>
          <w:lang w:eastAsia="ja-JP"/>
        </w:rPr>
      </w:pPr>
      <w:ins w:id="98" w:author="Nokia, Nokia Shanghai Bell" w:date="2019-10-03T14:48:00Z">
        <w:r w:rsidRPr="002E4923">
          <w:rPr>
            <w:rFonts w:ascii="Courier New" w:hAnsi="Courier New"/>
            <w:noProof/>
            <w:sz w:val="16"/>
            <w:lang w:eastAsia="ja-JP"/>
          </w:rPr>
          <w:t>}</w:t>
        </w:r>
      </w:ins>
    </w:p>
    <w:p w14:paraId="4D505616"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Nokia, Nokia Shanghai Bell" w:date="2019-10-03T14:48:00Z"/>
          <w:rFonts w:ascii="Courier New" w:hAnsi="Courier New"/>
          <w:noProof/>
          <w:sz w:val="16"/>
          <w:lang w:eastAsia="ja-JP"/>
        </w:rPr>
      </w:pPr>
    </w:p>
    <w:p w14:paraId="1E03700C" w14:textId="77777777" w:rsidR="00F206DC" w:rsidRPr="00B60231" w:rsidRDefault="00F206DC" w:rsidP="00F206DC">
      <w:pPr>
        <w:pStyle w:val="PL"/>
        <w:shd w:val="clear" w:color="auto" w:fill="E6E6E6"/>
        <w:rPr>
          <w:ins w:id="100" w:author="Nokia, Nokia Shanghai Bell" w:date="2019-10-03T14:48:00Z"/>
        </w:rPr>
      </w:pPr>
      <w:ins w:id="101" w:author="Nokia, Nokia Shanghai Bell" w:date="2019-10-03T14:48:00Z">
        <w:r>
          <w:t>RUDI-Capabilities</w:t>
        </w:r>
        <w:r w:rsidRPr="00B60231">
          <w:t>-r1</w:t>
        </w:r>
        <w:r>
          <w:t>6</w:t>
        </w:r>
        <w:r w:rsidRPr="00B60231">
          <w:t xml:space="preserve"> ::=</w:t>
        </w:r>
        <w:r w:rsidRPr="00B60231">
          <w:tab/>
          <w:t>SEQUENCE {</w:t>
        </w:r>
      </w:ins>
    </w:p>
    <w:p w14:paraId="04EE3EF9" w14:textId="77777777" w:rsidR="00F206DC" w:rsidRPr="00B60231" w:rsidRDefault="00F206DC" w:rsidP="00F206DC">
      <w:pPr>
        <w:pStyle w:val="PL"/>
        <w:shd w:val="clear" w:color="auto" w:fill="E6E6E6"/>
        <w:rPr>
          <w:ins w:id="102" w:author="Nokia, Nokia Shanghai Bell" w:date="2019-10-03T14:48:00Z"/>
        </w:rPr>
      </w:pPr>
      <w:ins w:id="103" w:author="Nokia, Nokia Shanghai Bell" w:date="2019-10-03T14:48:00Z">
        <w:r w:rsidRPr="00B60231">
          <w:tab/>
        </w:r>
        <w:r>
          <w:t>rudi-</w:t>
        </w:r>
        <w:r w:rsidRPr="00B60231">
          <w:t>UE-Category</w:t>
        </w:r>
        <w:r>
          <w:t>U</w:t>
        </w:r>
        <w:r w:rsidRPr="00B60231">
          <w:t>L</w:t>
        </w:r>
        <w:r w:rsidRPr="00B60231">
          <w:tab/>
        </w:r>
        <w:r w:rsidRPr="00B60231">
          <w:tab/>
          <w:t>INTEGER (0..</w:t>
        </w:r>
        <w:r>
          <w:t>26</w:t>
        </w:r>
        <w:r w:rsidRPr="00B60231">
          <w:t>)</w:t>
        </w:r>
        <w:r>
          <w:tab/>
        </w:r>
        <w:r>
          <w:tab/>
        </w:r>
        <w:r>
          <w:tab/>
        </w:r>
        <w:r>
          <w:tab/>
        </w:r>
        <w:r>
          <w:tab/>
        </w:r>
        <w:r>
          <w:tab/>
        </w:r>
        <w:r>
          <w:tab/>
        </w:r>
        <w:r>
          <w:tab/>
        </w:r>
        <w:r>
          <w:tab/>
        </w:r>
        <w:r>
          <w:tab/>
          <w:t>OPTIONAL</w:t>
        </w:r>
        <w:r w:rsidRPr="00B60231">
          <w:t>,</w:t>
        </w:r>
      </w:ins>
    </w:p>
    <w:p w14:paraId="42F29C4A" w14:textId="77777777" w:rsidR="00F206DC" w:rsidRPr="00B60231" w:rsidRDefault="00F206DC" w:rsidP="00F206DC">
      <w:pPr>
        <w:pStyle w:val="PL"/>
        <w:shd w:val="clear" w:color="auto" w:fill="E6E6E6"/>
        <w:rPr>
          <w:ins w:id="104" w:author="Nokia, Nokia Shanghai Bell" w:date="2019-10-03T14:48:00Z"/>
        </w:rPr>
      </w:pPr>
      <w:ins w:id="105" w:author="Nokia, Nokia Shanghai Bell" w:date="2019-10-03T14:48:00Z">
        <w:r w:rsidRPr="00B60231">
          <w:tab/>
        </w:r>
        <w:r>
          <w:t>rudi-</w:t>
        </w:r>
        <w:r w:rsidRPr="00B60231">
          <w:t>UE-Category</w:t>
        </w:r>
        <w:r>
          <w:t>D</w:t>
        </w:r>
        <w:r w:rsidRPr="00B60231">
          <w:t>L</w:t>
        </w:r>
        <w:r w:rsidRPr="00B60231">
          <w:tab/>
        </w:r>
        <w:r w:rsidRPr="00B60231">
          <w:tab/>
          <w:t>INTEGER (0..2</w:t>
        </w:r>
        <w:r>
          <w:t>6</w:t>
        </w:r>
        <w:r w:rsidRPr="00B60231">
          <w:t>)</w:t>
        </w:r>
        <w:r>
          <w:tab/>
        </w:r>
        <w:r>
          <w:tab/>
        </w:r>
        <w:r>
          <w:tab/>
        </w:r>
        <w:r>
          <w:tab/>
        </w:r>
        <w:r>
          <w:tab/>
        </w:r>
        <w:r>
          <w:tab/>
        </w:r>
        <w:r>
          <w:tab/>
        </w:r>
        <w:r>
          <w:tab/>
        </w:r>
        <w:r>
          <w:tab/>
        </w:r>
        <w:r>
          <w:tab/>
          <w:t>OPTIONAL,</w:t>
        </w:r>
      </w:ins>
    </w:p>
    <w:p w14:paraId="7062A7CF" w14:textId="77777777" w:rsidR="00F206DC" w:rsidRDefault="00F206DC" w:rsidP="00F206DC">
      <w:pPr>
        <w:pStyle w:val="PL"/>
        <w:shd w:val="clear" w:color="auto" w:fill="E6E6E6"/>
        <w:rPr>
          <w:ins w:id="106" w:author="Nokia, Nokia Shanghai Bell" w:date="2019-10-03T14:48:00Z"/>
        </w:rPr>
      </w:pPr>
      <w:ins w:id="107" w:author="Nokia, Nokia Shanghai Bell" w:date="2019-10-03T14:48:00Z">
        <w:r>
          <w:tab/>
          <w:t>rudi-MIMO-LayersUL-r16</w:t>
        </w:r>
        <w:r>
          <w:tab/>
        </w:r>
        <w:r w:rsidRPr="002E4923">
          <w:rPr>
            <w:lang w:eastAsia="ja-JP"/>
          </w:rPr>
          <w:t>MIMO-CapabilityUL-r10</w:t>
        </w:r>
        <w:r>
          <w:tab/>
        </w:r>
        <w:r>
          <w:tab/>
        </w:r>
        <w:r>
          <w:tab/>
        </w:r>
        <w:r>
          <w:tab/>
        </w:r>
        <w:r>
          <w:tab/>
        </w:r>
        <w:r>
          <w:tab/>
        </w:r>
        <w:r>
          <w:tab/>
        </w:r>
        <w:r>
          <w:tab/>
          <w:t>OPTIONAL,</w:t>
        </w:r>
      </w:ins>
    </w:p>
    <w:p w14:paraId="13CCA3BE" w14:textId="77777777" w:rsidR="00F206DC" w:rsidRDefault="00F206DC" w:rsidP="00F206DC">
      <w:pPr>
        <w:pStyle w:val="PL"/>
        <w:shd w:val="clear" w:color="auto" w:fill="E6E6E6"/>
        <w:rPr>
          <w:ins w:id="108" w:author="Nokia, Nokia Shanghai Bell" w:date="2019-10-03T14:48:00Z"/>
        </w:rPr>
      </w:pPr>
      <w:ins w:id="109" w:author="Nokia, Nokia Shanghai Bell" w:date="2019-10-03T14:48:00Z">
        <w:r>
          <w:tab/>
          <w:t>rudi-MIMO-LayersDL-r16</w:t>
        </w:r>
        <w:r>
          <w:tab/>
        </w:r>
        <w:r w:rsidRPr="002E4923">
          <w:rPr>
            <w:lang w:eastAsia="ja-JP"/>
          </w:rPr>
          <w:t>MIMO-Capability</w:t>
        </w:r>
        <w:r>
          <w:rPr>
            <w:lang w:eastAsia="ja-JP"/>
          </w:rPr>
          <w:t>D</w:t>
        </w:r>
        <w:r w:rsidRPr="002E4923">
          <w:rPr>
            <w:lang w:eastAsia="ja-JP"/>
          </w:rPr>
          <w:t>L-r10</w:t>
        </w:r>
        <w:r>
          <w:tab/>
        </w:r>
        <w:r>
          <w:tab/>
        </w:r>
        <w:r>
          <w:tab/>
        </w:r>
        <w:r>
          <w:tab/>
        </w:r>
        <w:r>
          <w:tab/>
        </w:r>
        <w:r>
          <w:tab/>
        </w:r>
        <w:r>
          <w:tab/>
        </w:r>
        <w:r>
          <w:tab/>
          <w:t>OPTIONAL</w:t>
        </w:r>
      </w:ins>
    </w:p>
    <w:p w14:paraId="2CB26719" w14:textId="77777777" w:rsidR="00F206DC" w:rsidRPr="00B60231" w:rsidRDefault="00F206DC" w:rsidP="00F206DC">
      <w:pPr>
        <w:pStyle w:val="PL"/>
        <w:shd w:val="clear" w:color="auto" w:fill="E6E6E6"/>
        <w:rPr>
          <w:ins w:id="110" w:author="Nokia, Nokia Shanghai Bell" w:date="2019-10-03T14:48:00Z"/>
        </w:rPr>
      </w:pPr>
      <w:ins w:id="111" w:author="Nokia, Nokia Shanghai Bell" w:date="2019-10-03T14:48:00Z">
        <w:r w:rsidRPr="00B60231">
          <w:t>}</w:t>
        </w:r>
      </w:ins>
    </w:p>
    <w:p w14:paraId="5329F0F7" w14:textId="77777777" w:rsidR="00F206DC" w:rsidRDefault="00F206DC" w:rsidP="00F206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Nokia, Nokia Shanghai Bell" w:date="2019-10-03T14:48:00Z"/>
          <w:rFonts w:ascii="Courier New" w:hAnsi="Courier New"/>
          <w:noProof/>
          <w:sz w:val="16"/>
          <w:lang w:eastAsia="ja-JP"/>
        </w:rPr>
      </w:pPr>
    </w:p>
    <w:p w14:paraId="01EF72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00240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DC-Parameters-r12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272DB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drb-TypeSplit-r12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537FF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drb-TypeSCG-r12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604D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289A7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F732D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DC-Parameters-v1310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76589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pdcp-TransferSplitUL-r13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D65D7F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ue-SSTD-Meas-r13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1C11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AE2C55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B9E12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DFFEF6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logicalChannelSR-ProhibitTimer-r12</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E9153B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longDRX-Command-r12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846280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67AF22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A9B3C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A63277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extendedMAC-LengthField-r13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8EF082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extendedLongDRX-r13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19ACC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505D62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F5BF8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DC0A52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shortSPS-IntervalFDD-r14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8DD68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shortSPS-IntervalTDD-r14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6B42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skipUplinkDynamic-r14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E892E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skipUplinkSPS-r14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577A8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multipleUplinkSPS-r14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04A7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dataInactMon-r14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C998E4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9F4BC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DFDC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MAC-Parameters-v1440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3266B4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rai-Support-r14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EE759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E21B97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D49FA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MAC-Parameters-v1530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DFDEE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min-Proc-TimelineSubslot-r15</w:t>
      </w:r>
      <w:r w:rsidRPr="002E4923">
        <w:rPr>
          <w:rFonts w:ascii="Courier New" w:hAnsi="Courier New"/>
          <w:noProof/>
          <w:sz w:val="16"/>
          <w:lang w:eastAsia="ja-JP"/>
        </w:rPr>
        <w:tab/>
        <w:t>SEQUENCE (SIZE(1..3)) OF ProcessingTimelineSet-r15</w:t>
      </w:r>
      <w:r w:rsidRPr="002E4923">
        <w:rPr>
          <w:rFonts w:ascii="Courier New" w:hAnsi="Courier New"/>
          <w:noProof/>
          <w:sz w:val="16"/>
          <w:lang w:eastAsia="ja-JP"/>
        </w:rPr>
        <w:tab/>
        <w:t>OPTIONAL,</w:t>
      </w:r>
    </w:p>
    <w:p w14:paraId="31AB42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skipSubframeProcessing-r15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SkipSubframeProcessing-r15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22FB6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earlyData-UP-r15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B85A7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dormantSCellState-r15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77B4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directSCellActivation-r15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44A0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directSCellHibernation-r15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E0BA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extendedLCID-Duplication-r15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4FD65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sps-ServingCell-r15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CDE236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1017D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3CBD4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MAC-Parameters-v1550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2367D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eLCID-Support-r15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F83F01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9F8AE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A0E89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ProcessingTimelineSet-r15 ::=</w:t>
      </w:r>
      <w:r w:rsidRPr="002E4923">
        <w:rPr>
          <w:rFonts w:ascii="Courier New" w:hAnsi="Courier New"/>
          <w:noProof/>
          <w:sz w:val="16"/>
          <w:lang w:eastAsia="ja-JP"/>
        </w:rPr>
        <w:tab/>
      </w:r>
      <w:r w:rsidRPr="002E4923">
        <w:rPr>
          <w:rFonts w:ascii="Courier New" w:hAnsi="Courier New"/>
          <w:noProof/>
          <w:sz w:val="16"/>
          <w:lang w:eastAsia="ja-JP"/>
        </w:rPr>
        <w:tab/>
        <w:t>ENUMERATED {set1, set2}</w:t>
      </w:r>
    </w:p>
    <w:p w14:paraId="7A0771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8AA5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RLC-Parameters-r12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3EF61C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extended-RLC-LI-Field-r12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1186CC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B5221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CB9EE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RLC-Parameters-v1310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69B1A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extendedRLC-SN-SO-Field-r13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7657D6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B8870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4F913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RLC-Parameters-v1430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38210B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extendedPollByte-r14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FC734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843BE9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F3FC4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RLC-Parameters-v1530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021091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flexibleUM-AM-Combinations-r15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E6618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rlc-AM-Ooo-Delivery-r15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DC06D7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rlc-UM-Ooo-Delivery-r15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33457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BFDCA8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4EF8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A9988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supportedROHC-Profiles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ROHC-ProfileSupportList-r15,</w:t>
      </w:r>
    </w:p>
    <w:p w14:paraId="7F0B1C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maxNumberROHC-ContextSessions</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6863F7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cs2, cs4, cs8, cs12, cs16, cs24, cs32,</w:t>
      </w:r>
    </w:p>
    <w:p w14:paraId="5E1C5D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cs48, cs64, cs128, cs256, cs512, cs1024,</w:t>
      </w:r>
    </w:p>
    <w:p w14:paraId="012A6F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cs16384, spare2, spare1}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DEFAULT cs16,</w:t>
      </w:r>
    </w:p>
    <w:p w14:paraId="53F5E95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1C0519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A9DFA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AD91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PDCP-Parameters-v1130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2A761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pdcp-SN-Extension-r11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5783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supportRohcContextContinue-r11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A4D141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A09D26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D8F3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F0E2FE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pdcp-SN-Extension-18bits-r13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6E518E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9CA664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C324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D614F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supportedUplinkOnlyROHC-Profiles-r14</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9316DC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profile0x0006-r14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184E43E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0D8F43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maxNumberROHC-ContextSessions-r14</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4C164AD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cs2, cs4, cs8, cs12, cs16, cs24, cs32,</w:t>
      </w:r>
    </w:p>
    <w:p w14:paraId="0E4156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cs48, cs64, cs128, cs256, cs512, cs1024,</w:t>
      </w:r>
    </w:p>
    <w:p w14:paraId="7BA6CC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cs16384, spare2, spare1}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DEFAULT cs16</w:t>
      </w:r>
    </w:p>
    <w:p w14:paraId="48EE876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1CC75E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D2B9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E22C3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supportedUDC-r15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SupportedUDC-r15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A7AE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pdcp-Duplication-r15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9CE2F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60B98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D6B06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SupportedUDC-r15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83A378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supportedStandardDic-r15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C714D9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supportedOperatorDic-r15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SupportedOperatorDic-r15</w:t>
      </w:r>
      <w:r w:rsidRPr="002E4923">
        <w:rPr>
          <w:rFonts w:ascii="Courier New" w:hAnsi="Courier New"/>
          <w:noProof/>
          <w:sz w:val="16"/>
          <w:lang w:eastAsia="ja-JP"/>
        </w:rPr>
        <w:tab/>
        <w:t>OPTIONAL</w:t>
      </w:r>
    </w:p>
    <w:p w14:paraId="21BBB8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996B56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B901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SupportedOperatorDic-r15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588400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versionOfDictionary-r15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(0..15),</w:t>
      </w:r>
    </w:p>
    <w:p w14:paraId="570D9C8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associatedPLMN-ID-r15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PLMN-Identity</w:t>
      </w:r>
    </w:p>
    <w:p w14:paraId="403B635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15E576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4B9B4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E90C7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ue-TxAntennaSelectionSupported</w:t>
      </w:r>
      <w:r w:rsidRPr="002E4923">
        <w:rPr>
          <w:rFonts w:ascii="Courier New" w:hAnsi="Courier New"/>
          <w:noProof/>
          <w:sz w:val="16"/>
          <w:lang w:eastAsia="ja-JP"/>
        </w:rPr>
        <w:tab/>
      </w:r>
      <w:r w:rsidRPr="002E4923">
        <w:rPr>
          <w:rFonts w:ascii="Courier New" w:hAnsi="Courier New"/>
          <w:noProof/>
          <w:sz w:val="16"/>
          <w:lang w:eastAsia="ja-JP"/>
        </w:rPr>
        <w:tab/>
        <w:t>BOOLEAN,</w:t>
      </w:r>
    </w:p>
    <w:p w14:paraId="13469D3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ue-SpecificRefSigsSupported</w:t>
      </w:r>
      <w:r w:rsidRPr="002E4923">
        <w:rPr>
          <w:rFonts w:ascii="Courier New" w:hAnsi="Courier New"/>
          <w:noProof/>
          <w:sz w:val="16"/>
          <w:lang w:eastAsia="ja-JP"/>
        </w:rPr>
        <w:tab/>
      </w:r>
      <w:r w:rsidRPr="002E4923">
        <w:rPr>
          <w:rFonts w:ascii="Courier New" w:hAnsi="Courier New"/>
          <w:noProof/>
          <w:sz w:val="16"/>
          <w:lang w:eastAsia="ja-JP"/>
        </w:rPr>
        <w:tab/>
        <w:t>BOOLEAN</w:t>
      </w:r>
    </w:p>
    <w:p w14:paraId="17091B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6FAD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4E991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PhyLayerParameters-v920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8552C7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enhancedDualLayerFDD-r9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9731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enhancedDualLayerTDD-r9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142F5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0DAC2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5198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PhyLayerParameters-v9d0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C6199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tm5-FDD-r9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75110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tm5-TDD-r9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05618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57C15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412B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PhyLayerParameters-v1020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33D367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twoAntennaPortsForPUCCH-r10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6085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tm9-With-8Tx-FDD-r10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7E3A28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pmi-Disabling-r10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2DE6E6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crossCarrierScheduling-r10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A3D639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simultaneousPUCCH-PUSCH-r10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2193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multiClusterPUSCH-WithinCC-r10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312A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nonContiguousUL-RA-WithinCC-List-r10</w:t>
      </w:r>
      <w:r w:rsidRPr="002E4923">
        <w:rPr>
          <w:rFonts w:ascii="Courier New" w:hAnsi="Courier New"/>
          <w:noProof/>
          <w:sz w:val="16"/>
          <w:lang w:eastAsia="ja-JP"/>
        </w:rPr>
        <w:tab/>
        <w:t>NonContiguousUL-RA-WithinCC-List-r10</w:t>
      </w:r>
      <w:r w:rsidRPr="002E4923">
        <w:rPr>
          <w:rFonts w:ascii="Courier New" w:hAnsi="Courier New"/>
          <w:noProof/>
          <w:sz w:val="16"/>
          <w:lang w:eastAsia="ja-JP"/>
        </w:rPr>
        <w:tab/>
        <w:t>OPTIONAL</w:t>
      </w:r>
    </w:p>
    <w:p w14:paraId="202F757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7B9BB8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5D1D5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PhyLayerParameters-v1130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E3A610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crs-InterfHandl-r11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A910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ePDCCH-r11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F0989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multiACK-CSI-Reporting-r11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91B462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ss-CCH-InterfHandl-r11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5F29D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tdd-SpecialSubframe-r11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BD44D7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txDiv-PUCCH1b-ChSelect-r11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AC58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ul-CoMP-r11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0BD763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F6C73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9E4B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PhyLayerParameters-v1170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9C71C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interBandTDD-CA-WithDifferentConfig-r11</w:t>
      </w:r>
      <w:r w:rsidRPr="002E4923">
        <w:rPr>
          <w:rFonts w:ascii="Courier New" w:hAnsi="Courier New"/>
          <w:noProof/>
          <w:sz w:val="16"/>
          <w:lang w:eastAsia="ja-JP"/>
        </w:rPr>
        <w:tab/>
        <w:t>BIT STRING (SIZE (2))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A3E87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91B2D4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A4A7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PhyLayerParameters-v1250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1C6475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e-HARQ-Pattern-FDD-r12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AC26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enhanced-4TxCodebook</w:t>
      </w:r>
      <w:r w:rsidRPr="002E4923">
        <w:rPr>
          <w:rFonts w:ascii="Courier New" w:eastAsia="SimSun" w:hAnsi="Courier New"/>
          <w:noProof/>
          <w:sz w:val="16"/>
          <w:lang w:eastAsia="ja-JP"/>
        </w:rPr>
        <w: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7D4A2E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tdd-FDD-CA-PCellDuplex-r12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D4E9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phy-TDD-ReConfig-TDD-PCell-r12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000848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phy-TDD-ReConfig-FDD-PCell-r12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58D63D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ab/>
        <w:t>pusch-FeedbackMode</w:t>
      </w:r>
      <w:r w:rsidRPr="002E4923">
        <w:rPr>
          <w:rFonts w:ascii="Courier New" w:eastAsia="SimSun" w:hAnsi="Courier New"/>
          <w:noProof/>
          <w:sz w:val="16"/>
          <w:lang w:eastAsia="ja-JP"/>
        </w:rPr>
        <w: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2DF96D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pusch-SRS-</w:t>
      </w:r>
      <w:r w:rsidRPr="002E4923">
        <w:rPr>
          <w:rFonts w:ascii="Courier New" w:hAnsi="Courier New"/>
          <w:noProof/>
          <w:sz w:val="16"/>
          <w:lang w:eastAsia="ja-JP"/>
        </w:rPr>
        <w:t>PowerControl</w:t>
      </w:r>
      <w:r w:rsidRPr="002E4923">
        <w:rPr>
          <w:rFonts w:ascii="Courier New" w:eastAsia="SimSun" w:hAnsi="Courier New"/>
          <w:noProof/>
          <w:sz w:val="16"/>
          <w:lang w:eastAsia="ja-JP"/>
        </w:rPr>
        <w:t>-</w:t>
      </w:r>
      <w:r w:rsidRPr="002E4923">
        <w:rPr>
          <w:rFonts w:ascii="Courier New" w:hAnsi="Courier New"/>
          <w:noProof/>
          <w:sz w:val="16"/>
          <w:lang w:eastAsia="ja-JP"/>
        </w:rPr>
        <w:t>SubframeSet-r12</w:t>
      </w:r>
      <w:r w:rsidRPr="002E4923">
        <w:rPr>
          <w:rFonts w:ascii="Courier New" w:eastAsia="SimSun" w:hAnsi="Courier New"/>
          <w:noProof/>
          <w:sz w:val="16"/>
          <w:lang w:eastAsia="ja-JP"/>
        </w:rPr>
        <w:tab/>
      </w:r>
      <w:r w:rsidRPr="002E4923">
        <w:rPr>
          <w:rFonts w:ascii="Courier New" w:hAnsi="Courier New"/>
          <w:noProof/>
          <w:sz w:val="16"/>
          <w:lang w:eastAsia="ja-JP"/>
        </w:rPr>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54EC16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csi-SubframeSet-r12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r w:rsidRPr="002E4923">
        <w:rPr>
          <w:rFonts w:ascii="Courier New" w:hAnsi="Courier New"/>
          <w:noProof/>
          <w:sz w:val="16"/>
          <w:lang w:eastAsia="ja-JP"/>
        </w:rPr>
        <w:t>,</w:t>
      </w:r>
    </w:p>
    <w:p w14:paraId="002FF3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noResourceRestrictionForTTIBundling-r12</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AA9A5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ab/>
        <w:t>discoverySignalsInDeactSCell-r12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r w:rsidRPr="002E4923">
        <w:rPr>
          <w:rFonts w:ascii="Courier New" w:eastAsia="SimSun" w:hAnsi="Courier New"/>
          <w:noProof/>
          <w:sz w:val="16"/>
          <w:lang w:eastAsia="ja-JP"/>
        </w:rPr>
        <w:t>,</w:t>
      </w:r>
    </w:p>
    <w:p w14:paraId="0DF07CB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naics-Capability-List-r12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NAICS-Capability-List-r12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eastAsia="SimSun" w:hAnsi="Courier New"/>
          <w:noProof/>
          <w:sz w:val="16"/>
          <w:lang w:eastAsia="ja-JP"/>
        </w:rPr>
        <w:t>OPTIONAL</w:t>
      </w:r>
    </w:p>
    <w:p w14:paraId="5DEC35D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9D9708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BE26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PhyLayerParameters-v1280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AD4554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alternativeTBS-Indices-r12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ED9259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B83072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B6A7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64F6F1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aperiodicCSI-Reporting-r13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665BA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codebook-HARQ-ACK-r13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D66D9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crossCarrierScheduling-B5C-r13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36C03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fdd-HARQ-TimingTDD-r13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7935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maxNumberUpdatedCSI-Proc-r13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INTEGER(5..32)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202A3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pucch-Format4-r13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44AC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pucch-Format5-r13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8ECFF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pucch-SCell-r13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CCDA0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spatialBundling-HARQ-ACK-r13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9D4E0F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supportedBlindDecoding-r13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6C618F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maxNumberDecoding-r13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B8F4B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pdcch-CandidateReductions-r13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A916F7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skipMonitoringDCI-Format0-1A-r13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86E17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8E19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uci-PUSCH-Ext-r13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6377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crs-InterfMitigationTM10-r13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2E7FA6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pdsch-CollisionHandling-r13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87D979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52E07E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F0EB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PhyLayerParameters-v1320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292DF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mimo-UE-Parameters-r13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99FA4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922767E"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28824F"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PhyLayerParameters-v1330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F1BF5ED"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cch-InterfMitigation-RefRecTypeA-r13</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EB66E26"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cch-InterfMitigation-RefRecTypeB-r13</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AC749B"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cch-InterfMitigation-MaxNumCCs-r13</w:t>
      </w:r>
      <w:r w:rsidRPr="002E4923">
        <w:rPr>
          <w:rFonts w:ascii="Courier New" w:hAnsi="Courier New"/>
          <w:noProof/>
          <w:sz w:val="16"/>
          <w:lang w:eastAsia="ja-JP"/>
        </w:rPr>
        <w:tab/>
      </w:r>
      <w:r w:rsidRPr="002E4923">
        <w:rPr>
          <w:rFonts w:ascii="Courier New" w:hAnsi="Courier New"/>
          <w:noProof/>
          <w:sz w:val="16"/>
          <w:lang w:eastAsia="ja-JP"/>
        </w:rPr>
        <w:tab/>
        <w:t>INTEGER (1.. maxServCell-r13)</w:t>
      </w:r>
      <w:r w:rsidRPr="002E4923">
        <w:rPr>
          <w:rFonts w:ascii="Courier New" w:hAnsi="Courier New"/>
          <w:noProof/>
          <w:sz w:val="16"/>
          <w:lang w:eastAsia="ja-JP"/>
        </w:rPr>
        <w:tab/>
        <w:t>OPTIONAL,</w:t>
      </w:r>
    </w:p>
    <w:p w14:paraId="3E023F1E"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crs-InterfMitigationTM1toTM9-r13</w:t>
      </w:r>
      <w:r w:rsidRPr="002E4923">
        <w:rPr>
          <w:rFonts w:ascii="Courier New" w:hAnsi="Courier New"/>
          <w:noProof/>
          <w:sz w:val="16"/>
          <w:lang w:eastAsia="ja-JP"/>
        </w:rPr>
        <w:tab/>
      </w:r>
      <w:r w:rsidRPr="002E4923">
        <w:rPr>
          <w:rFonts w:ascii="Courier New" w:hAnsi="Courier New"/>
          <w:noProof/>
          <w:sz w:val="16"/>
          <w:lang w:eastAsia="ja-JP"/>
        </w:rPr>
        <w:tab/>
        <w:t>INTEGER (1.. maxServCell-r13)</w:t>
      </w:r>
      <w:r w:rsidRPr="002E4923">
        <w:rPr>
          <w:rFonts w:ascii="Courier New" w:hAnsi="Courier New"/>
          <w:noProof/>
          <w:sz w:val="16"/>
          <w:lang w:eastAsia="ja-JP"/>
        </w:rPr>
        <w:tab/>
        <w:t>OPTIONAL</w:t>
      </w:r>
    </w:p>
    <w:p w14:paraId="773C2F72"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AF528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13" w:name="_Hlk6667976"/>
    </w:p>
    <w:p w14:paraId="0A21275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PhyLayerParameters-v13e0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4EF6C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mimo-UE-Parameters-v13e0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MIMO-UE-Parameters-v13e0</w:t>
      </w:r>
      <w:r w:rsidRPr="002E4923">
        <w:rPr>
          <w:rFonts w:ascii="Courier New" w:hAnsi="Courier New"/>
          <w:noProof/>
          <w:sz w:val="16"/>
          <w:lang w:eastAsia="ja-JP"/>
        </w:rPr>
        <w:tab/>
      </w:r>
    </w:p>
    <w:p w14:paraId="602CFA4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bookmarkEnd w:id="113"/>
    <w:p w14:paraId="3889D2B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66031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69225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ce-PUSCH-NB-MaxTBS-r14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FAF17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ce-PDSCH-PUSCH-MaxBandwidth-r14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{bw5, bw20}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2F13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ce-HARQ-AckBundling-r14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818F8F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ce-PDSCH-TenProcesses-r14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132D9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ce-RetuningSymbols-r14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{n0, n1}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7C8AC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ce-PDSCH-PUSCH-Enhancement-r14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89D28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ce-SchedulingEnhancement-r14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20EA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ce-SRS-Enhancement-r14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C825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ce-PUCCH-Enhancement-r14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E41F7E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ce-ClosedLoopTxAntennaSelection-r14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3CF474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tdd-SpecialSubframe-r14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1ED84A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tdd-TTI-Bundling-r14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00592D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dmrs-LessUpPTS-r14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0DF1C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mimo-UE-Parameters-v1430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4A45BB5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alternativeTBS-Index-r14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3073F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feMBMS-Unicast-Parameters-r14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FeMBMS-Unicast-Parameters-r14</w:t>
      </w:r>
      <w:r w:rsidRPr="002E4923">
        <w:rPr>
          <w:rFonts w:ascii="Courier New" w:hAnsi="Courier New"/>
          <w:noProof/>
          <w:sz w:val="16"/>
          <w:lang w:eastAsia="ja-JP"/>
        </w:rPr>
        <w:tab/>
        <w:t>OPTIONAL</w:t>
      </w:r>
    </w:p>
    <w:p w14:paraId="0DDD742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3BE5A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9C380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PhyLayerParameters-v1450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C1D895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ce-SRS-EnhancementWithoutComb4-r14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42B3FB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crs-LessDwPTS-r14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3889F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1219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PhyLayerParameters-v1470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F70FF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mimo-UE-Parameters-v1470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MIMO-UE-Parameters-v1470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4CF6A9A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srs-UpPTS-6sym-r14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DD79A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35C6A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723B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PhyLayerParameters-v14a0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85DFE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ssp10-TDD-Only-r14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E9951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40A74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35219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157324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stti-SPT-Capabilities-r15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930375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aperiodicCsi-ReportingSTTI-r15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C6E5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dmrs-BasedSPDCCH-MBSFN-r15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E5ABAF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dmrs-BasedSPDCCH-nonMBSFN-r15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9C371D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dmrs-PositionPattern-r15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F241D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dmrs-SharingSubslotPDSCH-r15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DD4593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dmrs-RepetitionSubslotPDSCH-r15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6FDF8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epdcch-SPT-differentCells-r15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CDF5F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r>
      <w:r w:rsidRPr="002E4923">
        <w:rPr>
          <w:rFonts w:ascii="Courier New" w:hAnsi="Courier New"/>
          <w:noProof/>
          <w:sz w:val="16"/>
          <w:lang w:eastAsia="ja-JP"/>
        </w:rPr>
        <w:tab/>
        <w:t>epdcch-STTI-differentCells-r15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0714E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maxLayersSlotOrSubslotPUSCH-r15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{oneLayer,twoLayers,fourLayers}</w:t>
      </w:r>
    </w:p>
    <w:p w14:paraId="05D8122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OPTIONAL,</w:t>
      </w:r>
    </w:p>
    <w:p w14:paraId="4D3CA6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maxNumberUpdatedCSI-Proc-SPT-r15</w:t>
      </w:r>
      <w:r w:rsidRPr="002E4923">
        <w:rPr>
          <w:rFonts w:ascii="Courier New" w:hAnsi="Courier New"/>
          <w:noProof/>
          <w:sz w:val="16"/>
          <w:lang w:eastAsia="ja-JP"/>
        </w:rPr>
        <w:tab/>
      </w:r>
      <w:r w:rsidRPr="002E4923">
        <w:rPr>
          <w:rFonts w:ascii="Courier New" w:hAnsi="Courier New"/>
          <w:noProof/>
          <w:sz w:val="16"/>
          <w:lang w:eastAsia="ja-JP"/>
        </w:rPr>
        <w:tab/>
        <w:t>INTEGER(5..32)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BC0D2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maxNumberUpdatedCSI-Proc-STTI-Comb77-r15</w:t>
      </w:r>
      <w:r w:rsidRPr="002E4923">
        <w:rPr>
          <w:rFonts w:ascii="Courier New" w:hAnsi="Courier New"/>
          <w:noProof/>
          <w:sz w:val="16"/>
          <w:lang w:eastAsia="ja-JP"/>
        </w:rPr>
        <w:tab/>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5275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maxNumberUpdatedCSI-Proc-STTI-Comb27-r15</w:t>
      </w:r>
      <w:r w:rsidRPr="002E4923">
        <w:rPr>
          <w:rFonts w:ascii="Courier New" w:hAnsi="Courier New"/>
          <w:noProof/>
          <w:sz w:val="16"/>
          <w:lang w:eastAsia="ja-JP"/>
        </w:rPr>
        <w:tab/>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56811E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maxNumberUpdatedCSI-Proc-STTI-Comb22-Set1-r15</w:t>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483B0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maxNumberUpdatedCSI-Proc-STTI-Comb22-Set2-r15</w:t>
      </w:r>
      <w:r w:rsidRPr="002E4923">
        <w:rPr>
          <w:rFonts w:ascii="Courier New" w:hAnsi="Courier New"/>
          <w:noProof/>
          <w:sz w:val="16"/>
          <w:lang w:eastAsia="ja-JP"/>
        </w:rPr>
        <w:tab/>
        <w:t>INTEGER(1..32)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29033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 xml:space="preserve">mimo-UE-ParametersSTTI-r15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F6D4F1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mimo-UE-ParametersSTTI-v1530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F80E83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numberOfBlindDecodesUSS-r15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INTEGER(4..32)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59A0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pdsch-SlotSubslotPDSCH-Decoding-r15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C743D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powerUCI-SlotPUSCH</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2589E2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powerUCI-SubslotPUSCH</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CB92A1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slotPDSCH-TxDiv-TM9and10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90BD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subslotPDSCH-TxDiv-TM9and10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9BBF4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spdcch-differentRS-types-r15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9F49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srs-DCI7-TriggeringFS2-r15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CE221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sps-cyclicShift-r15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DFFAE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spdcch-Reuse-r15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4DAB5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sps-STTI-r15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{slot, subslot, slotAndSubslot}</w:t>
      </w:r>
    </w:p>
    <w:p w14:paraId="456FAC4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OPTIONAL,</w:t>
      </w:r>
    </w:p>
    <w:p w14:paraId="683126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tm8-slotPDSCH-r15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09100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tm9-slotSubslot-r15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D4DA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tm9-slotSubslotMBSFN-r15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C0C4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tm10-slotSubslot-r15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B3403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tm10-slotSubslotMBSFN-r15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6946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txDiv-SPUCCH-r15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2BEE4D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ul-AsyncHarqSharingDiff-TTI-Lengths-r15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05CE2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57A73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ce-Capabilities-r15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BB6F22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ce-CRS-IntfMitig-r15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47572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ce-CQI-AlternativeTable-r15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8ABF8A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ce-PDSCH-FlexibleStartPRB-CE-ModeA-r15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86F19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ce-PDSCH-FlexibleStartPRB-CE-ModeB-r15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93F8B5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ce-PDSCH-64QAM-r15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5D1B65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ce-PUSCH-FlexibleStartPRB-CE-ModeA-r15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94DF0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ce-PUSCH-FlexibleStartPRB-CE-ModeB-r15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0648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ce-PUSCH-SubPRB-Allocation-r15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07DA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ce-UL-HARQ-ACK-Feedback-r15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25C9C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t>OPTIONAL,</w:t>
      </w:r>
    </w:p>
    <w:p w14:paraId="55F928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shortCQI-ForSCellActivation-r15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86A11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mimo-CBSR-AdvancedCSI-r15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DF7E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crs-IntfMitig-r15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02BBF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ul-PowerControlEnhancements-r15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1F304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urllc-Capabilities-r15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30614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pdsch-RepSubframe-r15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B3CC03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pdsch-RepSlot-r15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4A606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pdsch-RepSubslot-r15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0616D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pusch-SPS-MultiConfigSubframe-r15</w:t>
      </w:r>
      <w:r w:rsidRPr="002E4923">
        <w:rPr>
          <w:rFonts w:ascii="Courier New" w:hAnsi="Courier New"/>
          <w:noProof/>
          <w:sz w:val="16"/>
          <w:lang w:eastAsia="ja-JP"/>
        </w:rPr>
        <w:tab/>
      </w:r>
      <w:r w:rsidRPr="002E4923">
        <w:rPr>
          <w:rFonts w:ascii="Courier New" w:hAnsi="Courier New"/>
          <w:noProof/>
          <w:sz w:val="16"/>
          <w:lang w:eastAsia="ja-JP"/>
        </w:rPr>
        <w:tab/>
        <w:t>INTEGER (0..6)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4BE29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pusch-SPS-MaxConfigSubframe-r15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4890F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pusch-SPS-MultiConfigSlot-r15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0EE47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pusch-SPS-MaxConfigSlot-r15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399EF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r>
      <w:r w:rsidRPr="002E4923">
        <w:rPr>
          <w:rFonts w:ascii="Courier New" w:hAnsi="Courier New"/>
          <w:noProof/>
          <w:sz w:val="16"/>
          <w:lang w:eastAsia="ja-JP"/>
        </w:rPr>
        <w:tab/>
        <w:t>pusch-SPS-MultiConfigSubslot-r15</w:t>
      </w:r>
      <w:r w:rsidRPr="002E4923">
        <w:rPr>
          <w:rFonts w:ascii="Courier New" w:hAnsi="Courier New"/>
          <w:noProof/>
          <w:sz w:val="16"/>
          <w:lang w:eastAsia="ja-JP"/>
        </w:rPr>
        <w:tab/>
      </w:r>
      <w:r w:rsidRPr="002E4923">
        <w:rPr>
          <w:rFonts w:ascii="Courier New" w:hAnsi="Courier New"/>
          <w:noProof/>
          <w:sz w:val="16"/>
          <w:lang w:eastAsia="ja-JP"/>
        </w:rPr>
        <w:tab/>
        <w:t>INTEGER (0..6)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943CA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pusch-SPS-MaxConfigSubslot-r15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E8A1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pusch-SPS-SlotRepPCell-r15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97822C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pusch-SPS-SlotRepPSCell-r15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0DB141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pusch-SPS-SlotRepSCell-r15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F9DBF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pusch-SPS-SubframeRepPCell-r15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1DA67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pusch-SPS-SubframeRepPSCell-r15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2B72F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pusch-SPS-SubframeRepSCell-r15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8B879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pusch-SPS-SubslotRepPCell-r15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80A4E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pusch-SPS-SubslotRepPSCell-r15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E62569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pusch-SPS-SubslotRepSCell-r15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DA0CC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semiStaticCFI-r15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CCB747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semiStaticCFI-Pattern-r15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43F59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t>OPTIONAL,</w:t>
      </w:r>
    </w:p>
    <w:p w14:paraId="4D6BFC3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altMCS-Table-r15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B720B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66E234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4C5A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PhyLayerParameters-v1540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E293B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stti-SPT-Capabilities-v1540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EEA4B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slotPDSCH-TxDiv-TM8-r15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3D5B78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91FF9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iCs/>
          <w:noProof/>
          <w:sz w:val="16"/>
          <w:lang w:eastAsia="ja-JP"/>
        </w:rPr>
        <w:t>crs-IM-TM1-toTM9-</w:t>
      </w:r>
      <w:r w:rsidRPr="002E4923">
        <w:rPr>
          <w:rFonts w:ascii="Courier New" w:hAnsi="Courier New"/>
          <w:noProof/>
          <w:sz w:val="16"/>
          <w:lang w:eastAsia="ja-JP"/>
        </w:rPr>
        <w:t>OneRX-Port-v1540</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AACBE1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cch-IM-RefRecTypeA-OneRX-Port-v1540</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005699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AAFF1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D00E0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PhyLayerParameters-v1550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AB6A5D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dmrs-OverheadReduction-r15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C0502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743501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64DF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MIMO-UE-Parameters-r13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4D8198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7157B6C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4D0C5B6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srs-EnhancementsTDD-r13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E1BF1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srs-Enhancements-r13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109254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interferenceMeasRestriction-r13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E90B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565A31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2E549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MIMO-UE-Parameters-v13e0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76FF74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mimo-WeightedLayersCapabilities-r13</w:t>
      </w:r>
      <w:r w:rsidRPr="002E4923">
        <w:rPr>
          <w:rFonts w:ascii="Courier New" w:hAnsi="Courier New"/>
          <w:noProof/>
          <w:sz w:val="16"/>
          <w:lang w:eastAsia="ja-JP"/>
        </w:rPr>
        <w:tab/>
      </w:r>
      <w:r w:rsidRPr="002E4923">
        <w:rPr>
          <w:rFonts w:ascii="Courier New" w:hAnsi="Courier New"/>
          <w:noProof/>
          <w:sz w:val="16"/>
          <w:lang w:eastAsia="ja-JP"/>
        </w:rPr>
        <w:tab/>
        <w:t>MIMO-WeightedLayersCapabilities-r13</w:t>
      </w:r>
      <w:r w:rsidRPr="002E4923">
        <w:rPr>
          <w:rFonts w:ascii="Courier New" w:hAnsi="Courier New"/>
          <w:noProof/>
          <w:sz w:val="16"/>
          <w:lang w:eastAsia="ja-JP"/>
        </w:rPr>
        <w:tab/>
        <w:t>OPTIONAL</w:t>
      </w:r>
    </w:p>
    <w:p w14:paraId="5D6E31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75FFD7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8B410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14992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MIMO-UE-ParametersPerTM-v1430</w:t>
      </w:r>
      <w:r w:rsidRPr="002E4923">
        <w:rPr>
          <w:rFonts w:ascii="Courier New" w:hAnsi="Courier New"/>
          <w:noProof/>
          <w:sz w:val="16"/>
          <w:lang w:eastAsia="ja-JP"/>
        </w:rPr>
        <w:tab/>
        <w:t>OPTIONAL,</w:t>
      </w:r>
    </w:p>
    <w:p w14:paraId="3E85980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MIMO-UE-ParametersPerTM-v1430</w:t>
      </w:r>
      <w:r w:rsidRPr="002E4923">
        <w:rPr>
          <w:rFonts w:ascii="Courier New" w:hAnsi="Courier New"/>
          <w:noProof/>
          <w:sz w:val="16"/>
          <w:lang w:eastAsia="ja-JP"/>
        </w:rPr>
        <w:tab/>
        <w:t>OPTIONAL</w:t>
      </w:r>
    </w:p>
    <w:p w14:paraId="2627385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9A9209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55446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MIMO-UE-Parameters-v1470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A2D4E8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MIMO-UE-ParametersPerTM-v1470,</w:t>
      </w:r>
    </w:p>
    <w:p w14:paraId="372A4C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MIMO-UE-ParametersPerTM-v1470</w:t>
      </w:r>
    </w:p>
    <w:p w14:paraId="6CBE66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F736E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6E79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MIMO-UE-ParametersPerTM-r13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B31509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nonPrecoded-r13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MIMO-NonPrecodedCapabilities-r13</w:t>
      </w:r>
      <w:r w:rsidRPr="002E4923">
        <w:rPr>
          <w:rFonts w:ascii="Courier New" w:hAnsi="Courier New"/>
          <w:noProof/>
          <w:sz w:val="16"/>
          <w:lang w:eastAsia="ja-JP"/>
        </w:rPr>
        <w:tab/>
        <w:t>OPTIONAL,</w:t>
      </w:r>
    </w:p>
    <w:p w14:paraId="1DEDE98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beamformed-r13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MIMO-UE-BeamformedCapabilities-r13</w:t>
      </w:r>
      <w:r w:rsidRPr="002E4923">
        <w:rPr>
          <w:rFonts w:ascii="Courier New" w:hAnsi="Courier New"/>
          <w:noProof/>
          <w:sz w:val="16"/>
          <w:lang w:eastAsia="ja-JP"/>
        </w:rPr>
        <w:tab/>
        <w:t>OPTIONAL,</w:t>
      </w:r>
    </w:p>
    <w:p w14:paraId="4B25BC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channelMeasRestriction-r13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1C1863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dmrs-Enhancements-r13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846A1C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csi-RS-EnhancementsTDD-r13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B9392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4D30A5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40EF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MIMO-UE-ParametersPerTM-v1430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92FA1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nzp-CSI-RS-AperiodicInfo-r14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343C8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nMaxProc-r14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INTEGER(5..32),</w:t>
      </w:r>
    </w:p>
    <w:p w14:paraId="3A7635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nMaxResource-r14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{ffs1, ffs2, ffs3, ffs4}</w:t>
      </w:r>
    </w:p>
    <w:p w14:paraId="63F889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CF082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nzp-CSI-RS-PeriodicInfo-r14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178CAF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nMaxResource-r14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{ffs1, ffs2, ffs3, ffs4}</w:t>
      </w:r>
    </w:p>
    <w:p w14:paraId="020E1B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530D0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zp-CSI-RS-AperiodicInfo-r14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2862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ul-dmrs-Enhancements-r14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464B4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densityReductionNP-r14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C323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densityReductionBF-r14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B27B39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hybridCSI-r14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221C7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semiOL-r14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0AC102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csi-ReportingNP-r14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F45D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0BD16F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127E7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E3B38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MIMO-UE-ParametersPerTM-v1470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46A11B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csi-ReportingAdvancedMaxPorts-r14</w:t>
      </w:r>
      <w:r w:rsidRPr="002E4923">
        <w:rPr>
          <w:rFonts w:ascii="Courier New" w:hAnsi="Courier New"/>
          <w:noProof/>
          <w:sz w:val="16"/>
          <w:lang w:eastAsia="ja-JP"/>
        </w:rPr>
        <w:tab/>
      </w:r>
      <w:r w:rsidRPr="002E4923">
        <w:rPr>
          <w:rFonts w:ascii="Courier New" w:hAnsi="Courier New"/>
          <w:noProof/>
          <w:sz w:val="16"/>
          <w:lang w:eastAsia="ja-JP"/>
        </w:rPr>
        <w:tab/>
        <w:t>ENUMERATED {n8, n12, n16, n20, n24, n28}</w:t>
      </w:r>
      <w:r w:rsidRPr="002E4923">
        <w:rPr>
          <w:rFonts w:ascii="Courier New" w:hAnsi="Courier New"/>
          <w:noProof/>
          <w:sz w:val="16"/>
          <w:lang w:eastAsia="ja-JP"/>
        </w:rPr>
        <w:tab/>
        <w:t>OPTIONAL</w:t>
      </w:r>
    </w:p>
    <w:p w14:paraId="24374A2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82426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EFDEF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64927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0F8AE80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5EF35A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8DD65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82BB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25615A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MIMO-CA-ParametersPerBoBCPerTM-r15</w:t>
      </w:r>
      <w:r w:rsidRPr="002E4923">
        <w:rPr>
          <w:rFonts w:ascii="Courier New" w:hAnsi="Courier New"/>
          <w:noProof/>
          <w:sz w:val="16"/>
          <w:lang w:eastAsia="ja-JP"/>
        </w:rPr>
        <w:tab/>
        <w:t>OPTIONAL,</w:t>
      </w:r>
    </w:p>
    <w:p w14:paraId="4B8AC4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MIMO-CA-ParametersPerBoBCPerTM-r15</w:t>
      </w:r>
      <w:r w:rsidRPr="002E4923">
        <w:rPr>
          <w:rFonts w:ascii="Courier New" w:hAnsi="Courier New"/>
          <w:noProof/>
          <w:sz w:val="16"/>
          <w:lang w:eastAsia="ja-JP"/>
        </w:rPr>
        <w:tab/>
        <w:t>OPTIONAL</w:t>
      </w:r>
    </w:p>
    <w:p w14:paraId="259F3C8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8E0FAB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FE9D1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7DC483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MIMO-CA-ParametersPerBoBCPerTM-v1430</w:t>
      </w:r>
      <w:r w:rsidRPr="002E4923">
        <w:rPr>
          <w:rFonts w:ascii="Courier New" w:hAnsi="Courier New"/>
          <w:noProof/>
          <w:sz w:val="16"/>
          <w:lang w:eastAsia="ja-JP"/>
        </w:rPr>
        <w:tab/>
        <w:t>OPTIONAL,</w:t>
      </w:r>
    </w:p>
    <w:p w14:paraId="38CAC11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MIMO-CA-ParametersPerBoBCPerTM-v1430</w:t>
      </w:r>
      <w:r w:rsidRPr="002E4923">
        <w:rPr>
          <w:rFonts w:ascii="Courier New" w:hAnsi="Courier New"/>
          <w:noProof/>
          <w:sz w:val="16"/>
          <w:lang w:eastAsia="ja-JP"/>
        </w:rPr>
        <w:tab/>
        <w:t>OPTIONAL</w:t>
      </w:r>
    </w:p>
    <w:p w14:paraId="555F67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8183D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01C3D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MIMO-CA-ParametersPerBoBC-v1470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FC24A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parametersTM9-v1470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MIMO-CA-ParametersPerBoBCPerTM-v1470,</w:t>
      </w:r>
    </w:p>
    <w:p w14:paraId="2BA44F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parametersTM10-v1470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MIMO-CA-ParametersPerBoBCPerTM-v1470</w:t>
      </w:r>
    </w:p>
    <w:p w14:paraId="598F9E9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5C2FAA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172B5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MIMO-CA-ParametersPerBoBCPerTM-r13 ::=</w:t>
      </w:r>
      <w:r w:rsidRPr="002E4923">
        <w:rPr>
          <w:rFonts w:ascii="Courier New" w:hAnsi="Courier New"/>
          <w:noProof/>
          <w:sz w:val="16"/>
          <w:lang w:eastAsia="ja-JP"/>
        </w:rPr>
        <w:tab/>
        <w:t>SEQUENCE {</w:t>
      </w:r>
    </w:p>
    <w:p w14:paraId="17E7864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nonPrecoded-r13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MIMO-NonPrecodedCapabilities-r13</w:t>
      </w:r>
      <w:r w:rsidRPr="002E4923">
        <w:rPr>
          <w:rFonts w:ascii="Courier New" w:hAnsi="Courier New"/>
          <w:noProof/>
          <w:sz w:val="16"/>
          <w:lang w:eastAsia="ja-JP"/>
        </w:rPr>
        <w:tab/>
        <w:t>OPTIONAL,</w:t>
      </w:r>
    </w:p>
    <w:p w14:paraId="2817E0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beamformed-r13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MIMO-BeamformedCapabilityList-r13</w:t>
      </w:r>
      <w:r w:rsidRPr="002E4923">
        <w:rPr>
          <w:rFonts w:ascii="Courier New" w:hAnsi="Courier New"/>
          <w:noProof/>
          <w:sz w:val="16"/>
          <w:lang w:eastAsia="ja-JP"/>
        </w:rPr>
        <w:tab/>
        <w:t>OPTIONAL,</w:t>
      </w:r>
    </w:p>
    <w:p w14:paraId="370F9F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dmrs-Enhancements-r13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5B570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4263F7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5CD02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MIMO-CA-ParametersPerBoBCPerTM-v1430 ::=</w:t>
      </w:r>
      <w:r w:rsidRPr="002E4923">
        <w:rPr>
          <w:rFonts w:ascii="Courier New" w:hAnsi="Courier New"/>
          <w:noProof/>
          <w:sz w:val="16"/>
          <w:lang w:eastAsia="ja-JP"/>
        </w:rPr>
        <w:tab/>
        <w:t>SEQUENCE {</w:t>
      </w:r>
    </w:p>
    <w:p w14:paraId="45AA5CE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csi-ReportingNP-r14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3BB09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7A59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5BC8E6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B105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MIMO-CA-ParametersPerBoBCPerTM-v1470 ::=</w:t>
      </w:r>
      <w:r w:rsidRPr="002E4923">
        <w:rPr>
          <w:rFonts w:ascii="Courier New" w:hAnsi="Courier New"/>
          <w:noProof/>
          <w:sz w:val="16"/>
          <w:lang w:eastAsia="ja-JP"/>
        </w:rPr>
        <w:tab/>
        <w:t>SEQUENCE {</w:t>
      </w:r>
    </w:p>
    <w:p w14:paraId="4B385C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csi-ReportingAdvancedMaxPorts-r14</w:t>
      </w:r>
      <w:r w:rsidRPr="002E4923">
        <w:rPr>
          <w:rFonts w:ascii="Courier New" w:hAnsi="Courier New"/>
          <w:noProof/>
          <w:sz w:val="16"/>
          <w:lang w:eastAsia="ja-JP"/>
        </w:rPr>
        <w:tab/>
      </w:r>
      <w:r w:rsidRPr="002E4923">
        <w:rPr>
          <w:rFonts w:ascii="Courier New" w:hAnsi="Courier New"/>
          <w:noProof/>
          <w:sz w:val="16"/>
          <w:lang w:eastAsia="ja-JP"/>
        </w:rPr>
        <w:tab/>
        <w:t>ENUMERATED {n8, n12, n16, n20, n24, n28}</w:t>
      </w:r>
      <w:r w:rsidRPr="002E4923">
        <w:rPr>
          <w:rFonts w:ascii="Courier New" w:hAnsi="Courier New"/>
          <w:noProof/>
          <w:sz w:val="16"/>
          <w:lang w:eastAsia="ja-JP"/>
        </w:rPr>
        <w:tab/>
        <w:t>OPTIONAL</w:t>
      </w:r>
    </w:p>
    <w:p w14:paraId="4C3891E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41B4F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C8391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MIMO-CA-ParametersPerBoBCPerTM-r15 ::=</w:t>
      </w:r>
      <w:r w:rsidRPr="002E4923">
        <w:rPr>
          <w:rFonts w:ascii="Courier New" w:hAnsi="Courier New"/>
          <w:noProof/>
          <w:sz w:val="16"/>
          <w:lang w:eastAsia="ja-JP"/>
        </w:rPr>
        <w:tab/>
        <w:t>SEQUENCE {</w:t>
      </w:r>
    </w:p>
    <w:p w14:paraId="5C437E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nonPrecoded-r13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MIMO-NonPrecodedCapabilities-r13</w:t>
      </w:r>
      <w:r w:rsidRPr="002E4923">
        <w:rPr>
          <w:rFonts w:ascii="Courier New" w:hAnsi="Courier New"/>
          <w:noProof/>
          <w:sz w:val="16"/>
          <w:lang w:eastAsia="ja-JP"/>
        </w:rPr>
        <w:tab/>
        <w:t>OPTIONAL,</w:t>
      </w:r>
    </w:p>
    <w:p w14:paraId="245214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beamformed-r13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MIMO-BeamformedCapabilityList-r13</w:t>
      </w:r>
      <w:r w:rsidRPr="002E4923">
        <w:rPr>
          <w:rFonts w:ascii="Courier New" w:hAnsi="Courier New"/>
          <w:noProof/>
          <w:sz w:val="16"/>
          <w:lang w:eastAsia="ja-JP"/>
        </w:rPr>
        <w:tab/>
        <w:t>OPTIONAL,</w:t>
      </w:r>
    </w:p>
    <w:p w14:paraId="7BF72C8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dmrs-Enhancements-r13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7484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csi-ReportingNP-r14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0058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csi-ReportingAdvanced-r14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{different}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95EFDC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C3B1B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A8627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MIMO-NonPrecodedCapabilities-r13 ::=</w:t>
      </w:r>
      <w:r w:rsidRPr="002E4923">
        <w:rPr>
          <w:rFonts w:ascii="Courier New" w:hAnsi="Courier New"/>
          <w:noProof/>
          <w:sz w:val="16"/>
          <w:lang w:eastAsia="ja-JP"/>
        </w:rPr>
        <w:tab/>
        <w:t>SEQUENCE {</w:t>
      </w:r>
    </w:p>
    <w:p w14:paraId="70D775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config1-r13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4D601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config2-r13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1115F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config3-r13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78A70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config4-r13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ABA2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87ACB1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CDB9D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MIMO-UE-BeamformedCapabilities-r13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45E9B4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altCodebook-r13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C780BD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mimo-BeamformedCapabilities-r13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MIMO-BeamformedCapabilityList-r13</w:t>
      </w:r>
    </w:p>
    <w:p w14:paraId="246C476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8FAEDF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86F5A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MIMO-BeamformedCapabilityList-r13 ::=</w:t>
      </w:r>
      <w:r w:rsidRPr="002E4923">
        <w:rPr>
          <w:rFonts w:ascii="Courier New" w:hAnsi="Courier New"/>
          <w:noProof/>
          <w:sz w:val="16"/>
          <w:lang w:eastAsia="ja-JP"/>
        </w:rPr>
        <w:tab/>
      </w:r>
      <w:r w:rsidRPr="002E4923">
        <w:rPr>
          <w:rFonts w:ascii="Courier New" w:hAnsi="Courier New"/>
          <w:noProof/>
          <w:sz w:val="16"/>
          <w:lang w:eastAsia="ja-JP"/>
        </w:rPr>
        <w:tab/>
        <w:t>SEQUENCE (SIZE (1..maxCSI-Proc-r11)) OF MIMO-BeamformedCapabilities-r13</w:t>
      </w:r>
    </w:p>
    <w:p w14:paraId="3D8A6C2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6494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MIMO-BeamformedCapabilities-r13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7A1B5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k-Max-r13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(1..8),</w:t>
      </w:r>
    </w:p>
    <w:p w14:paraId="41AAFF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n-MaxList-r13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(1..7))</w:t>
      </w:r>
      <w:r w:rsidRPr="002E4923">
        <w:rPr>
          <w:rFonts w:ascii="Courier New" w:hAnsi="Courier New"/>
          <w:noProof/>
          <w:sz w:val="16"/>
          <w:lang w:eastAsia="ja-JP"/>
        </w:rPr>
        <w:tab/>
      </w:r>
      <w:r w:rsidRPr="002E4923">
        <w:rPr>
          <w:rFonts w:ascii="Courier New" w:hAnsi="Courier New"/>
          <w:noProof/>
          <w:sz w:val="16"/>
          <w:lang w:eastAsia="ja-JP"/>
        </w:rPr>
        <w:tab/>
        <w:t>OPTIONAL</w:t>
      </w:r>
    </w:p>
    <w:p w14:paraId="5818AB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56C3A8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0E7B6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MIMO-WeightedLayersCapabilities-r13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AA0EB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relWeightTwoLayers-r13</w:t>
      </w:r>
      <w:r w:rsidRPr="002E4923">
        <w:rPr>
          <w:rFonts w:ascii="Courier New" w:hAnsi="Courier New"/>
          <w:noProof/>
          <w:sz w:val="16"/>
          <w:lang w:eastAsia="ja-JP"/>
        </w:rPr>
        <w:tab/>
        <w:t>ENUMERATED {v1, v1dot25, v1dot5, v1dot75, v2, v2dot5, v3, v4},</w:t>
      </w:r>
    </w:p>
    <w:p w14:paraId="2A8682F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relWeightFourLayers-r13</w:t>
      </w:r>
      <w:r w:rsidRPr="002E4923">
        <w:rPr>
          <w:rFonts w:ascii="Courier New" w:hAnsi="Courier New"/>
          <w:noProof/>
          <w:sz w:val="16"/>
          <w:lang w:eastAsia="ja-JP"/>
        </w:rPr>
        <w:tab/>
        <w:t>ENUMERATED {v1, v1dot25, v1dot5, v1dot75, v2, v2dot5, v3, v4}</w:t>
      </w:r>
      <w:r w:rsidRPr="002E4923">
        <w:rPr>
          <w:rFonts w:ascii="Courier New" w:hAnsi="Courier New"/>
          <w:noProof/>
          <w:sz w:val="16"/>
          <w:lang w:eastAsia="ja-JP"/>
        </w:rPr>
        <w:tab/>
        <w:t>OPTIONAL,</w:t>
      </w:r>
    </w:p>
    <w:p w14:paraId="055BF2B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relWeightEightLayers-r13</w:t>
      </w:r>
      <w:r w:rsidRPr="002E4923">
        <w:rPr>
          <w:rFonts w:ascii="Courier New" w:hAnsi="Courier New"/>
          <w:noProof/>
          <w:sz w:val="16"/>
          <w:lang w:eastAsia="ja-JP"/>
        </w:rPr>
        <w:tab/>
        <w:t>ENUMERATED {v1, v1dot25, v1dot5, v1dot75, v2, v2dot5, v3, v4}</w:t>
      </w:r>
      <w:r w:rsidRPr="002E4923">
        <w:rPr>
          <w:rFonts w:ascii="Courier New" w:hAnsi="Courier New"/>
          <w:noProof/>
          <w:sz w:val="16"/>
          <w:lang w:eastAsia="ja-JP"/>
        </w:rPr>
        <w:tab/>
        <w:t>OPTIONAL,</w:t>
      </w:r>
    </w:p>
    <w:p w14:paraId="337BF3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totalWeightedLayers-r13</w:t>
      </w:r>
      <w:r w:rsidRPr="002E4923">
        <w:rPr>
          <w:rFonts w:ascii="Courier New" w:hAnsi="Courier New"/>
          <w:noProof/>
          <w:sz w:val="16"/>
          <w:lang w:eastAsia="ja-JP"/>
        </w:rPr>
        <w:tab/>
        <w:t>INTEGER (2..128)</w:t>
      </w:r>
    </w:p>
    <w:p w14:paraId="3536BAB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FA5228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2B0D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NonContiguousUL-RA-WithinCC-List-r10 ::= SEQUENCE (SIZE (1..maxBands)) OF NonContiguousUL-RA-WithinCC-r10</w:t>
      </w:r>
    </w:p>
    <w:p w14:paraId="07A6748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D0794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NonContiguousUL-RA-WithinCC-r10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3C9F27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nonContiguousUL-RA-WithinCC-Info-r10</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6765E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ABCD1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BF82A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6054E7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w:t>
      </w:r>
    </w:p>
    <w:p w14:paraId="449FEB5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615619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4CF18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RF-Parameters-v9e0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BD9EF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2C220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C7239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1EB20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5A08C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SupportedBandCombination-r10</w:t>
      </w:r>
    </w:p>
    <w:p w14:paraId="6B34985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BC4CD9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101C7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RF-Parameters-v1060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D207E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supportedBandCombinationExt-r10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SupportedBandCombinationExt-r10</w:t>
      </w:r>
    </w:p>
    <w:p w14:paraId="32B4522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AC07C6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7089C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RF-Parameters-v1090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96175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AF4C8A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BC28F2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FB896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RF-Parameters-v10f0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9D285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modifiedMPR-Behavior-r10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C5038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C83589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E960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RF-Parameters-v10i0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51DA2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CDEDF3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D25D2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FE594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RF-Parameters-v10j0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EB3D5C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multiNS-Pmax-r10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41D1D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BF1E77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4A114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RF-Parameters-v1130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685C89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SupportedBandCombination-v1130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6DA6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AA494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DB71E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RF-Parameters-v1180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BAC4E8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freqBandRetrieval-r11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C4E6F9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requestedBands-r11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 maxBands)) OF FreqBandIndicator-r11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1A8F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SupportedBandCombinationAdd-r11</w:t>
      </w:r>
      <w:r w:rsidRPr="002E4923">
        <w:rPr>
          <w:rFonts w:ascii="Courier New" w:hAnsi="Courier New"/>
          <w:noProof/>
          <w:sz w:val="16"/>
          <w:lang w:eastAsia="ja-JP"/>
        </w:rPr>
        <w:tab/>
      </w:r>
      <w:r w:rsidRPr="002E4923">
        <w:rPr>
          <w:rFonts w:ascii="Courier New" w:hAnsi="Courier New"/>
          <w:noProof/>
          <w:sz w:val="16"/>
          <w:lang w:eastAsia="ja-JP"/>
        </w:rPr>
        <w:tab/>
        <w:t>OPTIONAL</w:t>
      </w:r>
    </w:p>
    <w:p w14:paraId="6E0D5B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w:t>
      </w:r>
    </w:p>
    <w:p w14:paraId="118CD37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9854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RF-Parameters-v11d0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8DBFF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supportedBandCombinationAdd-v11d0</w:t>
      </w:r>
      <w:r w:rsidRPr="002E4923">
        <w:rPr>
          <w:rFonts w:ascii="Courier New" w:hAnsi="Courier New"/>
          <w:noProof/>
          <w:sz w:val="16"/>
          <w:lang w:eastAsia="ja-JP"/>
        </w:rPr>
        <w:tab/>
      </w:r>
      <w:r w:rsidRPr="002E4923">
        <w:rPr>
          <w:rFonts w:ascii="Courier New" w:hAnsi="Courier New"/>
          <w:noProof/>
          <w:sz w:val="16"/>
          <w:lang w:eastAsia="ja-JP"/>
        </w:rPr>
        <w:tab/>
        <w:t>SupportedBandCombinationAdd-v11d0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AE9DB8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898FF9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20936E9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RF-Parameters-v1250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305C1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EEEDBE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SupportedBandCombination-v1250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C77D99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ab/>
        <w:t>supportedBandCombinationAdd-v1250</w:t>
      </w:r>
      <w:r w:rsidRPr="002E4923">
        <w:rPr>
          <w:rFonts w:ascii="Courier New" w:hAnsi="Courier New"/>
          <w:noProof/>
          <w:sz w:val="16"/>
          <w:lang w:eastAsia="ja-JP"/>
        </w:rPr>
        <w:tab/>
      </w:r>
      <w:r w:rsidRPr="002E4923">
        <w:rPr>
          <w:rFonts w:ascii="Courier New" w:hAnsi="Courier New"/>
          <w:noProof/>
          <w:sz w:val="16"/>
          <w:lang w:eastAsia="ja-JP"/>
        </w:rPr>
        <w:tab/>
        <w:t>SupportedBandCombinationAdd-v1250</w:t>
      </w:r>
      <w:r w:rsidRPr="002E4923">
        <w:rPr>
          <w:rFonts w:ascii="Courier New" w:hAnsi="Courier New"/>
          <w:noProof/>
          <w:sz w:val="16"/>
          <w:lang w:eastAsia="ja-JP"/>
        </w:rPr>
        <w:tab/>
      </w:r>
      <w:r w:rsidRPr="002E4923">
        <w:rPr>
          <w:rFonts w:ascii="Courier New" w:hAnsi="Courier New"/>
          <w:noProof/>
          <w:sz w:val="16"/>
          <w:lang w:eastAsia="ja-JP"/>
        </w:rPr>
        <w:tab/>
        <w:t>OPTIONAL,</w:t>
      </w:r>
    </w:p>
    <w:p w14:paraId="2CE3E63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freqBandPriorityAdjustment-r12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040D8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C8787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7841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RF-Parameters-v1270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E7321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D283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supportedBandCombinationAdd-v1270</w:t>
      </w:r>
      <w:r w:rsidRPr="002E4923">
        <w:rPr>
          <w:rFonts w:ascii="Courier New" w:hAnsi="Courier New"/>
          <w:noProof/>
          <w:sz w:val="16"/>
          <w:lang w:eastAsia="ja-JP"/>
        </w:rPr>
        <w:tab/>
      </w:r>
      <w:r w:rsidRPr="002E4923">
        <w:rPr>
          <w:rFonts w:ascii="Courier New" w:hAnsi="Courier New"/>
          <w:noProof/>
          <w:sz w:val="16"/>
          <w:lang w:eastAsia="ja-JP"/>
        </w:rPr>
        <w:tab/>
        <w:t>SupportedBandCombinationAdd-v1270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41866E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w:t>
      </w:r>
    </w:p>
    <w:p w14:paraId="1731AF8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7733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C7B95B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eNB-RequestedParameters-r13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C2A6E2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reducedIntNonContCombRequested-r13</w:t>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D1D4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requestedCCsDL-r13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D0DFC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requestedCCsUL-r13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(2..32)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269E0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skipFallbackCombRequested-r13</w:t>
      </w:r>
      <w:r w:rsidRPr="002E4923">
        <w:rPr>
          <w:rFonts w:ascii="Courier New" w:hAnsi="Courier New"/>
          <w:noProof/>
          <w:sz w:val="16"/>
          <w:lang w:eastAsia="ja-JP"/>
        </w:rPr>
        <w:tab/>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28860B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4F3D40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maximumCCsRetrieval-r13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918FDA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skipFallbackCombinations-r13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C8FBD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reducedIntNonContComb-r13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F71413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SupportedBandListEUTRA-v1310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DFAEF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supportedBandCombinationReduced-r13</w:t>
      </w:r>
      <w:r w:rsidRPr="002E4923">
        <w:rPr>
          <w:rFonts w:ascii="Courier New" w:hAnsi="Courier New"/>
          <w:noProof/>
          <w:sz w:val="16"/>
          <w:lang w:eastAsia="ja-JP"/>
        </w:rPr>
        <w:tab/>
      </w:r>
      <w:r w:rsidRPr="002E4923">
        <w:rPr>
          <w:rFonts w:ascii="Courier New" w:hAnsi="Courier New"/>
          <w:noProof/>
          <w:sz w:val="16"/>
          <w:lang w:eastAsia="ja-JP"/>
        </w:rPr>
        <w:tab/>
        <w:t>SupportedBandCombinationReduced-r13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0E48780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D324C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A563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RF-Parameters-v1320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CF5CD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supportedBandListEUTRA-v1320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SupportedBandListEUTRA-v1320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D430B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35DC4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supportedBandCombinationAdd-v1320</w:t>
      </w:r>
      <w:r w:rsidRPr="002E4923">
        <w:rPr>
          <w:rFonts w:ascii="Courier New" w:hAnsi="Courier New"/>
          <w:noProof/>
          <w:sz w:val="16"/>
          <w:lang w:eastAsia="ja-JP"/>
        </w:rPr>
        <w:tab/>
      </w:r>
      <w:r w:rsidRPr="002E4923">
        <w:rPr>
          <w:rFonts w:ascii="Courier New" w:hAnsi="Courier New"/>
          <w:noProof/>
          <w:sz w:val="16"/>
          <w:lang w:eastAsia="ja-JP"/>
        </w:rPr>
        <w:tab/>
        <w:t>SupportedBandCombinationAdd-v1320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5F5020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supportedBandCombinationReduced-v1320</w:t>
      </w:r>
      <w:r w:rsidRPr="002E4923">
        <w:rPr>
          <w:rFonts w:ascii="Courier New" w:hAnsi="Courier New"/>
          <w:noProof/>
          <w:sz w:val="16"/>
          <w:lang w:eastAsia="ja-JP"/>
        </w:rPr>
        <w:tab/>
        <w:t>SupportedBandCombinationReduced-v1320</w:t>
      </w:r>
      <w:r w:rsidRPr="002E4923">
        <w:rPr>
          <w:rFonts w:ascii="Courier New" w:hAnsi="Courier New"/>
          <w:noProof/>
          <w:sz w:val="16"/>
          <w:lang w:eastAsia="ja-JP"/>
        </w:rPr>
        <w:tab/>
        <w:t>OPTIONAL</w:t>
      </w:r>
    </w:p>
    <w:p w14:paraId="200388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28A6C0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5EFCB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RF-Parameters-v1380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E10FC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SupportedBandCombination-v1380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CACD6D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supportedBandCombinationAdd-v1380</w:t>
      </w:r>
      <w:r w:rsidRPr="002E4923">
        <w:rPr>
          <w:rFonts w:ascii="Courier New" w:hAnsi="Courier New"/>
          <w:noProof/>
          <w:sz w:val="16"/>
          <w:lang w:eastAsia="ja-JP"/>
        </w:rPr>
        <w:tab/>
      </w:r>
      <w:r w:rsidRPr="002E4923">
        <w:rPr>
          <w:rFonts w:ascii="Courier New" w:hAnsi="Courier New"/>
          <w:noProof/>
          <w:sz w:val="16"/>
          <w:lang w:eastAsia="ja-JP"/>
        </w:rPr>
        <w:tab/>
        <w:t>SupportedBandCombinationAdd-v1380</w:t>
      </w:r>
      <w:r w:rsidRPr="002E4923">
        <w:rPr>
          <w:rFonts w:ascii="Courier New" w:hAnsi="Courier New"/>
          <w:noProof/>
          <w:sz w:val="16"/>
          <w:lang w:eastAsia="ja-JP"/>
        </w:rPr>
        <w:tab/>
      </w:r>
      <w:r w:rsidRPr="002E4923">
        <w:rPr>
          <w:rFonts w:ascii="Courier New" w:hAnsi="Courier New"/>
          <w:noProof/>
          <w:sz w:val="16"/>
          <w:lang w:eastAsia="ja-JP"/>
        </w:rPr>
        <w:tab/>
        <w:t>OPTIONAL,</w:t>
      </w:r>
    </w:p>
    <w:p w14:paraId="3DB9E1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supportedBandCombinationReduced-v1380</w:t>
      </w:r>
      <w:r w:rsidRPr="002E4923">
        <w:rPr>
          <w:rFonts w:ascii="Courier New" w:hAnsi="Courier New"/>
          <w:noProof/>
          <w:sz w:val="16"/>
          <w:lang w:eastAsia="ja-JP"/>
        </w:rPr>
        <w:tab/>
        <w:t>SupportedBandCombinationReduced-v1380</w:t>
      </w:r>
      <w:r w:rsidRPr="002E4923">
        <w:rPr>
          <w:rFonts w:ascii="Courier New" w:hAnsi="Courier New"/>
          <w:noProof/>
          <w:sz w:val="16"/>
          <w:lang w:eastAsia="ja-JP"/>
        </w:rPr>
        <w:tab/>
        <w:t>OPTIONAL</w:t>
      </w:r>
    </w:p>
    <w:p w14:paraId="1F1363E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5ECFF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10806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RF-Parameters-v1390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41B78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supportedBandCombination-v1390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SupportedBandCombination-v1390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CD9EC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supportedBandCombinationAdd-v1390</w:t>
      </w:r>
      <w:r w:rsidRPr="002E4923">
        <w:rPr>
          <w:rFonts w:ascii="Courier New" w:hAnsi="Courier New"/>
          <w:noProof/>
          <w:sz w:val="16"/>
          <w:lang w:eastAsia="ja-JP"/>
        </w:rPr>
        <w:tab/>
      </w:r>
      <w:r w:rsidRPr="002E4923">
        <w:rPr>
          <w:rFonts w:ascii="Courier New" w:hAnsi="Courier New"/>
          <w:noProof/>
          <w:sz w:val="16"/>
          <w:lang w:eastAsia="ja-JP"/>
        </w:rPr>
        <w:tab/>
        <w:t>SupportedBandCombinationAdd-v1390</w:t>
      </w:r>
      <w:r w:rsidRPr="002E4923">
        <w:rPr>
          <w:rFonts w:ascii="Courier New" w:hAnsi="Courier New"/>
          <w:noProof/>
          <w:sz w:val="16"/>
          <w:lang w:eastAsia="ja-JP"/>
        </w:rPr>
        <w:tab/>
      </w:r>
      <w:r w:rsidRPr="002E4923">
        <w:rPr>
          <w:rFonts w:ascii="Courier New" w:hAnsi="Courier New"/>
          <w:noProof/>
          <w:sz w:val="16"/>
          <w:lang w:eastAsia="ja-JP"/>
        </w:rPr>
        <w:tab/>
        <w:t>OPTIONAL,</w:t>
      </w:r>
    </w:p>
    <w:p w14:paraId="3F634E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supportedBandCombinationReduced-v1390</w:t>
      </w:r>
      <w:r w:rsidRPr="002E4923">
        <w:rPr>
          <w:rFonts w:ascii="Courier New" w:hAnsi="Courier New"/>
          <w:noProof/>
          <w:sz w:val="16"/>
          <w:lang w:eastAsia="ja-JP"/>
        </w:rPr>
        <w:tab/>
        <w:t>SupportedBandCombinationReduced-v1390</w:t>
      </w:r>
      <w:r w:rsidRPr="002E4923">
        <w:rPr>
          <w:rFonts w:ascii="Courier New" w:hAnsi="Courier New"/>
          <w:noProof/>
          <w:sz w:val="16"/>
          <w:lang w:eastAsia="ja-JP"/>
        </w:rPr>
        <w:tab/>
        <w:t>OPTIONAL</w:t>
      </w:r>
    </w:p>
    <w:p w14:paraId="5FCBA2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236E3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C07B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RF-Parameters-v12b0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95B78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maxLayersMIMO-Indication-r12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518F36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93F3D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1E3B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4CBA03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CF01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supportedBandCombinationAdd-v1430</w:t>
      </w:r>
      <w:r w:rsidRPr="002E4923">
        <w:rPr>
          <w:rFonts w:ascii="Courier New" w:hAnsi="Courier New"/>
          <w:noProof/>
          <w:sz w:val="16"/>
          <w:lang w:eastAsia="ja-JP"/>
        </w:rPr>
        <w:tab/>
      </w:r>
      <w:r w:rsidRPr="002E4923">
        <w:rPr>
          <w:rFonts w:ascii="Courier New" w:hAnsi="Courier New"/>
          <w:noProof/>
          <w:sz w:val="16"/>
          <w:lang w:eastAsia="ja-JP"/>
        </w:rPr>
        <w:tab/>
        <w:t>SupportedBandCombinationAdd-v1430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A69299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supportedBandCombinationReduced-v1430</w:t>
      </w:r>
      <w:r w:rsidRPr="002E4923">
        <w:rPr>
          <w:rFonts w:ascii="Courier New" w:hAnsi="Courier New"/>
          <w:noProof/>
          <w:sz w:val="16"/>
          <w:lang w:eastAsia="ja-JP"/>
        </w:rPr>
        <w:tab/>
        <w:t>SupportedBandCombinationReduced-v1430</w:t>
      </w:r>
      <w:r w:rsidRPr="002E4923">
        <w:rPr>
          <w:rFonts w:ascii="Courier New" w:hAnsi="Courier New"/>
          <w:noProof/>
          <w:sz w:val="16"/>
          <w:lang w:eastAsia="ja-JP"/>
        </w:rPr>
        <w:tab/>
        <w:t>OPTIONAL,</w:t>
      </w:r>
    </w:p>
    <w:p w14:paraId="7F6D71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eNB-RequestedParameters-v1430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497E3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requestedDiffFallbackCombList-r14</w:t>
      </w:r>
      <w:r w:rsidRPr="002E4923">
        <w:rPr>
          <w:rFonts w:ascii="Courier New" w:hAnsi="Courier New"/>
          <w:noProof/>
          <w:sz w:val="16"/>
          <w:lang w:eastAsia="ja-JP"/>
        </w:rPr>
        <w:tab/>
      </w:r>
      <w:r w:rsidRPr="002E4923">
        <w:rPr>
          <w:rFonts w:ascii="Courier New" w:hAnsi="Courier New"/>
          <w:noProof/>
          <w:sz w:val="16"/>
          <w:lang w:eastAsia="ja-JP"/>
        </w:rPr>
        <w:tab/>
        <w:t>BandCombinationList-r14</w:t>
      </w:r>
    </w:p>
    <w:p w14:paraId="71F9106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AF798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diffFallbackCombReport-r14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7B00E8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82B47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5B86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RF-Parameters-v1450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5513B4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5BE3C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supportedBandCombinationAdd-v1450</w:t>
      </w:r>
      <w:r w:rsidRPr="002E4923">
        <w:rPr>
          <w:rFonts w:ascii="Courier New" w:hAnsi="Courier New"/>
          <w:noProof/>
          <w:sz w:val="16"/>
          <w:lang w:eastAsia="ja-JP"/>
        </w:rPr>
        <w:tab/>
      </w:r>
      <w:r w:rsidRPr="002E4923">
        <w:rPr>
          <w:rFonts w:ascii="Courier New" w:hAnsi="Courier New"/>
          <w:noProof/>
          <w:sz w:val="16"/>
          <w:lang w:eastAsia="ja-JP"/>
        </w:rPr>
        <w:tab/>
        <w:t>SupportedBandCombinationAdd-v1450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83EA3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supportedBandCombinationReduced-v1450</w:t>
      </w:r>
      <w:r w:rsidRPr="002E4923">
        <w:rPr>
          <w:rFonts w:ascii="Courier New" w:hAnsi="Courier New"/>
          <w:noProof/>
          <w:sz w:val="16"/>
          <w:lang w:eastAsia="ja-JP"/>
        </w:rPr>
        <w:tab/>
        <w:t>SupportedBandCombinationReduced-v1450</w:t>
      </w:r>
      <w:r w:rsidRPr="002E4923">
        <w:rPr>
          <w:rFonts w:ascii="Courier New" w:hAnsi="Courier New"/>
          <w:noProof/>
          <w:sz w:val="16"/>
          <w:lang w:eastAsia="ja-JP"/>
        </w:rPr>
        <w:tab/>
        <w:t>OPTIONAL</w:t>
      </w:r>
    </w:p>
    <w:p w14:paraId="662102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w:t>
      </w:r>
    </w:p>
    <w:p w14:paraId="1B76DCB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FEB79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RF-Parameters-v1470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BD6FF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21074C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supportedBandCombinationAdd-v1470</w:t>
      </w:r>
      <w:r w:rsidRPr="002E4923">
        <w:rPr>
          <w:rFonts w:ascii="Courier New" w:hAnsi="Courier New"/>
          <w:noProof/>
          <w:sz w:val="16"/>
          <w:lang w:eastAsia="ja-JP"/>
        </w:rPr>
        <w:tab/>
      </w:r>
      <w:r w:rsidRPr="002E4923">
        <w:rPr>
          <w:rFonts w:ascii="Courier New" w:hAnsi="Courier New"/>
          <w:noProof/>
          <w:sz w:val="16"/>
          <w:lang w:eastAsia="ja-JP"/>
        </w:rPr>
        <w:tab/>
        <w:t>SupportedBandCombinationAdd-v1470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4C5B9FE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supportedBandCombinationReduced-v1470</w:t>
      </w:r>
      <w:r w:rsidRPr="002E4923">
        <w:rPr>
          <w:rFonts w:ascii="Courier New" w:hAnsi="Courier New"/>
          <w:noProof/>
          <w:sz w:val="16"/>
          <w:lang w:eastAsia="ja-JP"/>
        </w:rPr>
        <w:tab/>
        <w:t>SupportedBandCombinationReduced-v1470</w:t>
      </w:r>
      <w:r w:rsidRPr="002E4923">
        <w:rPr>
          <w:rFonts w:ascii="Courier New" w:hAnsi="Courier New"/>
          <w:noProof/>
          <w:sz w:val="16"/>
          <w:lang w:eastAsia="ja-JP"/>
        </w:rPr>
        <w:tab/>
        <w:t>OPTIONAL</w:t>
      </w:r>
    </w:p>
    <w:p w14:paraId="721307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F03CC7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C85D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RF-Parameters-v14b0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4B146C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FF4B2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supportedBandCombinationAdd-v14b0</w:t>
      </w:r>
      <w:r w:rsidRPr="002E4923">
        <w:rPr>
          <w:rFonts w:ascii="Courier New" w:hAnsi="Courier New"/>
          <w:noProof/>
          <w:sz w:val="16"/>
          <w:lang w:eastAsia="ja-JP"/>
        </w:rPr>
        <w:tab/>
      </w:r>
      <w:r w:rsidRPr="002E4923">
        <w:rPr>
          <w:rFonts w:ascii="Courier New" w:hAnsi="Courier New"/>
          <w:noProof/>
          <w:sz w:val="16"/>
          <w:lang w:eastAsia="ja-JP"/>
        </w:rPr>
        <w:tab/>
        <w:t>SupportedBandCombinationAdd-v14b0</w:t>
      </w:r>
      <w:r w:rsidRPr="002E4923">
        <w:rPr>
          <w:rFonts w:ascii="Courier New" w:hAnsi="Courier New"/>
          <w:noProof/>
          <w:sz w:val="16"/>
          <w:lang w:eastAsia="ja-JP"/>
        </w:rPr>
        <w:tab/>
      </w:r>
      <w:r w:rsidRPr="002E4923">
        <w:rPr>
          <w:rFonts w:ascii="Courier New" w:hAnsi="Courier New"/>
          <w:noProof/>
          <w:sz w:val="16"/>
          <w:lang w:eastAsia="ja-JP"/>
        </w:rPr>
        <w:tab/>
        <w:t>OPTIONAL,</w:t>
      </w:r>
    </w:p>
    <w:p w14:paraId="3973CE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supportedBandCombinationReduced-v14b0</w:t>
      </w:r>
      <w:r w:rsidRPr="002E4923">
        <w:rPr>
          <w:rFonts w:ascii="Courier New" w:hAnsi="Courier New"/>
          <w:noProof/>
          <w:sz w:val="16"/>
          <w:lang w:eastAsia="ja-JP"/>
        </w:rPr>
        <w:tab/>
        <w:t>SupportedBandCombinationReduced-v14b0</w:t>
      </w:r>
      <w:r w:rsidRPr="002E4923">
        <w:rPr>
          <w:rFonts w:ascii="Courier New" w:hAnsi="Courier New"/>
          <w:noProof/>
          <w:sz w:val="16"/>
          <w:lang w:eastAsia="ja-JP"/>
        </w:rPr>
        <w:tab/>
        <w:t>OPTIONAL</w:t>
      </w:r>
    </w:p>
    <w:p w14:paraId="2ACF86A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66E56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E7AA8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F84ED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sTTI-SPT-Supported-r15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 xml:space="preserve">ENUMERATED {supported}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9A5BF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SupportedBandCombination-v1530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C2CD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supportedBandCombinationAdd-v1530</w:t>
      </w:r>
      <w:r w:rsidRPr="002E4923">
        <w:rPr>
          <w:rFonts w:ascii="Courier New" w:hAnsi="Courier New"/>
          <w:noProof/>
          <w:sz w:val="16"/>
          <w:lang w:eastAsia="ja-JP"/>
        </w:rPr>
        <w:tab/>
      </w:r>
      <w:r w:rsidRPr="002E4923">
        <w:rPr>
          <w:rFonts w:ascii="Courier New" w:hAnsi="Courier New"/>
          <w:noProof/>
          <w:sz w:val="16"/>
          <w:lang w:eastAsia="ja-JP"/>
        </w:rPr>
        <w:tab/>
        <w:t>SupportedBandCombinationAdd-v1530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A4D1F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supportedBandCombinationReduced-v1530</w:t>
      </w:r>
      <w:r w:rsidRPr="002E4923">
        <w:rPr>
          <w:rFonts w:ascii="Courier New" w:hAnsi="Courier New"/>
          <w:noProof/>
          <w:sz w:val="16"/>
          <w:lang w:eastAsia="ja-JP"/>
        </w:rPr>
        <w:tab/>
        <w:t>SupportedBandCombinationReduced-v1530</w:t>
      </w:r>
      <w:r w:rsidRPr="002E4923">
        <w:rPr>
          <w:rFonts w:ascii="Courier New" w:hAnsi="Courier New"/>
          <w:noProof/>
          <w:sz w:val="16"/>
          <w:lang w:eastAsia="ja-JP"/>
        </w:rPr>
        <w:tab/>
        <w:t>OPTIONAL,</w:t>
      </w:r>
    </w:p>
    <w:p w14:paraId="7BC642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powerClass-14dBm-r15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FE13B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EB28A4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70E9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RF-Parameters-v1570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0B3A29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dl-1024QAM-ScalingFactor-r15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{v1, v1dot2, v1dot25},</w:t>
      </w:r>
    </w:p>
    <w:p w14:paraId="66705B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dl-1024QAM-TotalWeightedLayers-r15</w:t>
      </w:r>
      <w:r w:rsidRPr="002E4923">
        <w:rPr>
          <w:rFonts w:ascii="Courier New" w:hAnsi="Courier New"/>
          <w:noProof/>
          <w:sz w:val="16"/>
          <w:lang w:eastAsia="ja-JP"/>
        </w:rPr>
        <w:tab/>
      </w:r>
      <w:r w:rsidRPr="002E4923">
        <w:rPr>
          <w:rFonts w:ascii="Courier New" w:hAnsi="Courier New"/>
          <w:noProof/>
          <w:sz w:val="16"/>
          <w:lang w:eastAsia="ja-JP"/>
        </w:rPr>
        <w:tab/>
        <w:t>INTEGER (0..10)</w:t>
      </w:r>
    </w:p>
    <w:p w14:paraId="7F80CFD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BB1C7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4881B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SkipSubframeProcessing-r15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EA4299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skipProcessingDL-Slot-r15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ADC21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skipProcessingDL-SubSlot-r15</w:t>
      </w:r>
      <w:r w:rsidRPr="002E4923">
        <w:rPr>
          <w:rFonts w:ascii="Courier New" w:hAnsi="Courier New"/>
          <w:noProof/>
          <w:sz w:val="16"/>
          <w:lang w:eastAsia="ja-JP"/>
        </w:rPr>
        <w:tab/>
      </w:r>
      <w:r w:rsidRPr="002E4923">
        <w:rPr>
          <w:rFonts w:ascii="Courier New" w:hAnsi="Courier New"/>
          <w:noProof/>
          <w:sz w:val="16"/>
          <w:lang w:eastAsia="ja-JP"/>
        </w:rPr>
        <w:tab/>
        <w:t>INTEGER (0..3)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9FE2CC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skipProcessingUL-Slot-r15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(0..3)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707A8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skipProcessingUL-SubSlot-r15</w:t>
      </w:r>
      <w:r w:rsidRPr="002E4923">
        <w:rPr>
          <w:rFonts w:ascii="Courier New" w:hAnsi="Courier New"/>
          <w:noProof/>
          <w:sz w:val="16"/>
          <w:lang w:eastAsia="ja-JP"/>
        </w:rPr>
        <w:tab/>
      </w:r>
      <w:r w:rsidRPr="002E4923">
        <w:rPr>
          <w:rFonts w:ascii="Courier New" w:hAnsi="Courier New"/>
          <w:noProof/>
          <w:sz w:val="16"/>
          <w:lang w:eastAsia="ja-JP"/>
        </w:rPr>
        <w:tab/>
        <w:t>INTEGER (0..3)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BD16B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C1782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0380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SPT-Parameters-r15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A531A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frameStructureType-SPT-r15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3451F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maxNumberCCs-SPT-r15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F39641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7C2C8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96F03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STTI-SPT-BandParameters-r15 ::= SEQUENCE {</w:t>
      </w:r>
    </w:p>
    <w:p w14:paraId="078A95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99CEB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dl-1024QAM-SubslotTA-1-r15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9C55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dl-1024QAM-SubslotTA-2-r15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7FE52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simultaneousTx-differentTx-duration-r15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E87B0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sTTI-CA-MIMO-ParametersDL-r15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CA-MIMO-ParametersDL-r15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167DF36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sTTI-CA-MIMO-ParametersUL-r15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CA-MIMO-ParametersUL-r15,</w:t>
      </w:r>
    </w:p>
    <w:p w14:paraId="78EEABF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sTTI-FD-MIMO-Coexistence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476F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sTTI-MIMO-CA-ParametersPerBoBCs-r15</w:t>
      </w:r>
      <w:r w:rsidRPr="002E4923">
        <w:rPr>
          <w:rFonts w:ascii="Courier New" w:hAnsi="Courier New"/>
          <w:noProof/>
          <w:sz w:val="16"/>
          <w:lang w:eastAsia="ja-JP"/>
        </w:rPr>
        <w:tab/>
      </w:r>
      <w:r w:rsidRPr="002E4923">
        <w:rPr>
          <w:rFonts w:ascii="Courier New" w:hAnsi="Courier New"/>
          <w:noProof/>
          <w:sz w:val="16"/>
          <w:lang w:eastAsia="ja-JP"/>
        </w:rPr>
        <w:tab/>
        <w:t>MIMO-CA-ParametersPerBoBC-r13</w:t>
      </w:r>
      <w:r w:rsidRPr="002E4923">
        <w:rPr>
          <w:rFonts w:ascii="Courier New" w:hAnsi="Courier New"/>
          <w:noProof/>
          <w:sz w:val="16"/>
          <w:lang w:eastAsia="ja-JP"/>
        </w:rPr>
        <w:tab/>
        <w:t>OPTIONAL,</w:t>
      </w:r>
    </w:p>
    <w:p w14:paraId="0A9531E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sTTI-MIMO-CA-ParametersPerBoBCs-v1530</w:t>
      </w:r>
      <w:r w:rsidRPr="002E4923">
        <w:rPr>
          <w:rFonts w:ascii="Courier New" w:hAnsi="Courier New"/>
          <w:noProof/>
          <w:sz w:val="16"/>
          <w:lang w:eastAsia="ja-JP"/>
        </w:rPr>
        <w:tab/>
        <w:t>MIMO-CA-ParametersPerBoBC-v1430</w:t>
      </w:r>
      <w:r w:rsidRPr="002E4923">
        <w:rPr>
          <w:rFonts w:ascii="Courier New" w:hAnsi="Courier New"/>
          <w:noProof/>
          <w:sz w:val="16"/>
          <w:lang w:eastAsia="ja-JP"/>
        </w:rPr>
        <w:tab/>
        <w:t>OPTIONAL,</w:t>
      </w:r>
    </w:p>
    <w:p w14:paraId="18A8E30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sTTI-SupportedCombinations-r15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STTI-SupportedCombinations-r15</w:t>
      </w:r>
      <w:r w:rsidRPr="002E4923">
        <w:rPr>
          <w:rFonts w:ascii="Courier New" w:hAnsi="Courier New"/>
          <w:noProof/>
          <w:sz w:val="16"/>
          <w:lang w:eastAsia="ja-JP"/>
        </w:rPr>
        <w:tab/>
        <w:t>OPTIONAL,</w:t>
      </w:r>
    </w:p>
    <w:p w14:paraId="221987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sTTI-SupportedCSI-Proc-r15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5D5C4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ul-256QAM-Slot-r15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0A9CF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ul-256QAM-Subslot-r15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D8F4A6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w:t>
      </w:r>
    </w:p>
    <w:p w14:paraId="0D260F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81AA5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484CE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xml:space="preserve">STTI-SupportedCombinations-r15 ::= </w:t>
      </w:r>
      <w:r w:rsidRPr="002E4923">
        <w:rPr>
          <w:rFonts w:ascii="Courier New" w:hAnsi="Courier New"/>
          <w:noProof/>
          <w:sz w:val="16"/>
          <w:lang w:eastAsia="ja-JP"/>
        </w:rPr>
        <w:tab/>
        <w:t>SEQUENCE {</w:t>
      </w:r>
    </w:p>
    <w:p w14:paraId="4DBB87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combination-22-r15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DL-UL-CCs-r15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E4803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combination-77-r15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DL-UL-CCs-r15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BB9FCD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combination-27-r15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DL-UL-CCs-r15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925B3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combination-22-27-r15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(1..2)) OF DL-UL-CCs-r15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466AB91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combination-77-22-r15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(1..2)) OF DL-UL-CCs-r15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074B2E2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combination-77-27-r15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(1..2)) OF DL-UL-CCs-r15</w:t>
      </w:r>
      <w:r w:rsidRPr="002E4923">
        <w:rPr>
          <w:rFonts w:ascii="Courier New" w:hAnsi="Courier New"/>
          <w:noProof/>
          <w:sz w:val="16"/>
          <w:lang w:eastAsia="ja-JP"/>
        </w:rPr>
        <w:tab/>
      </w:r>
      <w:r w:rsidRPr="002E4923">
        <w:rPr>
          <w:rFonts w:ascii="Courier New" w:hAnsi="Courier New"/>
          <w:noProof/>
          <w:sz w:val="16"/>
          <w:lang w:eastAsia="ja-JP"/>
        </w:rPr>
        <w:tab/>
        <w:t>OPTIONAL</w:t>
      </w:r>
    </w:p>
    <w:p w14:paraId="6A373C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40A984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80B0E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DL-UL-CCs-r15 ::= SEQUENCE {</w:t>
      </w:r>
    </w:p>
    <w:p w14:paraId="350FC1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maxNumberDL-CCs-r15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85B3F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maxNumberUL-CCs-r15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C559AF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B27C5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D89CE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SupportedBandCombination-r10 ::= SEQUENCE (SIZE (1..maxBandComb-r10)) OF BandCombinationParameters-r10</w:t>
      </w:r>
    </w:p>
    <w:p w14:paraId="74071B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B363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SupportedBandCombinationExt-r10 ::= SEQUENCE (SIZE (1..maxBandComb-r10)) OF BandCombinationParametersExt-r10</w:t>
      </w:r>
    </w:p>
    <w:p w14:paraId="2FF98C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7FF2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SupportedBandCombination-v1090 ::= SEQUENCE (SIZE (1..maxBandComb-r10)) OF BandCombinationParameters-v1090</w:t>
      </w:r>
    </w:p>
    <w:p w14:paraId="2E9154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521A1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SupportedBandCombination-v10i0 ::= SEQUENCE (SIZE (1..maxBandComb-r10)) OF BandCombinationParameters-v10i0</w:t>
      </w:r>
    </w:p>
    <w:p w14:paraId="20BFB40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69676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SupportedBandCombination-v1130 ::= SEQUENCE (SIZE (1..maxBandComb-r10)) OF BandCombinationParameters-v1130</w:t>
      </w:r>
    </w:p>
    <w:p w14:paraId="67B18B0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2E67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SupportedBandCombination-v1250 ::= SEQUENCE (SIZE (1..maxBandComb-r10)) OF BandCombinationParameters-v1250</w:t>
      </w:r>
    </w:p>
    <w:p w14:paraId="0C35293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7A9FE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SupportedBandCombination-v1270 ::= SEQUENCE (SIZE (1..maxBandComb-r10)) OF BandCombinationParameters-v1270</w:t>
      </w:r>
    </w:p>
    <w:p w14:paraId="715576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A92F7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SupportedBandCombination-v1320 ::= SEQUENCE (SIZE (1..maxBandComb-r10)) OF BandCombinationParameters-v1320</w:t>
      </w:r>
    </w:p>
    <w:p w14:paraId="538F80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31B651"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SupportedBandCombination-v1380 ::= SEQUENCE (SIZE (1..maxBandComb-r10)) OF BandCombinationParameters-v1380</w:t>
      </w:r>
    </w:p>
    <w:p w14:paraId="652C1199"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AC020E"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SupportedBandCombination-v1390 ::= SEQUENCE (SIZE (1..maxBandComb-r10)) OF BandCombinationParameters-v1390</w:t>
      </w:r>
    </w:p>
    <w:p w14:paraId="6FD7CD5E"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EE79C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SupportedBandCombination-v1430 ::= SEQUENCE (SIZE (1..maxBandComb-r10)) OF BandCombinationParameters-v1430</w:t>
      </w:r>
    </w:p>
    <w:p w14:paraId="0BC266B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EA4BE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SupportedBandCombination-v1450 ::= SEQUENCE (SIZE (1..maxBandComb-r10)) OF BandCombinationParameters-v1450</w:t>
      </w:r>
    </w:p>
    <w:p w14:paraId="266E87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5E931A"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SupportedBandCombination-v1470 ::= SEQUENCE (SIZE (1..maxBandComb-r10)) OF BandCombinationParameters-v1470</w:t>
      </w:r>
    </w:p>
    <w:p w14:paraId="3C3E55A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683E8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SupportedBandCombination-v14b0 ::= SEQUENCE (SIZE (1..maxBandComb-r10)) OF BandCombinationParameters-v14b0</w:t>
      </w:r>
    </w:p>
    <w:p w14:paraId="4033CBF6"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246D11"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SupportedBandCombination-v1530 ::= SEQUENCE (SIZE (1..maxBandComb-r10)) OF BandCombinationParameters-v1530</w:t>
      </w:r>
    </w:p>
    <w:p w14:paraId="7678F0B3"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B706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SupportedBandCombinationAdd-r11 ::= SEQUENCE (SIZE (1..maxBandComb-r11)) OF BandCombinationParameters-r11</w:t>
      </w:r>
    </w:p>
    <w:p w14:paraId="408DB9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245FD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SupportedBandCombinationAdd-v11d0 ::= SEQUENCE (SIZE (1..maxBandComb-r11)) OF BandCombinationParameters-v10i0</w:t>
      </w:r>
    </w:p>
    <w:p w14:paraId="467CD76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5F60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SupportedBandCombinationAdd-v1250 ::= SEQUENCE (SIZE (1..maxBandComb-r11)) OF BandCombinationParameters-v1250</w:t>
      </w:r>
    </w:p>
    <w:p w14:paraId="6C10A9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43935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SupportedBandCombinationAdd-v1270 ::= SEQUENCE (SIZE (1..maxBandComb-r11)) OF BandCombinationParameters-v1270</w:t>
      </w:r>
    </w:p>
    <w:p w14:paraId="7977D2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E1177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SupportedBandCombinationAdd-v1320 ::= SEQUENCE (SIZE (1..maxBandComb-r11)) OF BandCombinationParameters-v1320</w:t>
      </w:r>
    </w:p>
    <w:p w14:paraId="4A4F01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E77B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SupportedBandCombinationAdd-v1380 ::= SEQUENCE (SIZE (1..maxBandComb-r11)) OF BandCombinationParameters-v1380</w:t>
      </w:r>
    </w:p>
    <w:p w14:paraId="728B16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F01A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SupportedBandCombinationAdd-v1390 ::= SEQUENCE (SIZE (1..maxBandComb-r11)) OF BandCombinationParameters-v1390</w:t>
      </w:r>
    </w:p>
    <w:p w14:paraId="022CA59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D9EB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SupportedBandCombinationAdd-v1430 ::= SEQUENCE (SIZE (1..maxBandComb-r11)) OF BandCombinationParameters-v1430</w:t>
      </w:r>
    </w:p>
    <w:p w14:paraId="1424A1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45086C"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SupportedBandCombinationAdd-v1450 ::= SEQUENCE (SIZE (1..maxBandComb-r11)) OF BandCombinationParameters-v1450</w:t>
      </w:r>
    </w:p>
    <w:p w14:paraId="5F610BB5"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0B19A3"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SupportedBandCombinationAdd-v1470 ::= SEQUENCE (SIZE (1..maxBandComb-r11)) OF BandCombinationParameters-v1470</w:t>
      </w:r>
    </w:p>
    <w:p w14:paraId="29E357DC"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AE5E01"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SupportedBandCombinationAdd-v14b0 ::= SEQUENCE (SIZE (1..maxBandComb-r11)) OF BandCombinationParameters-v14b0</w:t>
      </w:r>
    </w:p>
    <w:p w14:paraId="6958FFFD"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616C86"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SupportedBandCombinationAdd-v1530 ::= SEQUENCE (SIZE (1..maxBandComb-r11)) OF BandCombinationParameters-v1530</w:t>
      </w:r>
    </w:p>
    <w:p w14:paraId="328CFB77"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97D3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SupportedBandCombinationReduced-r13 ::=</w:t>
      </w:r>
      <w:r w:rsidRPr="002E4923">
        <w:rPr>
          <w:rFonts w:ascii="Courier New" w:hAnsi="Courier New"/>
          <w:noProof/>
          <w:sz w:val="16"/>
          <w:lang w:eastAsia="ja-JP"/>
        </w:rPr>
        <w:tab/>
        <w:t>SEQUENCE (SIZE (1..maxBandComb-r13)) OF BandCombinationParameters-r13</w:t>
      </w:r>
    </w:p>
    <w:p w14:paraId="0C8E5CF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9138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SupportedBandCombinationReduced-v1320 ::=</w:t>
      </w:r>
      <w:r w:rsidRPr="002E4923">
        <w:rPr>
          <w:rFonts w:ascii="Courier New" w:hAnsi="Courier New"/>
          <w:noProof/>
          <w:sz w:val="16"/>
          <w:lang w:eastAsia="ja-JP"/>
        </w:rPr>
        <w:tab/>
        <w:t>SEQUENCE (SIZE (1..maxBandComb-r13)) OF BandCombinationParameters-v1320</w:t>
      </w:r>
    </w:p>
    <w:p w14:paraId="7A3F348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CFDCE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SupportedBandCombinationReduced-v1380 ::=</w:t>
      </w:r>
      <w:r w:rsidRPr="002E4923">
        <w:rPr>
          <w:rFonts w:ascii="Courier New" w:hAnsi="Courier New"/>
          <w:noProof/>
          <w:sz w:val="16"/>
          <w:lang w:eastAsia="ja-JP"/>
        </w:rPr>
        <w:tab/>
        <w:t>SEQUENCE (SIZE (1..maxBandComb-r13)) OF BandCombinationParameters-v1380</w:t>
      </w:r>
    </w:p>
    <w:p w14:paraId="7259DE6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B5415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SupportedBandCombinationReduced-v1390 ::=</w:t>
      </w:r>
      <w:r w:rsidRPr="002E4923">
        <w:rPr>
          <w:rFonts w:ascii="Courier New" w:hAnsi="Courier New"/>
          <w:noProof/>
          <w:sz w:val="16"/>
          <w:lang w:eastAsia="ja-JP"/>
        </w:rPr>
        <w:tab/>
        <w:t>SEQUENCE (SIZE (1..maxBandComb-r13)) OF BandCombinationParameters-v1390</w:t>
      </w:r>
    </w:p>
    <w:p w14:paraId="5098D4F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2ED54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SupportedBandCombinationReduced-v1430 ::=</w:t>
      </w:r>
      <w:r w:rsidRPr="002E4923">
        <w:rPr>
          <w:rFonts w:ascii="Courier New" w:hAnsi="Courier New"/>
          <w:noProof/>
          <w:sz w:val="16"/>
          <w:lang w:eastAsia="ja-JP"/>
        </w:rPr>
        <w:tab/>
        <w:t>SEQUENCE (SIZE (1..maxBandComb-r13)) OF BandCombinationParameters-v1430</w:t>
      </w:r>
    </w:p>
    <w:p w14:paraId="29B904E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FE9C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SupportedBandCombinationReduced-v1450 ::=</w:t>
      </w:r>
      <w:r w:rsidRPr="002E4923">
        <w:rPr>
          <w:rFonts w:ascii="Courier New" w:hAnsi="Courier New"/>
          <w:noProof/>
          <w:sz w:val="16"/>
          <w:lang w:eastAsia="ja-JP"/>
        </w:rPr>
        <w:tab/>
        <w:t>SEQUENCE (SIZE (1..maxBandComb-r13)) OF BandCombinationParameters-v1450</w:t>
      </w:r>
    </w:p>
    <w:p w14:paraId="77C452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923C6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SupportedBandCombinationReduced-v1470 ::=</w:t>
      </w:r>
      <w:r w:rsidRPr="002E4923">
        <w:rPr>
          <w:rFonts w:ascii="Courier New" w:hAnsi="Courier New"/>
          <w:noProof/>
          <w:sz w:val="16"/>
          <w:lang w:eastAsia="ja-JP"/>
        </w:rPr>
        <w:tab/>
        <w:t>SEQUENCE (SIZE (1..maxBandComb-r13)) OF BandCombinationParameters-v1470</w:t>
      </w:r>
    </w:p>
    <w:p w14:paraId="2223249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3F760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SupportedBandCombinationReduced-v14b0 ::=</w:t>
      </w:r>
      <w:r w:rsidRPr="002E4923">
        <w:rPr>
          <w:rFonts w:ascii="Courier New" w:hAnsi="Courier New"/>
          <w:noProof/>
          <w:sz w:val="16"/>
          <w:lang w:eastAsia="ja-JP"/>
        </w:rPr>
        <w:tab/>
        <w:t>SEQUENCE (SIZE (1..maxBandComb-r13)) OF BandCombinationParameters-v14b0</w:t>
      </w:r>
    </w:p>
    <w:p w14:paraId="52A05E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64EA9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SupportedBandCombinationReduced-v1530 ::=</w:t>
      </w:r>
      <w:r w:rsidRPr="002E4923">
        <w:rPr>
          <w:rFonts w:ascii="Courier New" w:hAnsi="Courier New"/>
          <w:noProof/>
          <w:sz w:val="16"/>
          <w:lang w:eastAsia="ja-JP"/>
        </w:rPr>
        <w:tab/>
        <w:t>SEQUENCE (SIZE (1..maxBandComb-r13)) OF BandCombinationParameters-v1530</w:t>
      </w:r>
    </w:p>
    <w:p w14:paraId="5389025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2CA3B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BandCombinationParameters-r10 ::= SEQUENCE (SIZE (1..maxSimultaneousBands-r10)) OF BandParameters-r10</w:t>
      </w:r>
    </w:p>
    <w:p w14:paraId="2D90AB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0E0E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BandCombinationParametersExt-r10 ::= SEQUENCE {</w:t>
      </w:r>
    </w:p>
    <w:p w14:paraId="1056E48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supportedBandwidthCombinationSet-r10</w:t>
      </w:r>
      <w:r w:rsidRPr="002E4923">
        <w:rPr>
          <w:rFonts w:ascii="Courier New" w:hAnsi="Courier New"/>
          <w:noProof/>
          <w:sz w:val="16"/>
          <w:lang w:eastAsia="ja-JP"/>
        </w:rPr>
        <w:tab/>
        <w:t>SupportedBandwidthCombinationSet-r10</w:t>
      </w:r>
      <w:r w:rsidRPr="002E4923">
        <w:rPr>
          <w:rFonts w:ascii="Courier New" w:hAnsi="Courier New"/>
          <w:noProof/>
          <w:sz w:val="16"/>
          <w:lang w:eastAsia="ja-JP"/>
        </w:rPr>
        <w:tab/>
        <w:t>OPTIONAL</w:t>
      </w:r>
    </w:p>
    <w:p w14:paraId="7089364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AF32C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EF25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BandCombinationParameters-v1090 ::= SEQUENCE (SIZE (1..maxSimultaneousBands-r10)) OF BandParameters-v1090</w:t>
      </w:r>
    </w:p>
    <w:p w14:paraId="1A7034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9591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BandCombinationParameters-v10i0::= SEQUENCE {</w:t>
      </w:r>
    </w:p>
    <w:p w14:paraId="4DF415A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bandParameterList-v10i0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27F0A4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BandParameters-v10i0</w:t>
      </w:r>
      <w:r w:rsidRPr="002E4923">
        <w:rPr>
          <w:rFonts w:ascii="Courier New" w:hAnsi="Courier New"/>
          <w:noProof/>
          <w:sz w:val="16"/>
          <w:lang w:eastAsia="ja-JP"/>
        </w:rPr>
        <w:tab/>
        <w:t>OPTIONAL</w:t>
      </w:r>
    </w:p>
    <w:p w14:paraId="55F033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AE46C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30677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BandCombinationParameters-v1130 ::=</w:t>
      </w:r>
      <w:r w:rsidRPr="002E4923">
        <w:rPr>
          <w:rFonts w:ascii="Courier New" w:hAnsi="Courier New"/>
          <w:noProof/>
          <w:sz w:val="16"/>
          <w:lang w:eastAsia="ja-JP"/>
        </w:rPr>
        <w:tab/>
        <w:t>SEQUENCE {</w:t>
      </w:r>
    </w:p>
    <w:p w14:paraId="63FF42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multipleTimingAdvance-r11</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A676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simultaneousRx-Tx-r11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720A6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 BandParameters-v1130</w:t>
      </w:r>
      <w:r w:rsidRPr="002E4923">
        <w:rPr>
          <w:rFonts w:ascii="Courier New" w:hAnsi="Courier New"/>
          <w:noProof/>
          <w:sz w:val="16"/>
          <w:lang w:eastAsia="ja-JP"/>
        </w:rPr>
        <w:tab/>
        <w:t>OPTIONAL,</w:t>
      </w:r>
    </w:p>
    <w:p w14:paraId="1A9F30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w:t>
      </w:r>
    </w:p>
    <w:p w14:paraId="6804F5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13D398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D597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BandCombinationParameters-r11 ::=</w:t>
      </w:r>
      <w:r w:rsidRPr="002E4923">
        <w:rPr>
          <w:rFonts w:ascii="Courier New" w:hAnsi="Courier New"/>
          <w:noProof/>
          <w:sz w:val="16"/>
          <w:lang w:eastAsia="ja-JP"/>
        </w:rPr>
        <w:tab/>
        <w:t>SEQUENCE {</w:t>
      </w:r>
    </w:p>
    <w:p w14:paraId="511012A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70A971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BandParameters-r11,</w:t>
      </w:r>
    </w:p>
    <w:p w14:paraId="2F85883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supportedBandwidthCombinationSet-r11</w:t>
      </w:r>
      <w:r w:rsidRPr="002E4923">
        <w:rPr>
          <w:rFonts w:ascii="Courier New" w:hAnsi="Courier New"/>
          <w:noProof/>
          <w:sz w:val="16"/>
          <w:lang w:eastAsia="ja-JP"/>
        </w:rPr>
        <w:tab/>
        <w:t>SupportedBandwidthCombinationSet-r10</w:t>
      </w:r>
      <w:r w:rsidRPr="002E4923">
        <w:rPr>
          <w:rFonts w:ascii="Courier New" w:hAnsi="Courier New"/>
          <w:noProof/>
          <w:sz w:val="16"/>
          <w:lang w:eastAsia="ja-JP"/>
        </w:rPr>
        <w:tab/>
        <w:t>OPTIONAL,</w:t>
      </w:r>
    </w:p>
    <w:p w14:paraId="30C67E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multipleTimingAdvance-r11</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9F628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simultaneousRx-Tx-r11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3885A0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bandInfoEUTRA-r11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BandInfoEUTRA,</w:t>
      </w:r>
    </w:p>
    <w:p w14:paraId="20F192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6E99DCB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FB68B8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1311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BandCombinationParameters-v1250::= SEQUENCE {</w:t>
      </w:r>
    </w:p>
    <w:p w14:paraId="2B9EF74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dc-Support-r12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SEQUENCE {</w:t>
      </w:r>
    </w:p>
    <w:p w14:paraId="0C81712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t>asynchronous-r12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5CDDCF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t>supportedCellGrouping-r12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CHOICE {</w:t>
      </w:r>
    </w:p>
    <w:p w14:paraId="445B7F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threeEntries-r12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BIT STRING (SIZE(3)),</w:t>
      </w:r>
    </w:p>
    <w:p w14:paraId="053C1FA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fourEntries-r12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BIT STRING (SIZE(7)),</w:t>
      </w:r>
    </w:p>
    <w:p w14:paraId="6E970D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fiveEntries-r12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BIT STRING (SIZE(15))</w:t>
      </w:r>
    </w:p>
    <w:p w14:paraId="33E16A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r>
      <w:r w:rsidRPr="002E4923">
        <w:rPr>
          <w:rFonts w:ascii="Courier New" w:eastAsia="SimSun" w:hAnsi="Courier New"/>
          <w:noProof/>
          <w:sz w:val="16"/>
          <w:lang w:eastAsia="ja-JP"/>
        </w:rPr>
        <w:tab/>
        <w:t>}</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69BD248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eastAsia="SimSun" w:hAnsi="Courier New"/>
          <w:noProof/>
          <w:sz w:val="16"/>
          <w:lang w:eastAsia="ja-JP"/>
        </w:rPr>
        <w:tab/>
        <w:t>}</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182F20B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supportedNAICS-2CRS-AP-r12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hAnsi="Courier New"/>
          <w:noProof/>
          <w:sz w:val="16"/>
          <w:lang w:eastAsia="ja-JP"/>
        </w:rPr>
        <w:t>BIT STRING (SIZE (1..maxNAICS-Entries-r12))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eastAsia="SimSun" w:hAnsi="Courier New"/>
          <w:noProof/>
          <w:sz w:val="16"/>
          <w:lang w:eastAsia="ja-JP"/>
        </w:rPr>
        <w:t>OPTIONAL,</w:t>
      </w:r>
    </w:p>
    <w:p w14:paraId="6306E5D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commSupportedBandsPerBC-r12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(1.. maxBands))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eastAsia="SimSun" w:hAnsi="Courier New"/>
          <w:noProof/>
          <w:sz w:val="16"/>
          <w:lang w:eastAsia="ja-JP"/>
        </w:rPr>
        <w:t>OPTIONAL</w:t>
      </w:r>
      <w:r w:rsidRPr="002E4923">
        <w:rPr>
          <w:rFonts w:ascii="Courier New" w:hAnsi="Courier New"/>
          <w:noProof/>
          <w:sz w:val="16"/>
          <w:lang w:eastAsia="ja-JP"/>
        </w:rPr>
        <w:t>,</w:t>
      </w:r>
    </w:p>
    <w:p w14:paraId="1AAD6A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r>
      <w:r w:rsidRPr="002E4923">
        <w:rPr>
          <w:rFonts w:ascii="Courier New" w:hAnsi="Courier New"/>
          <w:noProof/>
          <w:sz w:val="16"/>
          <w:lang w:eastAsia="ja-JP"/>
        </w:rPr>
        <w:t>...</w:t>
      </w:r>
    </w:p>
    <w:p w14:paraId="09D171E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30BE9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1C496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BandCombinationParameters-v1270 ::= SEQUENCE {</w:t>
      </w:r>
    </w:p>
    <w:p w14:paraId="4739D57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10BFA55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BandParameters-v1270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233652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60B6B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1CAF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BandCombinationParameters-r13 ::=</w:t>
      </w:r>
      <w:r w:rsidRPr="002E4923">
        <w:rPr>
          <w:rFonts w:ascii="Courier New" w:hAnsi="Courier New"/>
          <w:noProof/>
          <w:sz w:val="16"/>
          <w:lang w:eastAsia="ja-JP"/>
        </w:rPr>
        <w:tab/>
        <w:t>SEQUENCE {</w:t>
      </w:r>
    </w:p>
    <w:p w14:paraId="7A93826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differentFallbackSupported-r13</w:t>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7FFAB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 BandParameters-r13,</w:t>
      </w:r>
    </w:p>
    <w:p w14:paraId="765B6D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supportedBandwidthCombinationSet-r13</w:t>
      </w:r>
      <w:r w:rsidRPr="002E4923">
        <w:rPr>
          <w:rFonts w:ascii="Courier New" w:hAnsi="Courier New"/>
          <w:noProof/>
          <w:sz w:val="16"/>
          <w:lang w:eastAsia="ja-JP"/>
        </w:rPr>
        <w:tab/>
        <w:t>SupportedBandwidthCombinationSet-r10</w:t>
      </w:r>
      <w:r w:rsidRPr="002E4923">
        <w:rPr>
          <w:rFonts w:ascii="Courier New" w:hAnsi="Courier New"/>
          <w:noProof/>
          <w:sz w:val="16"/>
          <w:lang w:eastAsia="ja-JP"/>
        </w:rPr>
        <w:tab/>
        <w:t>OPTIONAL,</w:t>
      </w:r>
    </w:p>
    <w:p w14:paraId="2C915B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multipleTimingAdvance-r13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6E00F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simultaneousRx-Tx-r13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2750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bandInfoEUTRA-r13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BandInfoEUTRA,</w:t>
      </w:r>
    </w:p>
    <w:p w14:paraId="714D0EF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dc-Support-r13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444422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asynchronous-r13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9AB52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supportedCellGrouping-r13</w:t>
      </w:r>
      <w:r w:rsidRPr="002E4923">
        <w:rPr>
          <w:rFonts w:ascii="Courier New" w:hAnsi="Courier New"/>
          <w:noProof/>
          <w:sz w:val="16"/>
          <w:lang w:eastAsia="ja-JP"/>
        </w:rPr>
        <w:tab/>
      </w:r>
      <w:r w:rsidRPr="002E4923">
        <w:rPr>
          <w:rFonts w:ascii="Courier New" w:hAnsi="Courier New"/>
          <w:noProof/>
          <w:sz w:val="16"/>
          <w:lang w:eastAsia="ja-JP"/>
        </w:rPr>
        <w:tab/>
        <w:t>CHOICE {</w:t>
      </w:r>
    </w:p>
    <w:p w14:paraId="7C777B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threeEntries-r13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(SIZE(3)),</w:t>
      </w:r>
    </w:p>
    <w:p w14:paraId="0ED5B22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fourEntries-r13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(SIZE(7)),</w:t>
      </w:r>
    </w:p>
    <w:p w14:paraId="372069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fiveEntries-r13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(SIZE(15))</w:t>
      </w:r>
    </w:p>
    <w:p w14:paraId="716AB3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5843D6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D351AF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supportedNAICS-2CRS-AP-r13</w:t>
      </w:r>
      <w:r w:rsidRPr="002E4923">
        <w:rPr>
          <w:rFonts w:ascii="Courier New" w:hAnsi="Courier New"/>
          <w:noProof/>
          <w:sz w:val="16"/>
          <w:lang w:eastAsia="ja-JP"/>
        </w:rPr>
        <w:tab/>
      </w:r>
      <w:r w:rsidRPr="002E4923">
        <w:rPr>
          <w:rFonts w:ascii="Courier New" w:hAnsi="Courier New"/>
          <w:noProof/>
          <w:sz w:val="16"/>
          <w:lang w:eastAsia="ja-JP"/>
        </w:rPr>
        <w:tab/>
        <w:t>BIT STRING (SIZE (1..maxNAICS-Entries-r12))</w:t>
      </w:r>
      <w:r w:rsidRPr="002E4923">
        <w:rPr>
          <w:rFonts w:ascii="Courier New" w:hAnsi="Courier New"/>
          <w:noProof/>
          <w:sz w:val="16"/>
          <w:lang w:eastAsia="ja-JP"/>
        </w:rPr>
        <w:tab/>
        <w:t>OPTIONAL,</w:t>
      </w:r>
    </w:p>
    <w:p w14:paraId="59597C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commSupportedBandsPerBC-r13</w:t>
      </w:r>
      <w:r w:rsidRPr="002E4923">
        <w:rPr>
          <w:rFonts w:ascii="Courier New" w:hAnsi="Courier New"/>
          <w:noProof/>
          <w:sz w:val="16"/>
          <w:lang w:eastAsia="ja-JP"/>
        </w:rPr>
        <w:tab/>
      </w:r>
      <w:r w:rsidRPr="002E4923">
        <w:rPr>
          <w:rFonts w:ascii="Courier New" w:hAnsi="Courier New"/>
          <w:noProof/>
          <w:sz w:val="16"/>
          <w:lang w:eastAsia="ja-JP"/>
        </w:rPr>
        <w:tab/>
        <w:t>BIT STRING (SIZE (1.. maxBands))</w:t>
      </w:r>
      <w:r w:rsidRPr="002E4923">
        <w:rPr>
          <w:rFonts w:ascii="Courier New" w:hAnsi="Courier New"/>
          <w:noProof/>
          <w:sz w:val="16"/>
          <w:lang w:eastAsia="ja-JP"/>
        </w:rPr>
        <w:tab/>
      </w:r>
      <w:r w:rsidRPr="002E4923">
        <w:rPr>
          <w:rFonts w:ascii="Courier New" w:hAnsi="Courier New"/>
          <w:noProof/>
          <w:sz w:val="16"/>
          <w:lang w:eastAsia="ja-JP"/>
        </w:rPr>
        <w:tab/>
        <w:t>OPTIONAL</w:t>
      </w:r>
    </w:p>
    <w:p w14:paraId="59067E7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92E8F8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44B78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BandCombinationParameters-v1320 ::= SEQUENCE {</w:t>
      </w:r>
    </w:p>
    <w:p w14:paraId="7942C5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119C2C8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r>
      <w:r w:rsidRPr="002E4923">
        <w:rPr>
          <w:rFonts w:ascii="Courier New" w:hAnsi="Courier New"/>
          <w:noProof/>
          <w:sz w:val="16"/>
          <w:lang w:eastAsia="ja-JP"/>
        </w:rPr>
        <w:tab/>
      </w:r>
      <w:r w:rsidRPr="002E4923">
        <w:rPr>
          <w:rFonts w:ascii="Courier New" w:hAnsi="Courier New"/>
          <w:noProof/>
          <w:sz w:val="16"/>
          <w:lang w:eastAsia="ja-JP"/>
        </w:rPr>
        <w:tab/>
        <w:t>BandParameters-v1320</w:t>
      </w:r>
      <w:r w:rsidRPr="002E4923">
        <w:rPr>
          <w:rFonts w:ascii="Courier New" w:hAnsi="Courier New"/>
          <w:noProof/>
          <w:sz w:val="16"/>
          <w:lang w:eastAsia="ja-JP"/>
        </w:rPr>
        <w:tab/>
      </w:r>
      <w:r w:rsidRPr="002E4923">
        <w:rPr>
          <w:rFonts w:ascii="Courier New" w:hAnsi="Courier New"/>
          <w:noProof/>
          <w:sz w:val="16"/>
          <w:lang w:eastAsia="ja-JP"/>
        </w:rPr>
        <w:tab/>
        <w:t>OPTIONAL,</w:t>
      </w:r>
    </w:p>
    <w:p w14:paraId="2F6519B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additionalRx-Tx-PerformanceReq-r13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98B08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0B8776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CA17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BandCombinationParameters-v1380 ::= SEQUENCE {</w:t>
      </w:r>
    </w:p>
    <w:p w14:paraId="47054AC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bandParameterList-v1380</w:t>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311170A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BandParameters-v1380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51BAC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1BF4C2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D8EDB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BandCombinationParameters-v1390 ::= SEQUENCE {</w:t>
      </w:r>
    </w:p>
    <w:p w14:paraId="0724BA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ue-CA-PowerClass-N-r13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{class2}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716C10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EF79CF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4D29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BandCombinationParameters-v1430 ::= SEQUENCE {</w:t>
      </w:r>
    </w:p>
    <w:p w14:paraId="672D1E4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48EF977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BandParameters-v1430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2A9336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v2x-SupportedTxBandCombListPerBC-r14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(1.. maxBandComb-r13))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6C8C9D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v2x-SupportedRxBandCombListPerBC-r14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(1.. maxBandComb-r13))</w:t>
      </w:r>
      <w:r w:rsidRPr="002E4923">
        <w:rPr>
          <w:rFonts w:ascii="Courier New" w:hAnsi="Courier New"/>
          <w:noProof/>
          <w:sz w:val="16"/>
          <w:lang w:eastAsia="ja-JP"/>
        </w:rPr>
        <w:tab/>
      </w:r>
      <w:r w:rsidRPr="002E4923">
        <w:rPr>
          <w:rFonts w:ascii="Courier New" w:hAnsi="Courier New"/>
          <w:noProof/>
          <w:sz w:val="16"/>
          <w:lang w:eastAsia="ja-JP"/>
        </w:rPr>
        <w:tab/>
        <w:t>OPTIONAL</w:t>
      </w:r>
    </w:p>
    <w:p w14:paraId="697F8A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CE0FF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AF05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BandCombinationParameters-v1450 ::= SEQUENCE {</w:t>
      </w:r>
    </w:p>
    <w:p w14:paraId="5B68CDF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bandParameterList-v1450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5EB1C67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BandParameters-v1450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51849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FC4E3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62868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BandCombinationParameters-v1470 ::= SEQUENCE {</w:t>
      </w:r>
    </w:p>
    <w:p w14:paraId="31CFEF6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111F9D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BandParameters-v1470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4D7FD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srs-MaxSimultaneousCCs-r14</w:t>
      </w:r>
      <w:r w:rsidRPr="002E4923">
        <w:rPr>
          <w:rFonts w:ascii="Courier New" w:hAnsi="Courier New"/>
          <w:noProof/>
          <w:sz w:val="16"/>
          <w:lang w:eastAsia="ja-JP"/>
        </w:rPr>
        <w:tab/>
        <w:t>INTEGER (1..31)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D1B1C5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41B609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556E2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BandCombinationParameters-v14b0 ::= SEQUENCE {</w:t>
      </w:r>
    </w:p>
    <w:p w14:paraId="0D708EB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bandParameterList-v14b0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321FB83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BandParameters-v14b0</w:t>
      </w:r>
      <w:r w:rsidRPr="002E4923">
        <w:rPr>
          <w:rFonts w:ascii="Courier New" w:hAnsi="Courier New"/>
          <w:noProof/>
          <w:sz w:val="16"/>
          <w:lang w:eastAsia="ja-JP"/>
        </w:rPr>
        <w:tab/>
      </w:r>
      <w:r w:rsidRPr="002E4923">
        <w:rPr>
          <w:rFonts w:ascii="Courier New" w:hAnsi="Courier New"/>
          <w:noProof/>
          <w:sz w:val="16"/>
          <w:lang w:eastAsia="ja-JP"/>
        </w:rPr>
        <w:tab/>
        <w:t>OPTIONAL</w:t>
      </w:r>
    </w:p>
    <w:p w14:paraId="05EA85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11BB3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D39777"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BandCombinationParameters-v1530 ::= SEQUENCE {</w:t>
      </w:r>
    </w:p>
    <w:p w14:paraId="4666ABCA"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bandParameterList-v1530 </w:t>
      </w:r>
      <w:r w:rsidRPr="002E4923">
        <w:rPr>
          <w:rFonts w:ascii="Courier New" w:hAnsi="Courier New"/>
          <w:noProof/>
          <w:sz w:val="16"/>
          <w:lang w:eastAsia="ja-JP"/>
        </w:rPr>
        <w:tab/>
      </w:r>
      <w:r w:rsidRPr="002E4923">
        <w:rPr>
          <w:rFonts w:ascii="Courier New" w:hAnsi="Courier New"/>
          <w:noProof/>
          <w:sz w:val="16"/>
          <w:lang w:eastAsia="ja-JP"/>
        </w:rPr>
        <w:tab/>
        <w:t xml:space="preserve">SEQUENCE (SIZE (1..maxSimultaneousBands-r10)) OF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BandParameters-v1530</w:t>
      </w:r>
      <w:r w:rsidRPr="002E4923">
        <w:rPr>
          <w:rFonts w:ascii="Courier New" w:hAnsi="Courier New"/>
          <w:noProof/>
          <w:sz w:val="16"/>
          <w:lang w:eastAsia="ja-JP"/>
        </w:rPr>
        <w:tab/>
      </w:r>
      <w:r w:rsidRPr="002E4923">
        <w:rPr>
          <w:rFonts w:ascii="Courier New" w:hAnsi="Courier New"/>
          <w:noProof/>
          <w:sz w:val="16"/>
          <w:lang w:eastAsia="ja-JP"/>
        </w:rPr>
        <w:tab/>
        <w:t>OPTIONAL,</w:t>
      </w:r>
    </w:p>
    <w:p w14:paraId="6BD92C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spt-Parameters-r15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SPT-Parameters-r15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57D41AE"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4D6317"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If an additional band combination parameter is defined, which is supported for MR-DC,</w:t>
      </w:r>
    </w:p>
    <w:p w14:paraId="00DF29A6"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it shall be defined in the IE CA-ParametersEUTRA in TS 38.331 [82].</w:t>
      </w:r>
    </w:p>
    <w:p w14:paraId="0C4D72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3F2C6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SupportedBandwidthCombinationSet-r10 ::=</w:t>
      </w:r>
      <w:r w:rsidRPr="002E4923">
        <w:rPr>
          <w:rFonts w:ascii="Courier New" w:hAnsi="Courier New"/>
          <w:noProof/>
          <w:sz w:val="16"/>
          <w:lang w:eastAsia="ja-JP"/>
        </w:rPr>
        <w:tab/>
        <w:t>BIT STRING (SIZE (1..maxBandwidthCombSet-r10))</w:t>
      </w:r>
    </w:p>
    <w:p w14:paraId="1C97D1F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5DA3D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BandParameters-r10 ::= SEQUENCE {</w:t>
      </w:r>
    </w:p>
    <w:p w14:paraId="2E63416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w:t>
      </w:r>
    </w:p>
    <w:p w14:paraId="30D15A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8CEAD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1B3BF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ED7AD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2D81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BandParameters-v1090 ::= SEQUENCE {</w:t>
      </w:r>
    </w:p>
    <w:p w14:paraId="13BB236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bandEUTRA-v1090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D4A4C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w:t>
      </w:r>
    </w:p>
    <w:p w14:paraId="7661324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9D1BB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171A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BandParameters-v10i0::= SEQUENCE {</w:t>
      </w:r>
    </w:p>
    <w:p w14:paraId="6772B15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bandParametersDL-v10i0</w:t>
      </w:r>
      <w:r w:rsidRPr="002E4923">
        <w:rPr>
          <w:rFonts w:ascii="Courier New" w:hAnsi="Courier New"/>
          <w:noProof/>
          <w:sz w:val="16"/>
          <w:lang w:eastAsia="ja-JP"/>
        </w:rPr>
        <w:tab/>
      </w:r>
      <w:r w:rsidRPr="002E4923">
        <w:rPr>
          <w:rFonts w:ascii="Courier New" w:hAnsi="Courier New"/>
          <w:noProof/>
          <w:sz w:val="16"/>
          <w:lang w:eastAsia="ja-JP"/>
        </w:rPr>
        <w:tab/>
        <w:t>SEQUENCE (SIZE (1..maxBandwidthClass-r10)) OF CA-MIMO-ParametersDL-v10i0</w:t>
      </w:r>
    </w:p>
    <w:p w14:paraId="360A9C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0339BD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EDB2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BandParameters-v1130 ::= SEQUENCE {</w:t>
      </w:r>
    </w:p>
    <w:p w14:paraId="47D4E3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p>
    <w:p w14:paraId="4D25E8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244F7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C743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BandParameters-r11 ::= SEQUENCE {</w:t>
      </w:r>
    </w:p>
    <w:p w14:paraId="79636D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FreqBandIndicator-r11,</w:t>
      </w:r>
    </w:p>
    <w:p w14:paraId="7669375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bandParametersUL-r11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D7E3C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EEFB0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C5066F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38C01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2FF16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BandParameters-v1270 ::= SEQUENCE {</w:t>
      </w:r>
    </w:p>
    <w:p w14:paraId="134C8A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bandParametersDL-v1270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(1..maxBandwidthClass-r10)) OF CA-MIMO-ParametersDL-v1270</w:t>
      </w:r>
    </w:p>
    <w:p w14:paraId="7A67768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3AE75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C9EDC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BandParameters-r13 ::= SEQUENCE {</w:t>
      </w:r>
    </w:p>
    <w:p w14:paraId="31B3471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FreqBandIndicator-r11,</w:t>
      </w:r>
    </w:p>
    <w:p w14:paraId="45BB948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83EB2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851B0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0E1E2C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4C6D4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E064C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BandParameters-v1320 ::= SEQUENCE {</w:t>
      </w:r>
    </w:p>
    <w:p w14:paraId="3D86AE8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bandParametersDL-v1320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MIMO-CA-ParametersPerBoBC-r13</w:t>
      </w:r>
    </w:p>
    <w:p w14:paraId="72E2970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9C80E6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DC73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BandParameters-v1380 ::=</w:t>
      </w:r>
      <w:r w:rsidRPr="002E4923">
        <w:rPr>
          <w:rFonts w:ascii="Courier New" w:hAnsi="Courier New"/>
          <w:noProof/>
          <w:sz w:val="16"/>
          <w:lang w:eastAsia="ja-JP"/>
        </w:rPr>
        <w:tab/>
        <w:t>SEQUENCE {</w:t>
      </w:r>
    </w:p>
    <w:p w14:paraId="46434F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txAntennaSwitchDL-r13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5AD1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txAntennaSwitchUL-r13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(1..32)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A2DD3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B16942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3FB70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BandParameters-v1430 ::= SEQUENCE {</w:t>
      </w:r>
    </w:p>
    <w:p w14:paraId="735C52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bandParametersDL-v1430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MIMO-CA-ParametersPerBoBC-v1430</w:t>
      </w:r>
      <w:r w:rsidRPr="002E4923">
        <w:rPr>
          <w:rFonts w:ascii="Courier New" w:eastAsia="SimSun" w:hAnsi="Courier New"/>
          <w:noProof/>
          <w:sz w:val="16"/>
          <w:lang w:eastAsia="ja-JP"/>
        </w:rPr>
        <w:tab/>
        <w:t>OPTIONAL</w:t>
      </w:r>
      <w:r w:rsidRPr="002E4923">
        <w:rPr>
          <w:rFonts w:ascii="Courier New" w:hAnsi="Courier New"/>
          <w:noProof/>
          <w:sz w:val="16"/>
          <w:lang w:eastAsia="ja-JP"/>
        </w:rPr>
        <w:t>,</w:t>
      </w:r>
    </w:p>
    <w:p w14:paraId="37D0B2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ul-256QAM-r14</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r w:rsidRPr="002E4923">
        <w:rPr>
          <w:rFonts w:ascii="Courier New" w:hAnsi="Courier New"/>
          <w:noProof/>
          <w:sz w:val="16"/>
          <w:lang w:eastAsia="ja-JP"/>
        </w:rPr>
        <w:t>,</w:t>
      </w:r>
    </w:p>
    <w:p w14:paraId="5C4B3E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eastAsia="SimSun" w:hAnsi="Courier New"/>
          <w:noProof/>
          <w:sz w:val="16"/>
          <w:lang w:eastAsia="ja-JP"/>
        </w:rPr>
        <w:t>ul-256QAM-perCC</w:t>
      </w:r>
      <w:r w:rsidRPr="002E4923">
        <w:rPr>
          <w:rFonts w:ascii="Courier New" w:hAnsi="Courier New"/>
          <w:noProof/>
          <w:sz w:val="16"/>
          <w:lang w:eastAsia="ja-JP"/>
        </w:rPr>
        <w:t>-InfoList-r14</w:t>
      </w:r>
      <w:r w:rsidRPr="002E4923">
        <w:rPr>
          <w:rFonts w:ascii="Courier New" w:hAnsi="Courier New"/>
          <w:noProof/>
          <w:sz w:val="16"/>
          <w:lang w:eastAsia="ja-JP"/>
        </w:rPr>
        <w:tab/>
      </w:r>
      <w:r w:rsidRPr="002E4923">
        <w:rPr>
          <w:rFonts w:ascii="Courier New" w:hAnsi="Courier New"/>
          <w:noProof/>
          <w:sz w:val="16"/>
          <w:lang w:eastAsia="ja-JP"/>
        </w:rPr>
        <w:tab/>
        <w:t xml:space="preserve">SEQUENCE (SIZE (2..maxServCell-r13)) OF </w:t>
      </w:r>
      <w:r w:rsidRPr="002E4923">
        <w:rPr>
          <w:rFonts w:ascii="Courier New" w:eastAsia="SimSun" w:hAnsi="Courier New"/>
          <w:noProof/>
          <w:sz w:val="16"/>
          <w:lang w:eastAsia="ja-JP"/>
        </w:rPr>
        <w:t>UL-256QAM-perCC</w:t>
      </w:r>
      <w:r w:rsidRPr="002E4923">
        <w:rPr>
          <w:rFonts w:ascii="Courier New" w:hAnsi="Courier New"/>
          <w:noProof/>
          <w:sz w:val="16"/>
          <w:lang w:eastAsia="ja-JP"/>
        </w:rPr>
        <w:t>-Info-r14</w:t>
      </w:r>
      <w:r w:rsidRPr="002E4923">
        <w:rPr>
          <w:rFonts w:ascii="Courier New" w:hAnsi="Courier New"/>
          <w:noProof/>
          <w:sz w:val="16"/>
          <w:lang w:eastAsia="ja-JP"/>
        </w:rPr>
        <w:tab/>
      </w:r>
      <w:r w:rsidRPr="002E4923">
        <w:rPr>
          <w:rFonts w:ascii="Courier New" w:hAnsi="Courier New"/>
          <w:noProof/>
          <w:sz w:val="16"/>
          <w:lang w:eastAsia="ja-JP"/>
        </w:rPr>
        <w:tab/>
        <w:t>OPTIONAL,</w:t>
      </w:r>
    </w:p>
    <w:p w14:paraId="4DA464F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srs-CapabilityPerBandPairList-r14</w:t>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p>
    <w:p w14:paraId="36C2B9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SRS-CapabilityPerBandPair-r14</w:t>
      </w:r>
      <w:r w:rsidRPr="002E4923">
        <w:rPr>
          <w:rFonts w:ascii="Courier New" w:hAnsi="Courier New"/>
          <w:noProof/>
          <w:sz w:val="16"/>
          <w:lang w:eastAsia="ja-JP"/>
        </w:rPr>
        <w:tab/>
        <w:t>OPTIONAL</w:t>
      </w:r>
    </w:p>
    <w:p w14:paraId="676414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56D138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9274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BandParameters-v1450 ::= SEQUENCE {</w:t>
      </w:r>
    </w:p>
    <w:p w14:paraId="418BA87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must-CapabilityPerBand-r14</w:t>
      </w:r>
      <w:r w:rsidRPr="002E4923">
        <w:rPr>
          <w:rFonts w:ascii="Courier New" w:hAnsi="Courier New"/>
          <w:noProof/>
          <w:sz w:val="16"/>
          <w:lang w:eastAsia="ja-JP"/>
        </w:rPr>
        <w:tab/>
      </w:r>
      <w:r w:rsidRPr="002E4923">
        <w:rPr>
          <w:rFonts w:ascii="Courier New" w:hAnsi="Courier New"/>
          <w:noProof/>
          <w:sz w:val="16"/>
          <w:lang w:eastAsia="ja-JP"/>
        </w:rPr>
        <w:tab/>
        <w:t>MUST-Parameters-r14</w:t>
      </w:r>
      <w:r w:rsidRPr="002E4923">
        <w:rPr>
          <w:rFonts w:ascii="Courier New" w:hAnsi="Courier New"/>
          <w:noProof/>
          <w:sz w:val="16"/>
          <w:lang w:eastAsia="ja-JP"/>
        </w:rPr>
        <w:tab/>
      </w:r>
      <w:r w:rsidRPr="002E4923">
        <w:rPr>
          <w:rFonts w:ascii="Courier New" w:hAnsi="Courier New"/>
          <w:noProof/>
          <w:sz w:val="16"/>
          <w:lang w:eastAsia="ja-JP"/>
        </w:rPr>
        <w:tab/>
        <w:t>OPTIONAL</w:t>
      </w:r>
    </w:p>
    <w:p w14:paraId="25CABA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D7098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9BAC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BandParameters-v1470 ::= SEQUENCE {</w:t>
      </w:r>
    </w:p>
    <w:p w14:paraId="5632D94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bandParametersDL-v1470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MIMO-CA-ParametersPerBoBC-v1470</w:t>
      </w:r>
      <w:r w:rsidRPr="002E4923">
        <w:rPr>
          <w:rFonts w:ascii="Courier New" w:hAnsi="Courier New"/>
          <w:noProof/>
          <w:sz w:val="16"/>
          <w:lang w:eastAsia="ja-JP"/>
        </w:rPr>
        <w:tab/>
        <w:t>OPTIONAL</w:t>
      </w:r>
    </w:p>
    <w:p w14:paraId="77C6EA3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513FCE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D9D0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BandParameters-v14b0 ::= SEQUENCE {</w:t>
      </w:r>
    </w:p>
    <w:p w14:paraId="613212D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srs-CapabilityPerBandPairList-v14b0</w:t>
      </w:r>
      <w:r w:rsidRPr="002E4923">
        <w:rPr>
          <w:rFonts w:ascii="Courier New" w:hAnsi="Courier New"/>
          <w:noProof/>
          <w:sz w:val="16"/>
          <w:lang w:eastAsia="ja-JP"/>
        </w:rPr>
        <w:tab/>
      </w:r>
      <w:r w:rsidRPr="002E4923">
        <w:rPr>
          <w:rFonts w:ascii="Courier New" w:hAnsi="Courier New"/>
          <w:noProof/>
          <w:sz w:val="16"/>
          <w:lang w:eastAsia="ja-JP"/>
        </w:rPr>
        <w:tab/>
        <w:t>SEQUENCE (SIZE (1..maxSimultaneousBands-r10)) OF</w:t>
      </w:r>
      <w:r w:rsidRPr="002E4923">
        <w:rPr>
          <w:rFonts w:ascii="Courier New" w:hAnsi="Courier New"/>
          <w:noProof/>
          <w:sz w:val="16"/>
          <w:lang w:eastAsia="ja-JP"/>
        </w:rPr>
        <w:tab/>
      </w:r>
      <w:r w:rsidRPr="002E4923">
        <w:rPr>
          <w:rFonts w:ascii="Courier New" w:hAnsi="Courier New"/>
          <w:noProof/>
          <w:sz w:val="16"/>
          <w:lang w:eastAsia="ja-JP"/>
        </w:rPr>
        <w:tab/>
        <w:t>SRS-CapabilityPerBandPair-v14b0</w:t>
      </w:r>
      <w:r w:rsidRPr="002E4923">
        <w:rPr>
          <w:rFonts w:ascii="Courier New" w:hAnsi="Courier New"/>
          <w:noProof/>
          <w:sz w:val="16"/>
          <w:lang w:eastAsia="ja-JP"/>
        </w:rPr>
        <w:tab/>
      </w:r>
      <w:r w:rsidRPr="002E4923">
        <w:rPr>
          <w:rFonts w:ascii="Courier New" w:hAnsi="Courier New"/>
          <w:noProof/>
          <w:sz w:val="16"/>
          <w:lang w:eastAsia="ja-JP"/>
        </w:rPr>
        <w:tab/>
        <w:t>OPTIONAL</w:t>
      </w:r>
    </w:p>
    <w:p w14:paraId="590948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42874E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1A09E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xml:space="preserve">BandParameters-v1530 ::= </w:t>
      </w:r>
      <w:r w:rsidRPr="002E4923">
        <w:rPr>
          <w:rFonts w:ascii="Courier New" w:hAnsi="Courier New"/>
          <w:noProof/>
          <w:sz w:val="16"/>
          <w:lang w:eastAsia="ja-JP"/>
        </w:rPr>
        <w:tab/>
        <w:t>SEQUENCE {</w:t>
      </w:r>
    </w:p>
    <w:p w14:paraId="14FAB50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ue-TxAntennaSelection-SRS-1T4R-r15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71001D7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ue-TxAntennaSelection-SRS-2T4R-2Pairs-r15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2C77607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ue-TxAntennaSelection-SRS-2T4R-3Pairs-r15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7ABC36A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21898FD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qcl-TypeC-Operation-r15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355F15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qcl-CRI-BasedCSI-Reporting-r15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1BBC276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E4923">
        <w:rPr>
          <w:rFonts w:ascii="Courier New" w:hAnsi="Courier New"/>
          <w:noProof/>
          <w:sz w:val="16"/>
          <w:lang w:eastAsia="ja-JP"/>
        </w:rPr>
        <w:tab/>
      </w:r>
      <w:r w:rsidRPr="002E4923">
        <w:rPr>
          <w:rFonts w:ascii="Courier New" w:hAnsi="Courier New"/>
          <w:noProof/>
          <w:sz w:val="16"/>
          <w:lang w:eastAsia="zh-CN"/>
        </w:rPr>
        <w:t xml:space="preserve">stti-SPT-BandParameters-r15 </w:t>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t>STTI-SPT-BandParameters-r15</w:t>
      </w:r>
      <w:r w:rsidRPr="002E4923">
        <w:rPr>
          <w:rFonts w:ascii="Courier New" w:hAnsi="Courier New"/>
          <w:noProof/>
          <w:sz w:val="16"/>
          <w:lang w:eastAsia="ja-JP"/>
        </w:rPr>
        <w:tab/>
        <w:t>OPTIONAL</w:t>
      </w:r>
    </w:p>
    <w:p w14:paraId="1C4176C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675DB7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71997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V2X-BandParameters-r14 ::= SEQUENCE {</w:t>
      </w:r>
    </w:p>
    <w:p w14:paraId="1B19EC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v2x-FreqBandEUTRA-r14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FreqBandIndicator-r11,</w:t>
      </w:r>
    </w:p>
    <w:p w14:paraId="4C90359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bandParametersTxSL-r14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BandParametersTxSL-r14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65B9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bandParametersRxSL-r14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BandParametersRxSL-r14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083979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5A7D8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8E747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V2X-BandParameters-v1530 ::= SEQUENCE {</w:t>
      </w:r>
    </w:p>
    <w:p w14:paraId="6115F48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v2x-EnhancedHighReception-r15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252EB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21A10B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00F0B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BandParametersTxSL-r14 ::= SEQUENCE {</w:t>
      </w:r>
    </w:p>
    <w:p w14:paraId="4820407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v2x-BandwidthClassTxSL-r14</w:t>
      </w:r>
      <w:r w:rsidRPr="002E4923">
        <w:rPr>
          <w:rFonts w:ascii="Courier New" w:hAnsi="Courier New"/>
          <w:noProof/>
          <w:sz w:val="16"/>
          <w:lang w:eastAsia="ja-JP"/>
        </w:rPr>
        <w:tab/>
      </w:r>
      <w:r w:rsidRPr="002E4923">
        <w:rPr>
          <w:rFonts w:ascii="Courier New" w:hAnsi="Courier New"/>
          <w:noProof/>
          <w:sz w:val="16"/>
          <w:lang w:eastAsia="ja-JP"/>
        </w:rPr>
        <w:tab/>
        <w:t>V2X-BandwidthClassSL-r14,</w:t>
      </w:r>
    </w:p>
    <w:p w14:paraId="18565C8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v2x-eNB-Scheduled-r14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28FA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v2x-HighPower-r14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315DE4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8FCAF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D9D89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BandParametersRxSL-r14 ::= SEQUENCE {</w:t>
      </w:r>
    </w:p>
    <w:p w14:paraId="405636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v2x-BandwidthClassRxSL-r14</w:t>
      </w:r>
      <w:r w:rsidRPr="002E4923">
        <w:rPr>
          <w:rFonts w:ascii="Courier New" w:hAnsi="Courier New"/>
          <w:noProof/>
          <w:sz w:val="16"/>
          <w:lang w:eastAsia="ja-JP"/>
        </w:rPr>
        <w:tab/>
      </w:r>
      <w:r w:rsidRPr="002E4923">
        <w:rPr>
          <w:rFonts w:ascii="Courier New" w:hAnsi="Courier New"/>
          <w:noProof/>
          <w:sz w:val="16"/>
          <w:lang w:eastAsia="ja-JP"/>
        </w:rPr>
        <w:tab/>
        <w:t>V2X-BandwidthClassSL-r14,</w:t>
      </w:r>
    </w:p>
    <w:p w14:paraId="46830C8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v2x-HighReception-r14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C8594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B9368F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2E3F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V2X-BandwidthClassSL-r14 ::= SEQUENCE (SIZE (1..maxBandwidthClass-r10)) OF V2X-BandwidthClass-r14</w:t>
      </w:r>
    </w:p>
    <w:p w14:paraId="663C145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E64F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UL-256QAM-perCC</w:t>
      </w:r>
      <w:r w:rsidRPr="002E4923">
        <w:rPr>
          <w:rFonts w:ascii="Courier New" w:hAnsi="Courier New"/>
          <w:noProof/>
          <w:sz w:val="16"/>
          <w:lang w:eastAsia="ja-JP"/>
        </w:rPr>
        <w:t>-Info-r14 ::= SEQUENCE {</w:t>
      </w:r>
    </w:p>
    <w:p w14:paraId="03929D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eastAsia="SimSun" w:hAnsi="Courier New"/>
          <w:noProof/>
          <w:sz w:val="16"/>
          <w:lang w:eastAsia="ja-JP"/>
        </w:rPr>
        <w:t>ul-256QAM-perCC-r14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C1D3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8CABC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A46F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FeatureSetDL-r15 ::=</w:t>
      </w:r>
      <w:r w:rsidRPr="002E4923">
        <w:rPr>
          <w:rFonts w:ascii="Courier New" w:hAnsi="Courier New"/>
          <w:noProof/>
          <w:sz w:val="16"/>
          <w:lang w:eastAsia="ja-JP"/>
        </w:rPr>
        <w:tab/>
        <w:t>SEQUENCE {</w:t>
      </w:r>
    </w:p>
    <w:p w14:paraId="7357D2E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mimo-CA-ParametersPerBoBC-r15</w:t>
      </w:r>
      <w:r w:rsidRPr="002E4923">
        <w:rPr>
          <w:rFonts w:ascii="Courier New" w:hAnsi="Courier New"/>
          <w:noProof/>
          <w:sz w:val="16"/>
          <w:lang w:eastAsia="ja-JP"/>
        </w:rPr>
        <w:tab/>
        <w:t>MIMO-CA-ParametersPerBoBC-r15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41E21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featureSetPerCC-ListDL-r15</w:t>
      </w:r>
      <w:r w:rsidRPr="002E4923">
        <w:rPr>
          <w:rFonts w:ascii="Courier New" w:hAnsi="Courier New"/>
          <w:noProof/>
          <w:sz w:val="16"/>
          <w:lang w:eastAsia="ja-JP"/>
        </w:rPr>
        <w:tab/>
        <w:t>SEQUENCE (SIZE (1..maxServCell-r13)) OF FeatureSetDL-PerCC-Id-r15</w:t>
      </w:r>
    </w:p>
    <w:p w14:paraId="798BA3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D05F4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7A3B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2E4923">
        <w:rPr>
          <w:rFonts w:ascii="Courier New" w:hAnsi="Courier New"/>
          <w:noProof/>
          <w:sz w:val="16"/>
          <w:lang w:eastAsia="ja-JP"/>
        </w:rPr>
        <w:t>FeatureSetDL-v1550 ::=</w:t>
      </w:r>
      <w:r w:rsidRPr="002E4923">
        <w:rPr>
          <w:rFonts w:ascii="Courier New" w:hAnsi="Courier New"/>
          <w:noProof/>
          <w:sz w:val="16"/>
          <w:lang w:eastAsia="ja-JP"/>
        </w:rPr>
        <w:tab/>
        <w:t>SEQUENCE {</w:t>
      </w:r>
    </w:p>
    <w:p w14:paraId="3438AF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dl-1024QAM-r15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DBF0C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54697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25202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FeatureSetDL-PerCC-r15 ::=</w:t>
      </w:r>
      <w:r w:rsidRPr="002E4923">
        <w:rPr>
          <w:rFonts w:ascii="Courier New" w:hAnsi="Courier New"/>
          <w:noProof/>
          <w:sz w:val="16"/>
          <w:lang w:eastAsia="ja-JP"/>
        </w:rPr>
        <w:tab/>
        <w:t>SEQUENCE {</w:t>
      </w:r>
    </w:p>
    <w:p w14:paraId="4B506BD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744E20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supportedMIMO-CapabilityDL-MRDC-r15</w:t>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89F193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97B03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851231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BD4B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FeatureSetUL-r15 ::=</w:t>
      </w:r>
      <w:r w:rsidRPr="002E4923">
        <w:rPr>
          <w:rFonts w:ascii="Courier New" w:hAnsi="Courier New"/>
          <w:noProof/>
          <w:sz w:val="16"/>
          <w:lang w:eastAsia="ja-JP"/>
        </w:rPr>
        <w:tab/>
        <w:t>SEQUENCE {</w:t>
      </w:r>
    </w:p>
    <w:p w14:paraId="6818AF5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featureSetPerCC-ListUL-r15</w:t>
      </w:r>
      <w:r w:rsidRPr="002E4923">
        <w:rPr>
          <w:rFonts w:ascii="Courier New" w:hAnsi="Courier New"/>
          <w:noProof/>
          <w:sz w:val="16"/>
          <w:lang w:eastAsia="ja-JP"/>
        </w:rPr>
        <w:tab/>
        <w:t>SEQUENCE (SIZE(1..maxServCell-r13)) OF FeatureSetUL-PerCC-Id-r15</w:t>
      </w:r>
    </w:p>
    <w:p w14:paraId="160C01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59D15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4797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FeatureSetUL-PerCC-r15 ::=</w:t>
      </w:r>
      <w:r w:rsidRPr="002E4923">
        <w:rPr>
          <w:rFonts w:ascii="Courier New" w:hAnsi="Courier New"/>
          <w:noProof/>
          <w:sz w:val="16"/>
          <w:lang w:eastAsia="ja-JP"/>
        </w:rPr>
        <w:tab/>
        <w:t>SEQUENCE {</w:t>
      </w:r>
    </w:p>
    <w:p w14:paraId="139273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supportedMIMO-CapabilityUL-r15</w:t>
      </w:r>
      <w:r w:rsidRPr="002E4923">
        <w:rPr>
          <w:rFonts w:ascii="Courier New" w:hAnsi="Courier New"/>
          <w:noProof/>
          <w:sz w:val="16"/>
          <w:lang w:eastAsia="ja-JP"/>
        </w:rPr>
        <w:tab/>
      </w:r>
      <w:r w:rsidRPr="002E4923">
        <w:rPr>
          <w:rFonts w:ascii="Courier New" w:hAnsi="Courier New"/>
          <w:noProof/>
          <w:sz w:val="16"/>
          <w:lang w:eastAsia="ja-JP"/>
        </w:rPr>
        <w:tab/>
        <w:t>MIMO-CapabilityUL-r10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46F9D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ul-256QAM-r15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908E11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4AFD7B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F46A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FeatureSetDL-PerCC-Id-r15 ::=</w:t>
      </w:r>
      <w:r w:rsidRPr="002E4923">
        <w:rPr>
          <w:rFonts w:ascii="Courier New" w:hAnsi="Courier New"/>
          <w:noProof/>
          <w:sz w:val="16"/>
          <w:lang w:eastAsia="ja-JP"/>
        </w:rPr>
        <w:tab/>
        <w:t>INTEGER (0..maxPerCC-FeatureSets-r15)</w:t>
      </w:r>
    </w:p>
    <w:p w14:paraId="639D8F2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8A1D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FeatureSetUL-PerCC-Id-r15 ::=</w:t>
      </w:r>
      <w:r w:rsidRPr="002E4923">
        <w:rPr>
          <w:rFonts w:ascii="Courier New" w:hAnsi="Courier New"/>
          <w:noProof/>
          <w:sz w:val="16"/>
          <w:lang w:eastAsia="ja-JP"/>
        </w:rPr>
        <w:tab/>
        <w:t>INTEGER (0..maxPerCC-FeatureSets-r15)</w:t>
      </w:r>
    </w:p>
    <w:p w14:paraId="039FFF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0D896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BandParametersUL-r10 ::= SEQUENCE (SIZE (1..maxBandwidthClass-r10)) OF CA-MIMO-ParametersUL-r10</w:t>
      </w:r>
    </w:p>
    <w:p w14:paraId="1E5D6B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E24B6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BandParametersUL-r13 ::= CA-MIMO-ParametersUL-r10</w:t>
      </w:r>
    </w:p>
    <w:p w14:paraId="0473F7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E03E1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CA-MIMO-ParametersUL-r10 ::= SEQUENCE {</w:t>
      </w:r>
    </w:p>
    <w:p w14:paraId="08BBE64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ca-BandwidthClassUL-r10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CA-BandwidthClass-r10,</w:t>
      </w:r>
    </w:p>
    <w:p w14:paraId="2B7D7F5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supportedMIMO-CapabilityUL-r10</w:t>
      </w:r>
      <w:r w:rsidRPr="002E4923">
        <w:rPr>
          <w:rFonts w:ascii="Courier New" w:hAnsi="Courier New"/>
          <w:noProof/>
          <w:sz w:val="16"/>
          <w:lang w:eastAsia="ja-JP"/>
        </w:rPr>
        <w:tab/>
      </w:r>
      <w:r w:rsidRPr="002E4923">
        <w:rPr>
          <w:rFonts w:ascii="Courier New" w:hAnsi="Courier New"/>
          <w:noProof/>
          <w:sz w:val="16"/>
          <w:lang w:eastAsia="ja-JP"/>
        </w:rPr>
        <w:tab/>
        <w:t>MIMO-CapabilityUL-r10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88C09A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F59F5B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358A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CA-MIMO-ParametersUL-r15 ::= SEQUENCE {</w:t>
      </w:r>
    </w:p>
    <w:p w14:paraId="560319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supportedMIMO-CapabilityUL-r15</w:t>
      </w:r>
      <w:r w:rsidRPr="002E4923">
        <w:rPr>
          <w:rFonts w:ascii="Courier New" w:hAnsi="Courier New"/>
          <w:noProof/>
          <w:sz w:val="16"/>
          <w:lang w:eastAsia="ja-JP"/>
        </w:rPr>
        <w:tab/>
      </w:r>
      <w:r w:rsidRPr="002E4923">
        <w:rPr>
          <w:rFonts w:ascii="Courier New" w:hAnsi="Courier New"/>
          <w:noProof/>
          <w:sz w:val="16"/>
          <w:lang w:eastAsia="ja-JP"/>
        </w:rPr>
        <w:tab/>
        <w:t>MIMO-CapabilityUL-r10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FEA71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002A9E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3D9F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BandParametersDL-r10 ::= SEQUENCE (SIZE (1..maxBandwidthClass-r10)) OF CA-MIMO-ParametersDL-r10</w:t>
      </w:r>
    </w:p>
    <w:p w14:paraId="24225F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C0F8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BandParametersDL-r13 ::= CA-MIMO-ParametersDL-r13</w:t>
      </w:r>
    </w:p>
    <w:p w14:paraId="6715FA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42C5D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CA-MIMO-ParametersDL-r10 ::= SEQUENCE {</w:t>
      </w:r>
    </w:p>
    <w:p w14:paraId="09AC944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ca-BandwidthClassDL-r10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CA-BandwidthClass-r10,</w:t>
      </w:r>
    </w:p>
    <w:p w14:paraId="3CC088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supportedMIMO-CapabilityDL-r10</w:t>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15214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4E2129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EFCF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CA-MIMO-ParametersDL-v10i0 ::= SEQUENCE {</w:t>
      </w:r>
    </w:p>
    <w:p w14:paraId="5E094D6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5EA73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E6794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A8520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CA-MIMO-ParametersDL-v1270 ::= SEQUENCE {</w:t>
      </w:r>
    </w:p>
    <w:p w14:paraId="125FA81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intraBandContiguousCC-InfoList-r12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(1..maxServCell-r10)) OF IntraBandContiguousCC-Info-r12</w:t>
      </w:r>
    </w:p>
    <w:p w14:paraId="7ABF5FA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C479F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87772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CA-MIMO-ParametersDL-r13 ::= SEQUENCE {</w:t>
      </w:r>
    </w:p>
    <w:p w14:paraId="2DF31A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ca-BandwidthClassDL-r13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CA-BandwidthClass-r10,</w:t>
      </w:r>
    </w:p>
    <w:p w14:paraId="624C09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A03F0D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43A6B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intraBandContiguousCC-InfoList-r13</w:t>
      </w:r>
      <w:r w:rsidRPr="002E4923">
        <w:rPr>
          <w:rFonts w:ascii="Courier New" w:hAnsi="Courier New"/>
          <w:noProof/>
          <w:sz w:val="16"/>
          <w:lang w:eastAsia="ja-JP"/>
        </w:rPr>
        <w:tab/>
      </w:r>
      <w:r w:rsidRPr="002E4923">
        <w:rPr>
          <w:rFonts w:ascii="Courier New" w:hAnsi="Courier New"/>
          <w:noProof/>
          <w:sz w:val="16"/>
          <w:lang w:eastAsia="ja-JP"/>
        </w:rPr>
        <w:tab/>
        <w:t>SEQUENCE (SIZE (1..maxServCell-r13)) OF IntraBandContiguousCC-Info-r12</w:t>
      </w:r>
    </w:p>
    <w:p w14:paraId="703AE4B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E652AC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27F1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CA-MIMO-ParametersDL-r15 ::= SEQUENCE {</w:t>
      </w:r>
    </w:p>
    <w:p w14:paraId="5958A1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supportedMIMO-CapabilityDL-r15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82825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73B2F0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intraBandContiguousCC-InfoList-r15</w:t>
      </w:r>
      <w:r w:rsidRPr="002E4923">
        <w:rPr>
          <w:rFonts w:ascii="Courier New" w:hAnsi="Courier New"/>
          <w:noProof/>
          <w:sz w:val="16"/>
          <w:lang w:eastAsia="ja-JP"/>
        </w:rPr>
        <w:tab/>
      </w:r>
      <w:r w:rsidRPr="002E4923">
        <w:rPr>
          <w:rFonts w:ascii="Courier New" w:hAnsi="Courier New"/>
          <w:noProof/>
          <w:sz w:val="16"/>
          <w:lang w:eastAsia="ja-JP"/>
        </w:rPr>
        <w:tab/>
        <w:t>SEQUENCE (SIZE (1..maxServCell-r13)) OF</w:t>
      </w:r>
    </w:p>
    <w:p w14:paraId="3487E1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IntraBandContiguousCC-Info-r12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BEA9F3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2EADF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8314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IntraBandContiguousCC-Info-r12 ::= SEQUENCE {</w:t>
      </w:r>
    </w:p>
    <w:p w14:paraId="1AAFCD4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fourLayerTM3-TM4-perCC-r12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5640DA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supportedMIMO-CapabilityDL-r12</w:t>
      </w:r>
      <w:r w:rsidRPr="002E4923">
        <w:rPr>
          <w:rFonts w:ascii="Courier New" w:hAnsi="Courier New"/>
          <w:noProof/>
          <w:sz w:val="16"/>
          <w:lang w:eastAsia="ja-JP"/>
        </w:rPr>
        <w:tab/>
      </w:r>
      <w:r w:rsidRPr="002E4923">
        <w:rPr>
          <w:rFonts w:ascii="Courier New" w:hAnsi="Courier New"/>
          <w:noProof/>
          <w:sz w:val="16"/>
          <w:lang w:eastAsia="ja-JP"/>
        </w:rPr>
        <w:tab/>
        <w:t>MIMO-CapabilityDL-r10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6D14E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supportedCSI-Proc-r12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{n1, n3, n4}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5C82CE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B6F4F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57C9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CA-BandwidthClass-r10 ::= ENUMERATED {a, b, c, d, e, f, ...}</w:t>
      </w:r>
    </w:p>
    <w:p w14:paraId="5ACA88A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E8DD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V2X-BandwidthClass-r14 ::= ENUMERATED {a, b, c, d, e, f, ..., c1-v1530}</w:t>
      </w:r>
    </w:p>
    <w:p w14:paraId="4E7B2E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A4218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MIMO-CapabilityUL-r10 ::= ENUMERATED {twoLayers, fourLayers}</w:t>
      </w:r>
    </w:p>
    <w:p w14:paraId="41A693C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80166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MIMO-CapabilityDL-r10 ::= ENUMERATED {twoLayers, fourLayers, eightLayers}</w:t>
      </w:r>
    </w:p>
    <w:p w14:paraId="02E94B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FBDF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MUST-Parameters-r14 ::= SEQUENCE {</w:t>
      </w:r>
    </w:p>
    <w:p w14:paraId="3BC3F4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must-TM234-UpTo2Tx-r14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77BB6B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must-TM89-UpToOneInterferingLayer-r14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01C9BA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must-TM10-UpToOneInterferingLayer-r14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48C89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must-TM89-UpToThreeInterferingLayers-r14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E8F241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must-TM10-UpToThreeInterferingLayers-r14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46742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8633D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3A25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SupportedBandListEUTRA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w:t>
      </w:r>
    </w:p>
    <w:p w14:paraId="0BBC569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53C61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SupportedBandListEUTRA-v9e0::=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SupportedBandEUTRA-v9e0</w:t>
      </w:r>
    </w:p>
    <w:p w14:paraId="4FE23C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35341B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SupportedBandListEUTRA-v1250</w:t>
      </w:r>
      <w:r w:rsidRPr="002E4923">
        <w:rPr>
          <w:rFonts w:ascii="Courier New" w:eastAsia="SimSun" w:hAnsi="Courier New"/>
          <w:noProof/>
          <w:sz w:val="16"/>
          <w:lang w:eastAsia="ja-JP"/>
        </w:rPr>
        <w:t xml:space="preserve"> </w:t>
      </w:r>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SupportedBandEUTRA-v1250</w:t>
      </w:r>
    </w:p>
    <w:p w14:paraId="2B1D4B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DD5E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SupportedBandListEUTRA-v1310</w:t>
      </w:r>
      <w:r w:rsidRPr="002E4923">
        <w:rPr>
          <w:rFonts w:ascii="Courier New" w:eastAsia="SimSun" w:hAnsi="Courier New"/>
          <w:noProof/>
          <w:sz w:val="16"/>
          <w:lang w:eastAsia="ja-JP"/>
        </w:rPr>
        <w:t xml:space="preserve"> </w:t>
      </w:r>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SupportedBandEUTRA-v1310</w:t>
      </w:r>
    </w:p>
    <w:p w14:paraId="506EC7B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F1400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SupportedBandListEUTRA-v1320</w:t>
      </w:r>
      <w:r w:rsidRPr="002E4923">
        <w:rPr>
          <w:rFonts w:ascii="Courier New" w:eastAsia="SimSun" w:hAnsi="Courier New"/>
          <w:noProof/>
          <w:sz w:val="16"/>
          <w:lang w:eastAsia="ja-JP"/>
        </w:rPr>
        <w:t xml:space="preserve"> </w:t>
      </w:r>
      <w:r w:rsidRPr="002E4923">
        <w:rPr>
          <w:rFonts w:ascii="Courier New" w:hAnsi="Courier New"/>
          <w:noProof/>
          <w:sz w:val="16"/>
          <w:lang w:eastAsia="ja-JP"/>
        </w:rPr>
        <w:t>::=</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SupportedBandEUTRA-v1320</w:t>
      </w:r>
    </w:p>
    <w:p w14:paraId="76331AD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9AC94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A28BB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w:t>
      </w:r>
    </w:p>
    <w:p w14:paraId="179FB1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halfDuplex</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645699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95091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F077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SupportedBandEUTRA-v9e0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E18EC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bandEUTRA-v9e0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FreqBandIndicator-v9e0</w:t>
      </w:r>
      <w:r w:rsidRPr="002E4923">
        <w:rPr>
          <w:rFonts w:ascii="Courier New" w:hAnsi="Courier New"/>
          <w:noProof/>
          <w:sz w:val="16"/>
          <w:lang w:eastAsia="ja-JP"/>
        </w:rPr>
        <w:tab/>
      </w:r>
      <w:r w:rsidRPr="002E4923">
        <w:rPr>
          <w:rFonts w:ascii="Courier New" w:hAnsi="Courier New"/>
          <w:noProof/>
          <w:sz w:val="16"/>
          <w:lang w:eastAsia="ja-JP"/>
        </w:rPr>
        <w:tab/>
        <w:t>OPTIONAL</w:t>
      </w:r>
    </w:p>
    <w:p w14:paraId="4D335E8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E4923">
        <w:rPr>
          <w:rFonts w:ascii="Courier New" w:hAnsi="Courier New"/>
          <w:noProof/>
          <w:sz w:val="16"/>
          <w:lang w:eastAsia="ja-JP"/>
        </w:rPr>
        <w:t>}</w:t>
      </w:r>
    </w:p>
    <w:p w14:paraId="46BE32C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09AF4FB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SupportedBandEUTRA-v1250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592F6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t>dl-256QAM-r12</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11F91C1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ul-64QAM-r12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CB8735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B2E36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E757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SupportedBandEUTRA-v1310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419CC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r>
      <w:r w:rsidRPr="002E4923">
        <w:rPr>
          <w:rFonts w:ascii="Courier New" w:hAnsi="Courier New"/>
          <w:iCs/>
          <w:noProof/>
          <w:sz w:val="16"/>
          <w:lang w:eastAsia="ja-JP"/>
        </w:rPr>
        <w:t>ue-PowerClass-5-r13</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{supported}</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7CC06A4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CB96B9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SupportedBandEUTRA-v1320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060BB2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intraFreq-CE-NeedForGaps-r13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9F8651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eastAsia="SimSun" w:hAnsi="Courier New"/>
          <w:noProof/>
          <w:sz w:val="16"/>
          <w:lang w:eastAsia="ja-JP"/>
        </w:rPr>
        <w:tab/>
      </w:r>
      <w:r w:rsidRPr="002E4923">
        <w:rPr>
          <w:rFonts w:ascii="Courier New" w:hAnsi="Courier New"/>
          <w:iCs/>
          <w:noProof/>
          <w:sz w:val="16"/>
          <w:lang w:eastAsia="ja-JP"/>
        </w:rPr>
        <w:t>ue-PowerClass-N-r13</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r>
      <w:r w:rsidRPr="002E4923">
        <w:rPr>
          <w:rFonts w:ascii="Courier New" w:eastAsia="SimSun" w:hAnsi="Courier New"/>
          <w:noProof/>
          <w:sz w:val="16"/>
          <w:lang w:eastAsia="ja-JP"/>
        </w:rPr>
        <w:tab/>
        <w:t>ENUMERATED {class1, class2, class4}</w:t>
      </w:r>
      <w:r w:rsidRPr="002E4923">
        <w:rPr>
          <w:rFonts w:ascii="Courier New" w:eastAsia="SimSun" w:hAnsi="Courier New"/>
          <w:noProof/>
          <w:sz w:val="16"/>
          <w:lang w:eastAsia="ja-JP"/>
        </w:rPr>
        <w:tab/>
      </w:r>
      <w:r w:rsidRPr="002E4923">
        <w:rPr>
          <w:rFonts w:ascii="Courier New" w:eastAsia="SimSun" w:hAnsi="Courier New"/>
          <w:noProof/>
          <w:sz w:val="16"/>
          <w:lang w:eastAsia="ja-JP"/>
        </w:rPr>
        <w:tab/>
        <w:t>OPTIONAL</w:t>
      </w:r>
    </w:p>
    <w:p w14:paraId="594A02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75F68C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43B8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B02D85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bandListEUTRA</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BandListEUTRA</w:t>
      </w:r>
    </w:p>
    <w:p w14:paraId="27323E1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D8428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1D5E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MeasParameters-v1020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BB5455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bandCombinationListEUTRA-r10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BandCombinationListEUTRA-r10</w:t>
      </w:r>
    </w:p>
    <w:p w14:paraId="14320C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F07E23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7E59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MeasParameters-v1130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64911E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rsrqMeasWideband-r11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C40965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4D590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27B83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MeasParameters-v11a0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ED1DC7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benefitsFromInterruption-r11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{true}</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40358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F5CD4F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61D0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MeasParameters-v1250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r w:rsidRPr="002E4923">
        <w:rPr>
          <w:rFonts w:ascii="Courier New" w:hAnsi="Courier New"/>
          <w:noProof/>
          <w:sz w:val="16"/>
          <w:lang w:eastAsia="ja-JP"/>
        </w:rPr>
        <w:tab/>
      </w:r>
    </w:p>
    <w:p w14:paraId="1E92669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timerT312-r12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17666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alternativeTimeToTrigger-r12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64B01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incMonEUTRA-r12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679167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incMonUTRA-r12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E5F4AB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extendedMaxMeasId-r12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8C127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extendedRSRQ-LowerRange-r12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5029F9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rsrq-OnAllSymbols-r12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0B052B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crs-DiscoverySignalsMeas-r12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7623CE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csi-RS-DiscoverySignalsMeas-r12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EC73E8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CB6044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CEE5B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54F9A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rs-SINR-Meas-r13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9D71A7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whiteCellList-r13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C1EB38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extendedMaxObjectId-r13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0D9FE4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ul-PDCP-Delay-r13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5FD11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extendedFreqPriorities-r13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8A2E8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multiBandInfoReport-r13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CC176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rssi-AndChannelOccupancyReporting-r13</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4F9FB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5273B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1FCB9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7D3526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ceMeasurements-r14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10C0E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ncsg-r14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6A3BE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shortMeasurementGap-r14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BF03A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perServingCellMeasurementGap-r14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4FB7B4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nonUniformGap-r14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EB51E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w:t>
      </w:r>
    </w:p>
    <w:p w14:paraId="75590D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5D30F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MeasParameters-v1520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62BD4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measGapPatterns-r15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BIT STRING (SIZE (8))</w:t>
      </w:r>
      <w:r w:rsidRPr="002E4923">
        <w:rPr>
          <w:rFonts w:ascii="Courier New" w:hAnsi="Courier New"/>
          <w:noProof/>
          <w:sz w:val="16"/>
          <w:lang w:eastAsia="ja-JP"/>
        </w:rPr>
        <w:tab/>
      </w:r>
      <w:r w:rsidRPr="002E4923">
        <w:rPr>
          <w:rFonts w:ascii="Courier New" w:hAnsi="Courier New"/>
          <w:noProof/>
          <w:sz w:val="16"/>
          <w:lang w:eastAsia="ja-JP"/>
        </w:rPr>
        <w:tab/>
        <w:t>OPTIONAL</w:t>
      </w:r>
    </w:p>
    <w:p w14:paraId="4A77FD4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83D07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55B0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MeasParameters-v1530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A6ECF6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qoe-MeasReport-r15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8174FF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qoe-MTSI-MeasReport-r15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163EE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ca-IdleModeMeasurements-r15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1B161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ca-IdleModeValidityArea-r15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CEF113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heightMeas-r15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73DB3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multipleCellsMeasExtension-r15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9AED42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30ECFD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47360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BandListEUTRA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BandInfoEUTRA</w:t>
      </w:r>
    </w:p>
    <w:p w14:paraId="08EF9D3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6FA43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BandCombinationListEUTRA-r10 ::=</w:t>
      </w:r>
      <w:r w:rsidRPr="002E4923">
        <w:rPr>
          <w:rFonts w:ascii="Courier New" w:hAnsi="Courier New"/>
          <w:noProof/>
          <w:sz w:val="16"/>
          <w:lang w:eastAsia="ja-JP"/>
        </w:rPr>
        <w:tab/>
        <w:t>SEQUENCE (SIZE (1..maxBandComb-r10)) OF BandInfoEUTRA</w:t>
      </w:r>
    </w:p>
    <w:p w14:paraId="34FCC72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6FDFF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BandInfoEUTRA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EF0735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interFreqBandList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InterFreqBandList,</w:t>
      </w:r>
    </w:p>
    <w:p w14:paraId="298635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interRAT-BandList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InterRAT-BandList</w:t>
      </w:r>
      <w:r w:rsidRPr="002E4923">
        <w:rPr>
          <w:rFonts w:ascii="Courier New" w:hAnsi="Courier New"/>
          <w:noProof/>
          <w:sz w:val="16"/>
          <w:lang w:eastAsia="ja-JP"/>
        </w:rPr>
        <w:tab/>
      </w:r>
      <w:r w:rsidRPr="002E4923">
        <w:rPr>
          <w:rFonts w:ascii="Courier New" w:hAnsi="Courier New"/>
          <w:noProof/>
          <w:sz w:val="16"/>
          <w:lang w:eastAsia="ja-JP"/>
        </w:rPr>
        <w:tab/>
        <w:t>OPTIONAL</w:t>
      </w:r>
    </w:p>
    <w:p w14:paraId="1CB9F95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59E6B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9577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InterFreqBandList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InterFreqBandInfo</w:t>
      </w:r>
    </w:p>
    <w:p w14:paraId="062011E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5B05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InterFreqBandInfo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9DEEBB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interFreqNeedForGaps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1806AE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55634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CF17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InterRAT-BandList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InterRAT-BandInfo</w:t>
      </w:r>
    </w:p>
    <w:p w14:paraId="5CCF02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B236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InterRAT-BandInfo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BD01C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interRAT-NeedForGaps</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69D62F4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8DFDE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601C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IRAT-ParametersNR-r15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452B42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79AFC2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eventB2-r15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FC94E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supportedBandListEN-DC-r15</w:t>
      </w:r>
      <w:r w:rsidRPr="002E4923">
        <w:rPr>
          <w:rFonts w:ascii="Courier New" w:hAnsi="Courier New"/>
          <w:noProof/>
          <w:sz w:val="16"/>
          <w:lang w:eastAsia="ja-JP"/>
        </w:rPr>
        <w:tab/>
      </w:r>
      <w:r w:rsidRPr="002E4923">
        <w:rPr>
          <w:rFonts w:ascii="Courier New" w:hAnsi="Courier New"/>
          <w:noProof/>
          <w:sz w:val="16"/>
          <w:lang w:eastAsia="ja-JP"/>
        </w:rPr>
        <w:tab/>
        <w:t>SupportedBandListNR-r15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8DECD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68458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4823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IRAT-ParametersNR-v1540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084D74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eutra-5GC-HO-ToNR-FDD-FR1-r15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342C8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eutra-5GC-HO-ToNR-TDD-FR1-r15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1A97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eutra-5GC-HO-ToNR-FDD-FR2-r15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B2F277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eutra-5GC-HO-ToNR-TDD-FR2-r15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0A64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eutra-EPC-HO-ToNR-FDD-FR1-r15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8AE87F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eutra-EPC-HO-ToNR-TDD-FR1-r15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AA3F9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eutra-EPC-HO-ToNR-FDD-FR2-r15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FABA3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eutra-EPC-HO-ToNR-TDD-FR2-r15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6AA3B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ims-VoiceOverNR-FR1-r15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BA979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ims-VoiceOverNR-FR2-r15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FA3706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 xml:space="preserve">sa-NR-r15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C1B452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supportedBandListNR-SA-r15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D37E18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3D49A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3982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IRAT-ParametersNR-v1560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F4DE88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ng-EN-DC-r15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ADDE40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D818C6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F322A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IRAT-ParametersNR-v1570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38644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ss-SINR-Meas-NR-FR1-r15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110130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ss-SINR-Meas-NR-FR2-r15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0B65A2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AD012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12FCF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EUTRA-5GC-Parameters-r15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980024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eutra-5GC-r15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EE4103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eutra-EPC-HO-EUTRA-5GC-r15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E4F178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ho-EUTRA-5GC-FDD-TDD-r15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B47429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ho-InterfreqEUTRA-5GC-r15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7D2171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ims-VoiceOverMCG-BearerEUTRA-5GC-r15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1CD63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inactiveState-r15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F7CF5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reflectiveQoS-r15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7D745D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89E6E2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F447A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PDCP-ParametersNR-r15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66D8CB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rohc-Profiles-r15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ROHC-ProfileSupportList-r15,</w:t>
      </w:r>
    </w:p>
    <w:p w14:paraId="53BC010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rohc-ContextMaxSessions-r15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6E812EE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cs2, cs4, cs8, cs12, cs16, cs24, cs32,</w:t>
      </w:r>
    </w:p>
    <w:p w14:paraId="6CF061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cs48, cs64, cs128, cs256, cs512, cs1024,</w:t>
      </w:r>
    </w:p>
    <w:p w14:paraId="5CE4DD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cs16384, spare2, spare1}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DEFAULT cs16,</w:t>
      </w:r>
    </w:p>
    <w:p w14:paraId="5308A9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rohc-ProfilesUL-Only-r15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E6532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profile0x0006-r15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5B4477C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6CB389D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rohc-ContextContinue-r15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EBC16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outOfOrderDelivery-r15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A626C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sn-SizeLo-r15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2A22B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ims-VoiceOverNR-PDCP-MCG-Bearer-r15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881B2F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ims-VoiceOverNR-PDCP-SCG-Bearer-r15</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2BAD52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49091A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2FEA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PDCP-ParametersNR-v1560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E50FE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ims-VoNR-PDCP-SCG-NGENDC-r15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446A1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4A766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24B5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ROHC-ProfileSupportList-r15 ::=</w:t>
      </w:r>
      <w:r w:rsidRPr="002E4923">
        <w:rPr>
          <w:rFonts w:ascii="Courier New" w:hAnsi="Courier New"/>
          <w:noProof/>
          <w:sz w:val="16"/>
          <w:lang w:eastAsia="ja-JP"/>
        </w:rPr>
        <w:tab/>
        <w:t>SEQUENCE {</w:t>
      </w:r>
    </w:p>
    <w:p w14:paraId="3C5D08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581AEA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1BA76F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profile0x0003-r15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015AA81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profile0x0004-r15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0DEF91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profile0x0006-r15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3A9BEAD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profile0x0101-r15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0A8C7C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profile0x0102-r15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4A9E91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profile0x0103-r15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403D374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profile0x0104-r15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077F236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w:t>
      </w:r>
    </w:p>
    <w:p w14:paraId="337DA9C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E78AE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SupportedBandListNR-r15 ::=</w:t>
      </w:r>
      <w:r w:rsidRPr="002E4923">
        <w:rPr>
          <w:rFonts w:ascii="Courier New" w:hAnsi="Courier New"/>
          <w:noProof/>
          <w:sz w:val="16"/>
          <w:lang w:eastAsia="ja-JP"/>
        </w:rPr>
        <w:tab/>
      </w:r>
      <w:r w:rsidRPr="002E4923">
        <w:rPr>
          <w:rFonts w:ascii="Courier New" w:hAnsi="Courier New"/>
          <w:noProof/>
          <w:sz w:val="16"/>
          <w:lang w:eastAsia="ja-JP"/>
        </w:rPr>
        <w:tab/>
        <w:t>SEQUENCE (SIZE (1..maxBandsNR-r15)) OF SupportedBandNR-r15</w:t>
      </w:r>
    </w:p>
    <w:p w14:paraId="2BC824D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3B42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SupportedBandNR-r15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4851A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bandNR-r15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FreqBandIndicatorNR-r15</w:t>
      </w:r>
    </w:p>
    <w:p w14:paraId="115B79F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D62CC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51E6E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IRAT-ParametersUTRA-FDD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B14FE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supportedBandListUTRA-FDD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SupportedBandListUTRA-FDD</w:t>
      </w:r>
    </w:p>
    <w:p w14:paraId="5F6988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9EE9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75C8C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IRAT-ParametersUTRA-v920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EA3C3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e-RedirectionUTRA-r9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6B9667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408388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6D292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IRAT-ParametersUTRA-v9c0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8D060A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voiceOverPS-HS-UTRA-FDD-r9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D19F7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voiceOverPS-HS-UTRA-TDD128-r9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82BB4B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napToGrid w:val="0"/>
          <w:sz w:val="16"/>
          <w:lang w:eastAsia="ja-JP"/>
        </w:rPr>
        <w:t>srvcc-FromUTRA-FDD-ToUTRA-FDD-r9</w:t>
      </w:r>
      <w:r w:rsidRPr="002E4923">
        <w:rPr>
          <w:rFonts w:ascii="Courier New" w:hAnsi="Courier New"/>
          <w:noProof/>
          <w:snapToGrid w:val="0"/>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FC09B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napToGrid w:val="0"/>
          <w:sz w:val="16"/>
          <w:lang w:eastAsia="ja-JP"/>
        </w:rPr>
        <w:t>srvcc-FromUTRA-FDD-ToGERAN-r9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B1F76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napToGrid w:val="0"/>
          <w:sz w:val="16"/>
          <w:lang w:eastAsia="ja-JP"/>
        </w:rPr>
        <w:t>srvcc-FromUTRA-TDD128-ToUTRA-TDD128-r9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1209E8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napToGrid w:val="0"/>
          <w:sz w:val="16"/>
          <w:lang w:eastAsia="ja-JP"/>
        </w:rPr>
        <w:t>srvcc-FromUTRA-TDD128-ToGERAN-r9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B6FA15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48DC58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DF78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IRAT-ParametersUTRA-v9h0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1236EE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mfbi-UTRA-r9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5761CF5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E5CCE8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6C87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SupportedBandListUTRA-FDD ::=</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SupportedBandUTRA-FDD</w:t>
      </w:r>
    </w:p>
    <w:p w14:paraId="4390A3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E67E0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SupportedBandUTRA-FDD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0B7D896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bandI, bandII, bandIII, bandIV, bandV, bandVI,</w:t>
      </w:r>
    </w:p>
    <w:p w14:paraId="6A0C99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bandVII, bandVIII, bandIX, bandX, bandXI,</w:t>
      </w:r>
    </w:p>
    <w:p w14:paraId="007014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bandXII, bandXIII, bandXIV, bandXV, bandXVI, ...,</w:t>
      </w:r>
    </w:p>
    <w:p w14:paraId="66DDDAD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bandXVII-8a0, bandXVIII-8a0, bandXIX-8a0, bandXX-8a0,</w:t>
      </w:r>
    </w:p>
    <w:p w14:paraId="6820976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bandXXI-8a0, bandXXII-8a0, bandXXIII-8a0, bandXXIV-8a0,</w:t>
      </w:r>
    </w:p>
    <w:p w14:paraId="455C81E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bandXXV-8a0, bandXXVI-8a0, bandXXVII-8a0, bandXXVIII-8a0,</w:t>
      </w:r>
    </w:p>
    <w:p w14:paraId="08EFC1E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bandXXIX-8a0, bandXXX-8a0, bandXXXI-8a0, bandXXXII-8a0}</w:t>
      </w:r>
    </w:p>
    <w:p w14:paraId="70EE65A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BD99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IRAT-ParametersUTRA-TDD128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8B666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supportedBandListUTRA-TDD128</w:t>
      </w:r>
      <w:r w:rsidRPr="002E4923">
        <w:rPr>
          <w:rFonts w:ascii="Courier New" w:hAnsi="Courier New"/>
          <w:noProof/>
          <w:sz w:val="16"/>
          <w:lang w:eastAsia="ja-JP"/>
        </w:rPr>
        <w:tab/>
      </w:r>
      <w:r w:rsidRPr="002E4923">
        <w:rPr>
          <w:rFonts w:ascii="Courier New" w:hAnsi="Courier New"/>
          <w:noProof/>
          <w:sz w:val="16"/>
          <w:lang w:eastAsia="ja-JP"/>
        </w:rPr>
        <w:tab/>
        <w:t>SupportedBandListUTRA-TDD128</w:t>
      </w:r>
    </w:p>
    <w:p w14:paraId="087583B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F4B0DE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6010A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SupportedBandListUTRA-TDD128 ::=</w:t>
      </w:r>
      <w:r w:rsidRPr="002E4923">
        <w:rPr>
          <w:rFonts w:ascii="Courier New" w:hAnsi="Courier New"/>
          <w:noProof/>
          <w:sz w:val="16"/>
          <w:lang w:eastAsia="ja-JP"/>
        </w:rPr>
        <w:tab/>
        <w:t>SEQUENCE (SIZE (1..maxBands)) OF SupportedBandUTRA-TDD128</w:t>
      </w:r>
    </w:p>
    <w:p w14:paraId="096BE5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4CA1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SupportedBandUTRA-TDD128 ::=</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15E023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a, b, c, d, e, f, g, h, i, j, k, l, m, n,</w:t>
      </w:r>
    </w:p>
    <w:p w14:paraId="52C86D4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 p, ...}</w:t>
      </w:r>
    </w:p>
    <w:p w14:paraId="6E15A95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0E59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IRAT-ParametersUTRA-TDD384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184D1F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supportedBandListUTRA-TDD384</w:t>
      </w:r>
      <w:r w:rsidRPr="002E4923">
        <w:rPr>
          <w:rFonts w:ascii="Courier New" w:hAnsi="Courier New"/>
          <w:noProof/>
          <w:sz w:val="16"/>
          <w:lang w:eastAsia="ja-JP"/>
        </w:rPr>
        <w:tab/>
      </w:r>
      <w:r w:rsidRPr="002E4923">
        <w:rPr>
          <w:rFonts w:ascii="Courier New" w:hAnsi="Courier New"/>
          <w:noProof/>
          <w:sz w:val="16"/>
          <w:lang w:eastAsia="ja-JP"/>
        </w:rPr>
        <w:tab/>
        <w:t>SupportedBandListUTRA-TDD384</w:t>
      </w:r>
    </w:p>
    <w:p w14:paraId="6F78A9C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316337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C09BD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SupportedBandListUTRA-TDD384 ::=</w:t>
      </w:r>
      <w:r w:rsidRPr="002E4923">
        <w:rPr>
          <w:rFonts w:ascii="Courier New" w:hAnsi="Courier New"/>
          <w:noProof/>
          <w:sz w:val="16"/>
          <w:lang w:eastAsia="ja-JP"/>
        </w:rPr>
        <w:tab/>
        <w:t>SEQUENCE (SIZE (1..maxBands)) OF SupportedBandUTRA-TDD384</w:t>
      </w:r>
    </w:p>
    <w:p w14:paraId="49286C5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D21F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SupportedBandUTRA-TDD384 ::=</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4DFCB4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a, b, c, d, e, f, g, h, i, j, k, l, m, n,</w:t>
      </w:r>
    </w:p>
    <w:p w14:paraId="72B66F3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 p, ...}</w:t>
      </w:r>
    </w:p>
    <w:p w14:paraId="5BD69AB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FABF7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IRAT-ParametersUTRA-TDD768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8910A2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supportedBandListUTRA-TDD768</w:t>
      </w:r>
      <w:r w:rsidRPr="002E4923">
        <w:rPr>
          <w:rFonts w:ascii="Courier New" w:hAnsi="Courier New"/>
          <w:noProof/>
          <w:sz w:val="16"/>
          <w:lang w:eastAsia="ja-JP"/>
        </w:rPr>
        <w:tab/>
      </w:r>
      <w:r w:rsidRPr="002E4923">
        <w:rPr>
          <w:rFonts w:ascii="Courier New" w:hAnsi="Courier New"/>
          <w:noProof/>
          <w:sz w:val="16"/>
          <w:lang w:eastAsia="ja-JP"/>
        </w:rPr>
        <w:tab/>
        <w:t>SupportedBandListUTRA-TDD768</w:t>
      </w:r>
    </w:p>
    <w:p w14:paraId="6F3F82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26B931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F5D54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SupportedBandListUTRA-TDD768 ::=</w:t>
      </w:r>
      <w:r w:rsidRPr="002E4923">
        <w:rPr>
          <w:rFonts w:ascii="Courier New" w:hAnsi="Courier New"/>
          <w:noProof/>
          <w:sz w:val="16"/>
          <w:lang w:eastAsia="ja-JP"/>
        </w:rPr>
        <w:tab/>
        <w:t>SEQUENCE (SIZE (1..maxBands)) OF SupportedBandUTRA-TDD768</w:t>
      </w:r>
    </w:p>
    <w:p w14:paraId="290315F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6ED8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SupportedBandUTRA-TDD768 ::=</w:t>
      </w:r>
      <w:r w:rsidRPr="002E4923">
        <w:rPr>
          <w:rFonts w:ascii="Courier New" w:hAnsi="Courier New"/>
          <w:noProof/>
          <w:sz w:val="16"/>
          <w:lang w:eastAsia="ja-JP"/>
        </w:rPr>
        <w:tab/>
      </w:r>
      <w:r w:rsidRPr="002E4923">
        <w:rPr>
          <w:rFonts w:ascii="Courier New" w:hAnsi="Courier New"/>
          <w:noProof/>
          <w:sz w:val="16"/>
          <w:lang w:eastAsia="ja-JP"/>
        </w:rPr>
        <w:tab/>
        <w:t>ENUMERATED {</w:t>
      </w:r>
    </w:p>
    <w:p w14:paraId="15823CE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a, b, c, d, e, f, g, h, i, j, k, l, m, n,</w:t>
      </w:r>
    </w:p>
    <w:p w14:paraId="406625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 p, ...}</w:t>
      </w:r>
    </w:p>
    <w:p w14:paraId="29C628A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128B6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IRAT-ParametersUTRA-TDD-v1020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C7B98A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e-RedirectionUTRA-TDD-r10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7C9B55F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3ED4A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6FF8E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IRAT-ParametersGERAN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1ADB79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SupportedBandListGERAN,</w:t>
      </w:r>
    </w:p>
    <w:p w14:paraId="506858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interRAT-PS-HO-ToGERAN</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BOOLEAN</w:t>
      </w:r>
    </w:p>
    <w:p w14:paraId="4E1D8E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EECE4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126F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IRAT-ParametersGERAN-v920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B3C2D9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dtm-r9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EAE56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e-RedirectionGERAN-r9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14863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10C33E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30D4E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SupportedBandListGERAN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SupportedBandGERAN</w:t>
      </w:r>
    </w:p>
    <w:p w14:paraId="2864788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70F8B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SupportedBandGERAN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560228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gsm450, gsm480, gsm710, gsm750, gsm810, gsm850,</w:t>
      </w:r>
    </w:p>
    <w:p w14:paraId="2BE7BDA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gsm900P, gsm900E, gsm900R, gsm1800, gsm1900,</w:t>
      </w:r>
    </w:p>
    <w:p w14:paraId="7464393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spare5, spare4, spare3, spare2, spare1, ...}</w:t>
      </w:r>
    </w:p>
    <w:p w14:paraId="43F3C2A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7E779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IRAT-ParametersCDMA2000-HRPD ::=</w:t>
      </w:r>
      <w:r w:rsidRPr="002E4923">
        <w:rPr>
          <w:rFonts w:ascii="Courier New" w:hAnsi="Courier New"/>
          <w:noProof/>
          <w:sz w:val="16"/>
          <w:lang w:eastAsia="ja-JP"/>
        </w:rPr>
        <w:tab/>
        <w:t>SEQUENCE {</w:t>
      </w:r>
    </w:p>
    <w:p w14:paraId="03C006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supportedBandListHRPD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SupportedBandListHRPD,</w:t>
      </w:r>
    </w:p>
    <w:p w14:paraId="78C61A2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tx-ConfigHRPD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dual},</w:t>
      </w:r>
    </w:p>
    <w:p w14:paraId="62E6A9E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rx-ConfigHRPD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dual}</w:t>
      </w:r>
    </w:p>
    <w:p w14:paraId="4610EB7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22536C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B42DC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SupportedBandListHRPD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(1..maxCDMA-BandClass)) OF BandclassCDMA2000</w:t>
      </w:r>
    </w:p>
    <w:p w14:paraId="734C83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4F7B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IRAT-ParametersCDMA2000-1XRTT ::=</w:t>
      </w:r>
      <w:r w:rsidRPr="002E4923">
        <w:rPr>
          <w:rFonts w:ascii="Courier New" w:hAnsi="Courier New"/>
          <w:noProof/>
          <w:sz w:val="16"/>
          <w:lang w:eastAsia="ja-JP"/>
        </w:rPr>
        <w:tab/>
        <w:t>SEQUENCE {</w:t>
      </w:r>
    </w:p>
    <w:p w14:paraId="593E065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supportedBandList1XRTT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SupportedBandList1XRTT,</w:t>
      </w:r>
    </w:p>
    <w:p w14:paraId="3B8635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tx-Config1XRTT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dual},</w:t>
      </w:r>
    </w:p>
    <w:p w14:paraId="26B8F62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rx-Config1XRTT</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dual}</w:t>
      </w:r>
    </w:p>
    <w:p w14:paraId="20C78B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22CB3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00648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IRAT-ParametersCDMA2000-1XRTT-v920 ::=</w:t>
      </w:r>
      <w:r w:rsidRPr="002E4923">
        <w:rPr>
          <w:rFonts w:ascii="Courier New" w:hAnsi="Courier New"/>
          <w:noProof/>
          <w:sz w:val="16"/>
          <w:lang w:eastAsia="ja-JP"/>
        </w:rPr>
        <w:tab/>
        <w:t>SEQUENCE {</w:t>
      </w:r>
    </w:p>
    <w:p w14:paraId="321D03B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e-CSFB-1XRTT-r9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1E24E65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e-CSFB-ConcPS-Mob1XRTT-r9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8A657E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087E64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9A211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IRAT-ParametersCDMA2000-1XRTT-v1020 ::=</w:t>
      </w:r>
      <w:r w:rsidRPr="002E4923">
        <w:rPr>
          <w:rFonts w:ascii="Courier New" w:hAnsi="Courier New"/>
          <w:noProof/>
          <w:sz w:val="16"/>
          <w:lang w:eastAsia="ja-JP"/>
        </w:rPr>
        <w:tab/>
        <w:t>SEQUENCE {</w:t>
      </w:r>
    </w:p>
    <w:p w14:paraId="3BF332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e-CSFB-dual-1XRTT-r10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7BE975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65409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02E7C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IRAT-ParametersCDMA2000-v1130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782287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cdma2000-NW-Sharing-r11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75724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50E600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8803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SupportedBandList1XRTT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(SIZE (1..maxCDMA-BandClass)) OF BandclassCDMA2000</w:t>
      </w:r>
    </w:p>
    <w:p w14:paraId="3405CB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5AD2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IRAT-ParametersWLAN-r13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050C6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supportedBandListWLAN-r13</w:t>
      </w:r>
      <w:r w:rsidRPr="002E4923">
        <w:rPr>
          <w:rFonts w:ascii="Courier New" w:hAnsi="Courier New"/>
          <w:noProof/>
          <w:sz w:val="16"/>
          <w:lang w:eastAsia="ja-JP"/>
        </w:rPr>
        <w:tab/>
      </w:r>
      <w:r w:rsidRPr="002E4923">
        <w:rPr>
          <w:rFonts w:ascii="Courier New" w:hAnsi="Courier New"/>
          <w:noProof/>
          <w:sz w:val="16"/>
          <w:lang w:eastAsia="ja-JP"/>
        </w:rPr>
        <w:tab/>
        <w:t>SEQUENCE (SIZE (1..maxWLAN-Bands-r13)) OF WLAN-BandIndicator-r13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5D961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F88AD6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71A47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CSG-ProximityIndicationParameters-r9 ::=</w:t>
      </w:r>
      <w:r w:rsidRPr="002E4923">
        <w:rPr>
          <w:rFonts w:ascii="Courier New" w:hAnsi="Courier New"/>
          <w:noProof/>
          <w:sz w:val="16"/>
          <w:lang w:eastAsia="ja-JP"/>
        </w:rPr>
        <w:tab/>
        <w:t>SEQUENCE {</w:t>
      </w:r>
    </w:p>
    <w:p w14:paraId="47BFEE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intraFreqProximityIndication-r9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93EF2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interFreqProximityIndication-r9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EEB612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utran-ProximityIndication-r9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6FC4C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800370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4B8FC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NeighCellSI-AcquisitionParameters-r9 ::=</w:t>
      </w:r>
      <w:r w:rsidRPr="002E4923">
        <w:rPr>
          <w:rFonts w:ascii="Courier New" w:hAnsi="Courier New"/>
          <w:noProof/>
          <w:sz w:val="16"/>
          <w:lang w:eastAsia="ja-JP"/>
        </w:rPr>
        <w:tab/>
        <w:t>SEQUENCE {</w:t>
      </w:r>
    </w:p>
    <w:p w14:paraId="0CD7EB1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intraFreqSI-AcquisitionForHO-r9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26369E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interFreqSI-AcquisitionForHO-r9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AE205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utran-SI-AcquisitionForHO-r9</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C0194D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3B8F79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00429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NeighCellSI-AcquisitionParameters-v1530 ::=</w:t>
      </w:r>
      <w:r w:rsidRPr="002E4923">
        <w:rPr>
          <w:rFonts w:ascii="Courier New" w:hAnsi="Courier New"/>
          <w:noProof/>
          <w:sz w:val="16"/>
          <w:lang w:eastAsia="ja-JP"/>
        </w:rPr>
        <w:tab/>
        <w:t>SEQUENCE {</w:t>
      </w:r>
    </w:p>
    <w:p w14:paraId="67084F2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reportCGI-NR-EN-DC-r15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4D2A9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reportCGI-NR-NoEN-DC-r15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0B2BFC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475225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B3620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NeighCellSI-AcquisitionParameters-v1550 ::=</w:t>
      </w:r>
      <w:r w:rsidRPr="002E4923">
        <w:rPr>
          <w:rFonts w:ascii="Courier New" w:hAnsi="Courier New"/>
          <w:noProof/>
          <w:sz w:val="16"/>
          <w:lang w:eastAsia="ja-JP"/>
        </w:rPr>
        <w:tab/>
        <w:t>SEQUENCE {</w:t>
      </w:r>
    </w:p>
    <w:p w14:paraId="68C3D0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eutra-CGI-Reporting-ENDC-r15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B34D00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utra-GERAN-CGI-Reporting-ENDC-r15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41D61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63CE2D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D719F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0BD3A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SON-Parameters-r9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3C2721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rach-Report-r9</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5A0F6A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B23A4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72A28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UE-BasedNetwPerfMeasParameters-r10 ::=</w:t>
      </w:r>
      <w:r w:rsidRPr="002E4923">
        <w:rPr>
          <w:rFonts w:ascii="Courier New" w:hAnsi="Courier New"/>
          <w:noProof/>
          <w:sz w:val="16"/>
          <w:lang w:eastAsia="ja-JP"/>
        </w:rPr>
        <w:tab/>
        <w:t>SEQUENCE {</w:t>
      </w:r>
    </w:p>
    <w:p w14:paraId="25D0CDD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loggedMeasurementsIdle-r10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67458B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standaloneGNSS-Location-r10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87C33A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FD603E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6183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UE-BasedNetwPerfMeasParameters-v1250 ::=</w:t>
      </w:r>
      <w:r w:rsidRPr="002E4923">
        <w:rPr>
          <w:rFonts w:ascii="Courier New" w:hAnsi="Courier New"/>
          <w:noProof/>
          <w:sz w:val="16"/>
          <w:lang w:eastAsia="ja-JP"/>
        </w:rPr>
        <w:tab/>
        <w:t>SEQUENCE {</w:t>
      </w:r>
    </w:p>
    <w:p w14:paraId="2809134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loggedMBSFNMeasurements-r12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7F3473A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A460C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57E9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UE-BasedNetwPerfMeasParameters-v1430 ::=</w:t>
      </w:r>
      <w:r w:rsidRPr="002E4923">
        <w:rPr>
          <w:rFonts w:ascii="Courier New" w:hAnsi="Courier New"/>
          <w:noProof/>
          <w:sz w:val="16"/>
          <w:lang w:eastAsia="ja-JP"/>
        </w:rPr>
        <w:tab/>
        <w:t>SEQUENCE {</w:t>
      </w:r>
    </w:p>
    <w:p w14:paraId="23B2F6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locationReport-r14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3A3E60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1BD344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8B3A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xml:space="preserve">UE-BasedNetwPerfMeasParameters-v1530 ::= </w:t>
      </w:r>
      <w:r w:rsidRPr="002E4923">
        <w:rPr>
          <w:rFonts w:ascii="Courier New" w:hAnsi="Courier New"/>
          <w:noProof/>
          <w:sz w:val="16"/>
          <w:lang w:eastAsia="ja-JP"/>
        </w:rPr>
        <w:tab/>
        <w:t>SEQUENCE {</w:t>
      </w:r>
    </w:p>
    <w:p w14:paraId="223F99C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loggedMeasBT-r15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CFC68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loggedMeasWLAN-r15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A4D48B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immMeasBT-r15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1EAFF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immMeasWLAN-r15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F4A517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123BF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7207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OTDOA-PositioningCapabilities-r10 ::=</w:t>
      </w:r>
      <w:r w:rsidRPr="002E4923">
        <w:rPr>
          <w:rFonts w:ascii="Courier New" w:hAnsi="Courier New"/>
          <w:noProof/>
          <w:sz w:val="16"/>
          <w:lang w:eastAsia="ja-JP"/>
        </w:rPr>
        <w:tab/>
        <w:t>SEQUENCE {</w:t>
      </w:r>
    </w:p>
    <w:p w14:paraId="288AAE8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otdoa-UE-Assisted-r10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p>
    <w:p w14:paraId="6B57499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interFreqRSTD-Measurement-r10</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EADFA3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436424C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E303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Other-Parameters-r11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6FA504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inDeviceCoexInd-r11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BE7E78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powerPrefInd-r11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AA8FC8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ue-Rx-TxTimeDiffMeasurements-r11</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FEDB25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CE0B7D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F85D1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Other-Parameters-v11d0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A18DE0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inDeviceCoexInd-UL-CA-r11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709965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5D885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98BEE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Other-Parameters-v1360 ::=</w:t>
      </w:r>
      <w:r w:rsidRPr="002E4923">
        <w:rPr>
          <w:rFonts w:ascii="Courier New" w:hAnsi="Courier New"/>
          <w:noProof/>
          <w:sz w:val="16"/>
          <w:lang w:eastAsia="ja-JP"/>
        </w:rPr>
        <w:tab/>
        <w:t>SEQUENCE {</w:t>
      </w:r>
    </w:p>
    <w:p w14:paraId="74DFAFA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inDeviceCoexInd-HardwareSharingInd-r13</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46190E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E019B0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A6427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B5012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bwPrefInd-r14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9CFED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rlm-ReportSupport-r14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8E7B26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BB5002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D48C7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OtherParameters-v1450 ::=</w:t>
      </w:r>
      <w:r w:rsidRPr="002E4923">
        <w:rPr>
          <w:rFonts w:ascii="Courier New" w:hAnsi="Courier New"/>
          <w:noProof/>
          <w:sz w:val="16"/>
          <w:lang w:eastAsia="ja-JP"/>
        </w:rPr>
        <w:tab/>
        <w:t>SEQUENCE {</w:t>
      </w:r>
    </w:p>
    <w:p w14:paraId="7A1ECF4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overheatingInd-r14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B02F39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B48D4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1F80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Other-Parameters-v1460 ::=</w:t>
      </w:r>
      <w:r w:rsidRPr="002E4923">
        <w:rPr>
          <w:rFonts w:ascii="Courier New" w:hAnsi="Courier New"/>
          <w:noProof/>
          <w:sz w:val="16"/>
          <w:lang w:eastAsia="ja-JP"/>
        </w:rPr>
        <w:tab/>
        <w:t>SEQUENCE {</w:t>
      </w:r>
    </w:p>
    <w:p w14:paraId="4785BDE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nonCSG-SI-Reporting-r14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0D41D0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46AF0B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A135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48029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assistInfoBitForLC-r15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3D7206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timeReferenceProvision-r15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F020AD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flightPathPlan-r15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C67DA9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738A0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61E9F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Other-Parameters-v1540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159AC9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inDeviceCoexInd-ENDC-r15</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83F842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2E4923">
        <w:rPr>
          <w:rFonts w:ascii="Courier New" w:eastAsia="Yu Mincho" w:hAnsi="Courier New"/>
          <w:noProof/>
          <w:sz w:val="16"/>
          <w:lang w:eastAsia="ja-JP"/>
        </w:rPr>
        <w:t>}</w:t>
      </w:r>
    </w:p>
    <w:p w14:paraId="27BDE82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3B809A3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MBMS-Parameters-r11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4FA89BE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mbms-SCell-r11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271ACA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mbms-NonServingCell-r11</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DFA7F2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DECE3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D6A6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MBMS-Parameters-v1250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CCADC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mbms-AsyncDC-r12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D807B2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501DB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4C482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MBMS-Parameters-v1430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0078F2B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fembmsDedicatedCell-r14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B04E5B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fembmsMixedCell-r14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5EDB2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subcarrierSpacingMBMS-khz7dot5-r14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AE07C0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subcarrierSpacingMBMS-khz1dot25-r14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102845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789AC94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2794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MBMS-Parameters-v1470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A764DA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mbms-MaxBW-r14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CHOICE {</w:t>
      </w:r>
    </w:p>
    <w:p w14:paraId="678DC5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 xml:space="preserve">implicitValue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NULL,</w:t>
      </w:r>
    </w:p>
    <w:p w14:paraId="44E4642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 xml:space="preserve">explicitValue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INTEGER(2..20)</w:t>
      </w:r>
    </w:p>
    <w:p w14:paraId="08E3B0E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220705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mbms-ScalingFactor1dot25-r14</w:t>
      </w:r>
      <w:r w:rsidRPr="002E4923">
        <w:rPr>
          <w:rFonts w:ascii="Courier New" w:hAnsi="Courier New"/>
          <w:noProof/>
          <w:sz w:val="16"/>
          <w:lang w:eastAsia="ja-JP"/>
        </w:rPr>
        <w:tab/>
      </w:r>
      <w:r w:rsidRPr="002E4923">
        <w:rPr>
          <w:rFonts w:ascii="Courier New" w:hAnsi="Courier New"/>
          <w:noProof/>
          <w:sz w:val="16"/>
          <w:lang w:eastAsia="ja-JP"/>
        </w:rPr>
        <w:tab/>
        <w:t xml:space="preserve">ENUMERATED {n3, n6, n9, n12} </w:t>
      </w:r>
      <w:r w:rsidRPr="002E4923">
        <w:rPr>
          <w:rFonts w:ascii="Courier New" w:hAnsi="Courier New"/>
          <w:noProof/>
          <w:sz w:val="16"/>
          <w:lang w:eastAsia="ja-JP"/>
        </w:rPr>
        <w:tab/>
        <w:t>OPTIONAL,</w:t>
      </w:r>
    </w:p>
    <w:p w14:paraId="02673F0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mbms-ScalingFactor7dot5-r14</w:t>
      </w:r>
      <w:r w:rsidRPr="002E4923">
        <w:rPr>
          <w:rFonts w:ascii="Courier New" w:hAnsi="Courier New"/>
          <w:noProof/>
          <w:sz w:val="16"/>
          <w:lang w:eastAsia="ja-JP"/>
        </w:rPr>
        <w:tab/>
      </w:r>
      <w:r w:rsidRPr="002E4923">
        <w:rPr>
          <w:rFonts w:ascii="Courier New" w:hAnsi="Courier New"/>
          <w:noProof/>
          <w:sz w:val="16"/>
          <w:lang w:eastAsia="ja-JP"/>
        </w:rPr>
        <w:tab/>
        <w:t>ENUMERATED {n1, n2, n3, n4}</w:t>
      </w:r>
      <w:r w:rsidRPr="002E4923">
        <w:rPr>
          <w:rFonts w:ascii="Courier New" w:hAnsi="Courier New"/>
          <w:noProof/>
          <w:sz w:val="16"/>
          <w:lang w:eastAsia="ja-JP"/>
        </w:rPr>
        <w:tab/>
      </w:r>
      <w:r w:rsidRPr="002E4923">
        <w:rPr>
          <w:rFonts w:ascii="Courier New" w:hAnsi="Courier New"/>
          <w:noProof/>
          <w:sz w:val="16"/>
          <w:lang w:eastAsia="ja-JP"/>
        </w:rPr>
        <w:tab/>
        <w:t>OPTIONAL</w:t>
      </w:r>
    </w:p>
    <w:p w14:paraId="4DEA882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975FD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7839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FeMBMS-Unicast-Parameters-r14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540D70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unicast-fembmsMixedSCell-r14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3870BA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emptyUnicastRegion-r14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ED7D2A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8B90C3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1743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SCPTM-Parameters-r13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D7AAAF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scptm-ParallelReception-r13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5FE781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scptm-SCell-r13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E52C0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scptm-NonServingCell-r13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79DE86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scptm-AsyncDC-r13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FE93D5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1E2F39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A6EE1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109088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iCs/>
          <w:noProof/>
          <w:sz w:val="16"/>
          <w:lang w:eastAsia="ja-JP"/>
        </w:rPr>
        <w:t>ce-ModeA-r13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299F06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iCs/>
          <w:noProof/>
          <w:sz w:val="16"/>
          <w:lang w:eastAsia="ja-JP"/>
        </w:rPr>
        <w:t>ce-ModeB-r13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6A8577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3044F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D2EF0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CE-Parameters-v1320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2027DE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intraFreqA3-CE-ModeA-r13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48D703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intraFreqA3-CE-ModeB-r13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17B02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intraFreqHO-CE-ModeA-r13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4CE63E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intraFreqHO-CE-ModeB-r13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CDC29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538B7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E9822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CE-Parameters-v1350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083273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unicastFrequencyHopping-r13</w:t>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iCs/>
          <w:noProof/>
          <w:sz w:val="16"/>
          <w:lang w:eastAsia="ja-JP"/>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2756B2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D9BB8E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11C06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CE-Parameters-v1370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360DF4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tm9-CE-ModeA-r13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7417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tm9-CE-ModeB-r13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0C43B2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31DEDA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3413F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CE-Parameters-v1380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EEF9A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tm6-CE-ModeA-r13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7900D5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014C7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3BD4E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CE-Parameters-v1430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1A63016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ce-SwitchWithoutHO-r14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339865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0E37A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E89B4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LAA-Parameters-r13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399948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crossCarrierSchedulingLAA-DL-r13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5E335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csi-RS-DRS-RRM-MeasurementsLAA-r13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884020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downlinkLAA-r13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B4F02C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endingDwPTS-r13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0129D77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secondSlotStartingPosition-r13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D3BEE4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tm9-LAA-r13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F3047C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tm10-LAA-r13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A3D53A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DBF5C1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3D25E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LAA-Parameters-v1430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1E36A8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crossCarrierSchedulingLAA-UL-r14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C79A61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uplinkLAA-r14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1E48D8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twoStepSchedulingTimingInfo-r14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{nPlus1, nPlus2, nPlus3}</w:t>
      </w:r>
      <w:r w:rsidRPr="002E4923">
        <w:rPr>
          <w:rFonts w:ascii="Courier New" w:hAnsi="Courier New"/>
          <w:noProof/>
          <w:sz w:val="16"/>
          <w:lang w:eastAsia="ja-JP"/>
        </w:rPr>
        <w:tab/>
        <w:t>OPTIONAL,</w:t>
      </w:r>
    </w:p>
    <w:p w14:paraId="581551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uss-BlindDecodingAdjustment-r14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4E83C3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uss-BlindDecodingReduction-r14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C5AD77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outOfSequenceGrantHandling-r14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408764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33AF36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D60D3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14" w:name="_Hlk523484240"/>
      <w:r w:rsidRPr="002E4923">
        <w:rPr>
          <w:rFonts w:ascii="Courier New" w:hAnsi="Courier New"/>
          <w:noProof/>
          <w:sz w:val="16"/>
          <w:lang w:eastAsia="ja-JP"/>
        </w:rPr>
        <w:t>LAA-Parameters-v1530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25C6FB4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aul-r15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DA1F6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laa-PUSCH-Mode1-r15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9880E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laa-PUSCH-Mode2-r15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39837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laa-PUSCH-Mode3-r15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18F1ED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bookmarkEnd w:id="114"/>
    </w:p>
    <w:p w14:paraId="4A9F77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C2B3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WLAN-IW-Parameters-r12 ::=</w:t>
      </w:r>
      <w:r w:rsidRPr="002E4923">
        <w:rPr>
          <w:rFonts w:ascii="Courier New" w:hAnsi="Courier New"/>
          <w:noProof/>
          <w:sz w:val="16"/>
          <w:lang w:eastAsia="ja-JP"/>
        </w:rPr>
        <w:tab/>
        <w:t>SEQUENCE {</w:t>
      </w:r>
    </w:p>
    <w:p w14:paraId="627E8D5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wlan-IW-RAN-Rules-r12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C019D3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wlan-IW-ANDSF-Policies-r12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4FA54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293166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D0666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LWA-Parameters-r13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8F491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96E46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lwa-SplitBearer-r13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6A178B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wlan-MAC-Address-r13</w:t>
      </w:r>
      <w:r w:rsidRPr="002E4923">
        <w:rPr>
          <w:rFonts w:ascii="Courier New" w:hAnsi="Courier New"/>
          <w:noProof/>
          <w:sz w:val="16"/>
          <w:lang w:eastAsia="ja-JP"/>
        </w:rPr>
        <w:tab/>
      </w:r>
      <w:r w:rsidRPr="002E4923">
        <w:rPr>
          <w:rFonts w:ascii="Courier New" w:hAnsi="Courier New"/>
          <w:noProof/>
          <w:sz w:val="16"/>
          <w:lang w:eastAsia="ja-JP"/>
        </w:rPr>
        <w:tab/>
        <w:t>OCTET STRING (SIZE (6))</w:t>
      </w:r>
      <w:r w:rsidRPr="002E4923">
        <w:rPr>
          <w:rFonts w:ascii="Courier New" w:hAnsi="Courier New"/>
          <w:noProof/>
          <w:sz w:val="16"/>
          <w:lang w:eastAsia="ja-JP"/>
        </w:rPr>
        <w:tab/>
      </w:r>
      <w:r w:rsidRPr="002E4923">
        <w:rPr>
          <w:rFonts w:ascii="Courier New" w:hAnsi="Courier New"/>
          <w:noProof/>
          <w:sz w:val="16"/>
          <w:lang w:eastAsia="ja-JP"/>
        </w:rPr>
        <w:tab/>
        <w:t>OPTIONAL,</w:t>
      </w:r>
    </w:p>
    <w:p w14:paraId="2BA08B3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lwa-BufferSize-r13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909F10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D70AC4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8D061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LWA-Parameters-v1430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B3071D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ab/>
        <w:t>lwa-HO-WithoutWT-Change-r14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C8BD66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lwa-UL-r14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BAD78D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wlan-PeriodicMeas-r14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901FC9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wlan-ReportAnyWLAN-r14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C440BF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wlan-SupportedDataRate-r14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 (1..2048)</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98AE34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03E2CF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505B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LWA-Parameters-v1440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71CA47D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lwa-RLC-UM-r14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8332B3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E0EDA7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DEF0B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WLAN-IW-Parameters-v1310 ::=</w:t>
      </w:r>
      <w:r w:rsidRPr="002E4923">
        <w:rPr>
          <w:rFonts w:ascii="Courier New" w:hAnsi="Courier New"/>
          <w:noProof/>
          <w:sz w:val="16"/>
          <w:lang w:eastAsia="ja-JP"/>
        </w:rPr>
        <w:tab/>
        <w:t>SEQUENCE {</w:t>
      </w:r>
    </w:p>
    <w:p w14:paraId="55C4E0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rclwi-r13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CD59CE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9F1663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EB489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LWIP-Parameters-r13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594C7E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6AF360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AB866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4C085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LWIP-Parameters-v1430 ::=</w:t>
      </w:r>
      <w:r w:rsidRPr="002E4923">
        <w:rPr>
          <w:rFonts w:ascii="Courier New" w:hAnsi="Courier New"/>
          <w:noProof/>
          <w:sz w:val="16"/>
          <w:lang w:eastAsia="ja-JP"/>
        </w:rPr>
        <w:tab/>
      </w:r>
      <w:r w:rsidRPr="002E4923">
        <w:rPr>
          <w:rFonts w:ascii="Courier New" w:hAnsi="Courier New"/>
          <w:noProof/>
          <w:sz w:val="16"/>
          <w:lang w:eastAsia="ja-JP"/>
        </w:rPr>
        <w:tab/>
        <w:t>SEQUENCE {</w:t>
      </w:r>
    </w:p>
    <w:p w14:paraId="62E9750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lwip-Aggregation-DL-r14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3AA16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lwip-Aggregation-UL-r14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314F81F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2393FB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4D18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NAICS-Capability-List-r12 ::= SEQUENCE (SIZE (1..maxNAICS-Entries-r12)) OF NAICS-Capability-Entry-r12</w:t>
      </w:r>
    </w:p>
    <w:p w14:paraId="1DBD76D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8423F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65889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NAICS-Capability-Entry-r12</w:t>
      </w:r>
      <w:r w:rsidRPr="002E4923">
        <w:rPr>
          <w:rFonts w:ascii="Courier New" w:hAnsi="Courier New"/>
          <w:noProof/>
          <w:sz w:val="16"/>
          <w:lang w:eastAsia="ja-JP"/>
        </w:rPr>
        <w:tab/>
        <w:t>::=</w:t>
      </w:r>
      <w:r w:rsidRPr="002E4923">
        <w:rPr>
          <w:rFonts w:ascii="Courier New" w:hAnsi="Courier New"/>
          <w:noProof/>
          <w:sz w:val="16"/>
          <w:lang w:eastAsia="ja-JP"/>
        </w:rPr>
        <w:tab/>
        <w:t>SEQUENCE {</w:t>
      </w:r>
    </w:p>
    <w:p w14:paraId="6236B17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numberOfNAICS-CapableCC-r12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INTEGER(1..5),</w:t>
      </w:r>
    </w:p>
    <w:p w14:paraId="6744336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numberOfAggregatedPRB-r12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w:t>
      </w:r>
    </w:p>
    <w:p w14:paraId="3E7496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n50, n75, n100, n125, n150, n175,</w:t>
      </w:r>
    </w:p>
    <w:p w14:paraId="19CC68B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n200, n225, n250, n275, n300, n350,</w:t>
      </w:r>
    </w:p>
    <w:p w14:paraId="51D9F27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n400, n450, n500, spare},</w:t>
      </w:r>
    </w:p>
    <w:p w14:paraId="3136E19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217875E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55107C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A4086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SL-Parameters-r12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FE235B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commSimultaneousTx-r12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433D4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commSupportedBands-r12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FreqBandIndicatorListEUTRA-r12</w:t>
      </w:r>
      <w:r w:rsidRPr="002E4923">
        <w:rPr>
          <w:rFonts w:ascii="Courier New" w:hAnsi="Courier New"/>
          <w:noProof/>
          <w:sz w:val="16"/>
          <w:lang w:eastAsia="ja-JP"/>
        </w:rPr>
        <w:tab/>
        <w:t>OPTIONAL,</w:t>
      </w:r>
    </w:p>
    <w:p w14:paraId="137760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discSupportedBands-r12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SupportedBandInfoList-r12</w:t>
      </w:r>
      <w:r w:rsidRPr="002E4923">
        <w:rPr>
          <w:rFonts w:ascii="Courier New" w:hAnsi="Courier New"/>
          <w:noProof/>
          <w:sz w:val="16"/>
          <w:lang w:eastAsia="ja-JP"/>
        </w:rPr>
        <w:tab/>
        <w:t>OPTIONAL,</w:t>
      </w:r>
    </w:p>
    <w:p w14:paraId="65C7093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discScheduledResourceAlloc-r12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FB8E1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disc-UE-SelectedResourceAlloc-r12</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2BDAA3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disc-SLSS-r12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136B12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discSupportedProc-r12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{n50, n400}</w:t>
      </w:r>
      <w:r w:rsidRPr="002E4923">
        <w:rPr>
          <w:rFonts w:ascii="Courier New" w:hAnsi="Courier New"/>
          <w:noProof/>
          <w:sz w:val="16"/>
          <w:lang w:eastAsia="ja-JP"/>
        </w:rPr>
        <w:tab/>
      </w:r>
      <w:r w:rsidRPr="002E4923">
        <w:rPr>
          <w:rFonts w:ascii="Courier New" w:hAnsi="Courier New"/>
          <w:noProof/>
          <w:sz w:val="16"/>
          <w:lang w:eastAsia="ja-JP"/>
        </w:rPr>
        <w:tab/>
        <w:t>OPTIONAL</w:t>
      </w:r>
    </w:p>
    <w:p w14:paraId="7A37FEF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513D079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5A3A1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SL-Parameters-v1310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973BB0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discSysInfoReporting-r13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7DAF59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commMultipleTx-r13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60CEAB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discInterFreqTx-r13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8962DA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discPeriodicSLSS-r13</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463179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88D029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A8B1D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SL-Parameters-v1430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6BC842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zoneBasedPoolSelection-r14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926218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ue-AutonomousWithFullSensing-r14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6E1510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ue-AutonomousWithPartialSensing-r14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CEF0FC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sl-CongestionControl-r14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6A3C232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v2x-TxWithShortResvInterval-r14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201D3FF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v2x-numberTxRxTiming-r14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INTEGER(1..16)</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D2B0A4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v2x-nonAdjacentPSCCH-PSSCH-r14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1735CD5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slss-TxRx-r14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614298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v2x-SupportedBandCombinationList-r14</w:t>
      </w:r>
      <w:r w:rsidRPr="002E4923">
        <w:rPr>
          <w:rFonts w:ascii="Courier New" w:hAnsi="Courier New"/>
          <w:noProof/>
          <w:sz w:val="16"/>
          <w:lang w:eastAsia="ja-JP"/>
        </w:rPr>
        <w:tab/>
        <w:t>V2X-SupportedBandCombination-r14</w:t>
      </w:r>
      <w:r w:rsidRPr="002E4923">
        <w:rPr>
          <w:rFonts w:ascii="Courier New" w:hAnsi="Courier New"/>
          <w:noProof/>
          <w:sz w:val="16"/>
          <w:lang w:eastAsia="ja-JP"/>
        </w:rPr>
        <w:tab/>
        <w:t>OPTIONAL</w:t>
      </w:r>
    </w:p>
    <w:p w14:paraId="4E89D11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8286B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A294C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SL-Parameters-v1530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35333EB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slss-SupportedTxFreq-r15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{single, multiple}</w:t>
      </w:r>
      <w:r w:rsidRPr="002E4923">
        <w:rPr>
          <w:rFonts w:ascii="Courier New" w:hAnsi="Courier New"/>
          <w:noProof/>
          <w:sz w:val="16"/>
          <w:lang w:eastAsia="ja-JP"/>
        </w:rPr>
        <w:tab/>
      </w:r>
      <w:r w:rsidRPr="002E4923">
        <w:rPr>
          <w:rFonts w:ascii="Courier New" w:hAnsi="Courier New"/>
          <w:noProof/>
          <w:sz w:val="16"/>
          <w:lang w:eastAsia="ja-JP"/>
        </w:rPr>
        <w:tab/>
        <w:t>OPTIONAL,</w:t>
      </w:r>
    </w:p>
    <w:p w14:paraId="09F9957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 xml:space="preserve">sl-64QAM-Tx-r15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46E8162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sl-TxDiversity-r15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0A5BB4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ue-CategorySL-r15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UE-CategorySL-r15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010EF4C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v2x-SupportedBandCombinationList-v1530</w:t>
      </w:r>
      <w:r w:rsidRPr="002E4923">
        <w:rPr>
          <w:rFonts w:ascii="Courier New" w:hAnsi="Courier New"/>
          <w:noProof/>
          <w:sz w:val="16"/>
          <w:lang w:eastAsia="ja-JP"/>
        </w:rPr>
        <w:tab/>
        <w:t>V2X-SupportedBandCombination-v1530</w:t>
      </w:r>
      <w:r w:rsidRPr="002E4923">
        <w:rPr>
          <w:rFonts w:ascii="Courier New" w:hAnsi="Courier New"/>
          <w:noProof/>
          <w:sz w:val="16"/>
          <w:lang w:eastAsia="ja-JP"/>
        </w:rPr>
        <w:tab/>
        <w:t>OPTIONAL</w:t>
      </w:r>
    </w:p>
    <w:p w14:paraId="35D1498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2E4923">
        <w:rPr>
          <w:rFonts w:ascii="Courier New" w:hAnsi="Courier New"/>
          <w:noProof/>
          <w:sz w:val="16"/>
          <w:lang w:eastAsia="ja-JP"/>
        </w:rPr>
        <w:t>}</w:t>
      </w:r>
    </w:p>
    <w:p w14:paraId="38FF056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2A7F36A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2E4923">
        <w:rPr>
          <w:rFonts w:ascii="Courier New" w:hAnsi="Courier New"/>
          <w:noProof/>
          <w:sz w:val="16"/>
          <w:lang w:eastAsia="ja-JP"/>
        </w:rPr>
        <w:t>SL-Parameters-v</w:t>
      </w:r>
      <w:r w:rsidRPr="002E4923">
        <w:rPr>
          <w:rFonts w:ascii="Courier New" w:hAnsi="Courier New"/>
          <w:noProof/>
          <w:sz w:val="16"/>
          <w:lang w:eastAsia="zh-CN"/>
        </w:rPr>
        <w:t>1540</w:t>
      </w:r>
      <w:r w:rsidRPr="002E4923">
        <w:rPr>
          <w:rFonts w:ascii="Courier New" w:hAnsi="Courier New"/>
          <w:noProof/>
          <w:sz w:val="16"/>
          <w:lang w:eastAsia="ja-JP"/>
        </w:rPr>
        <w:t xml:space="preserve">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6D6096A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E4923">
        <w:rPr>
          <w:rFonts w:ascii="Courier New" w:hAnsi="Courier New"/>
          <w:noProof/>
          <w:sz w:val="16"/>
          <w:lang w:eastAsia="zh-CN"/>
        </w:rPr>
        <w:tab/>
        <w:t xml:space="preserve">sl-64QAM-Rx-r15 </w:t>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ja-JP"/>
        </w:rPr>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ja-JP"/>
        </w:rPr>
        <w:t>OPTIONAL</w:t>
      </w:r>
      <w:r w:rsidRPr="002E4923">
        <w:rPr>
          <w:rFonts w:ascii="Courier New" w:hAnsi="Courier New"/>
          <w:noProof/>
          <w:sz w:val="16"/>
          <w:lang w:eastAsia="zh-CN"/>
        </w:rPr>
        <w:t>,</w:t>
      </w:r>
    </w:p>
    <w:p w14:paraId="2D7FA94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E4923">
        <w:rPr>
          <w:rFonts w:ascii="Courier New" w:hAnsi="Courier New"/>
          <w:noProof/>
          <w:sz w:val="16"/>
          <w:lang w:eastAsia="zh-CN"/>
        </w:rPr>
        <w:tab/>
        <w:t>sl-RateMatchingTBSScaling-r15</w:t>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t>ENUMERATED {supported}</w:t>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zh-CN"/>
        </w:rPr>
        <w:tab/>
        <w:t>OPTIONAL,</w:t>
      </w:r>
    </w:p>
    <w:p w14:paraId="158D0BB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E4923">
        <w:rPr>
          <w:rFonts w:ascii="Courier New" w:hAnsi="Courier New"/>
          <w:noProof/>
          <w:sz w:val="16"/>
          <w:lang w:eastAsia="ja-JP"/>
        </w:rPr>
        <w:tab/>
        <w:t>sl-LowT2min-r15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zh-CN"/>
        </w:rPr>
        <w:tab/>
      </w:r>
      <w:r w:rsidRPr="002E4923">
        <w:rPr>
          <w:rFonts w:ascii="Courier New" w:hAnsi="Courier New"/>
          <w:noProof/>
          <w:sz w:val="16"/>
          <w:lang w:eastAsia="zh-CN"/>
        </w:rPr>
        <w:tab/>
      </w:r>
      <w:r w:rsidRPr="002E4923">
        <w:rPr>
          <w:rFonts w:ascii="Courier New" w:hAnsi="Courier New"/>
          <w:noProof/>
          <w:sz w:val="16"/>
          <w:lang w:eastAsia="ja-JP"/>
        </w:rPr>
        <w:t>OPTIONAL,</w:t>
      </w:r>
    </w:p>
    <w:p w14:paraId="5F08256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v2x-SensingReportingMode3-r15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OPTIONAL</w:t>
      </w:r>
    </w:p>
    <w:p w14:paraId="5690C9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0B94B33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ACB4A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UE-CategorySL-r15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169C2D5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ue-CategorySL-C-TX-r15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INTEGER(1..5),</w:t>
      </w:r>
    </w:p>
    <w:p w14:paraId="00830F1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ue-CategorySL-C-RX-r15</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INTEGER(1..4)</w:t>
      </w:r>
    </w:p>
    <w:p w14:paraId="3EE67B3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B12882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FD75C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V2X-SupportedBandCombination-r14 ::=</w:t>
      </w:r>
      <w:r w:rsidRPr="002E4923">
        <w:rPr>
          <w:rFonts w:ascii="Courier New" w:hAnsi="Courier New"/>
          <w:noProof/>
          <w:sz w:val="16"/>
          <w:lang w:eastAsia="ja-JP"/>
        </w:rPr>
        <w:tab/>
      </w:r>
      <w:r w:rsidRPr="002E4923">
        <w:rPr>
          <w:rFonts w:ascii="Courier New" w:hAnsi="Courier New"/>
          <w:noProof/>
          <w:sz w:val="16"/>
          <w:lang w:eastAsia="ja-JP"/>
        </w:rPr>
        <w:tab/>
        <w:t>SEQUENCE (SIZE (1..maxBandComb-r13)) OF V2X-BandCombinationParameters-r14</w:t>
      </w:r>
    </w:p>
    <w:p w14:paraId="169BABE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1DC21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V2X-SupportedBandCombination-v1530</w:t>
      </w:r>
      <w:r w:rsidRPr="002E4923">
        <w:rPr>
          <w:rFonts w:ascii="Courier New" w:hAnsi="Courier New"/>
          <w:noProof/>
          <w:sz w:val="16"/>
          <w:lang w:eastAsia="ja-JP"/>
        </w:rPr>
        <w:tab/>
        <w:t>::=</w:t>
      </w:r>
      <w:r w:rsidRPr="002E4923">
        <w:rPr>
          <w:rFonts w:ascii="Courier New" w:hAnsi="Courier New"/>
          <w:noProof/>
          <w:sz w:val="16"/>
          <w:lang w:eastAsia="ja-JP"/>
        </w:rPr>
        <w:tab/>
      </w:r>
      <w:r w:rsidRPr="002E4923">
        <w:rPr>
          <w:rFonts w:ascii="Courier New" w:hAnsi="Courier New"/>
          <w:noProof/>
          <w:sz w:val="16"/>
          <w:lang w:eastAsia="ja-JP"/>
        </w:rPr>
        <w:tab/>
        <w:t>SEQUENCE (SIZE (1..maxBandComb-r13)) OF V2X-BandCombinationParameters-v1530</w:t>
      </w:r>
    </w:p>
    <w:p w14:paraId="29AC9CA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037BA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V2X-BandCombinationParameters-r14 ::=</w:t>
      </w:r>
      <w:r w:rsidRPr="002E4923">
        <w:rPr>
          <w:rFonts w:ascii="Courier New" w:hAnsi="Courier New"/>
          <w:noProof/>
          <w:sz w:val="16"/>
          <w:lang w:eastAsia="ja-JP"/>
        </w:rPr>
        <w:tab/>
        <w:t>SEQUENCE (SIZE (1.. maxSimultaneousBands-r10)) OF V2X-BandParameters-r14</w:t>
      </w:r>
    </w:p>
    <w:p w14:paraId="46AC8C1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872BF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V2X-BandCombinationParameters-v1530 ::=</w:t>
      </w:r>
      <w:r w:rsidRPr="002E4923">
        <w:rPr>
          <w:rFonts w:ascii="Courier New" w:hAnsi="Courier New"/>
          <w:noProof/>
          <w:sz w:val="16"/>
          <w:lang w:eastAsia="ja-JP"/>
        </w:rPr>
        <w:tab/>
        <w:t>SEQUENCE (SIZE (1.. maxSimultaneousBands-r10)) OF V2X-BandParameters-v1530</w:t>
      </w:r>
    </w:p>
    <w:p w14:paraId="30AD915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AEB4A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SupportedBandInfoList-r12 ::=</w:t>
      </w:r>
      <w:r w:rsidRPr="002E4923">
        <w:rPr>
          <w:rFonts w:ascii="Courier New" w:hAnsi="Courier New"/>
          <w:noProof/>
          <w:sz w:val="16"/>
          <w:lang w:eastAsia="ja-JP"/>
        </w:rPr>
        <w:tab/>
      </w:r>
      <w:r w:rsidRPr="002E4923">
        <w:rPr>
          <w:rFonts w:ascii="Courier New" w:hAnsi="Courier New"/>
          <w:noProof/>
          <w:sz w:val="16"/>
          <w:lang w:eastAsia="ja-JP"/>
        </w:rPr>
        <w:tab/>
        <w:t>SEQUENCE (SIZE (1..maxBands)) OF SupportedBandInfo-r12</w:t>
      </w:r>
    </w:p>
    <w:p w14:paraId="0255BEB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824DF8"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SupportedBandInfo-r12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57F5F49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support-r12</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t>OPTIONAL</w:t>
      </w:r>
    </w:p>
    <w:p w14:paraId="11B633D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15F025F6"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ED1A3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FreqBandIndicatorListEUTRA-r12 ::=</w:t>
      </w:r>
      <w:r w:rsidRPr="002E4923">
        <w:rPr>
          <w:rFonts w:ascii="Courier New" w:hAnsi="Courier New"/>
          <w:noProof/>
          <w:sz w:val="16"/>
          <w:lang w:eastAsia="ja-JP"/>
        </w:rPr>
        <w:tab/>
      </w:r>
      <w:r w:rsidRPr="002E4923">
        <w:rPr>
          <w:rFonts w:ascii="Courier New" w:hAnsi="Courier New"/>
          <w:noProof/>
          <w:sz w:val="16"/>
          <w:lang w:eastAsia="ja-JP"/>
        </w:rPr>
        <w:tab/>
        <w:t>SEQUENCE (SIZE (1..maxBands)) OF FreqBandIndicator-r11</w:t>
      </w:r>
    </w:p>
    <w:p w14:paraId="7B12C31B"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D3E5F0"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MMTEL-Parameters-r14 ::=</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128D6D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delayBudgetReporting-r14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6C7E2B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pusch-Enhancements-r14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7D510E7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recommendedBitRate-r14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29A608B0" w14:textId="77777777" w:rsidR="00B22F2E" w:rsidRPr="002E4923" w:rsidRDefault="00B22F2E" w:rsidP="00B22F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recommendedBitRateQuery-r14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61A806C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lastRenderedPageBreak/>
        <w:t>}</w:t>
      </w:r>
    </w:p>
    <w:p w14:paraId="0619CF87"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3B147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SRS-CapabilityPerBandPair-r14 ::= SEQUENCE {</w:t>
      </w:r>
    </w:p>
    <w:p w14:paraId="208D937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retuningInfo</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SEQUENCE {</w:t>
      </w:r>
    </w:p>
    <w:p w14:paraId="7260165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rf-RetuningTimeDL-r14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{n0, n0dot5, n1, n1dot5, n2, n2dot5, n3,</w:t>
      </w:r>
    </w:p>
    <w:p w14:paraId="6B4547E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n3dot5, n4, n4dot5, n5, n5dot5, n6, n6dot5,</w:t>
      </w:r>
    </w:p>
    <w:p w14:paraId="5BE4CD3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n7, spare1}</w:t>
      </w:r>
      <w:r w:rsidRPr="002E4923">
        <w:rPr>
          <w:rFonts w:ascii="Courier New" w:hAnsi="Courier New"/>
          <w:noProof/>
          <w:sz w:val="16"/>
          <w:lang w:eastAsia="ja-JP"/>
        </w:rPr>
        <w:tab/>
      </w:r>
      <w:r w:rsidRPr="002E4923">
        <w:rPr>
          <w:rFonts w:ascii="Courier New" w:hAnsi="Courier New"/>
          <w:noProof/>
          <w:sz w:val="16"/>
          <w:lang w:eastAsia="ja-JP"/>
        </w:rPr>
        <w:tab/>
        <w:t>OPTIONAL,</w:t>
      </w:r>
    </w:p>
    <w:p w14:paraId="73A1EF3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t>rf-RetuningTimeUL-r14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{n0, n0dot5, n1, n1dot5, n2, n2dot5, n3,</w:t>
      </w:r>
    </w:p>
    <w:p w14:paraId="2663770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n3dot5, n4, n4dot5, n5, n5dot5, n6, n6dot5,</w:t>
      </w:r>
    </w:p>
    <w:p w14:paraId="50D97A2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n7, spare1}</w:t>
      </w:r>
      <w:r w:rsidRPr="002E4923">
        <w:rPr>
          <w:rFonts w:ascii="Courier New" w:hAnsi="Courier New"/>
          <w:noProof/>
          <w:sz w:val="16"/>
          <w:lang w:eastAsia="ja-JP"/>
        </w:rPr>
        <w:tab/>
      </w:r>
      <w:r w:rsidRPr="002E4923">
        <w:rPr>
          <w:rFonts w:ascii="Courier New" w:hAnsi="Courier New"/>
          <w:noProof/>
          <w:sz w:val="16"/>
          <w:lang w:eastAsia="ja-JP"/>
        </w:rPr>
        <w:tab/>
        <w:t>OPTIONAL</w:t>
      </w:r>
    </w:p>
    <w:p w14:paraId="422F9EE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w:t>
      </w:r>
    </w:p>
    <w:p w14:paraId="37F0E0D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2EEF2DF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C23E1C"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SRS-CapabilityPerBandPair-v14b0 ::= SEQUENCE {</w:t>
      </w:r>
    </w:p>
    <w:p w14:paraId="3ED57D8E"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srs-FlexibleTiming-r14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1F3E9212"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srs-HARQ-ReferenceConfig-r14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3E767C14"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282E64D"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CA0C69"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HighSpeedEnhParameters-r14 ::= SEQUENCE {</w:t>
      </w:r>
    </w:p>
    <w:p w14:paraId="2C4AFC5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measurementEnhancements-r14</w:t>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3BED05F"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demodulationEnhancements-r14</w:t>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5A4CACA5"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ab/>
        <w:t>prach-Enhancements-r14</w:t>
      </w:r>
      <w:r w:rsidRPr="002E4923">
        <w:rPr>
          <w:rFonts w:ascii="Courier New" w:hAnsi="Courier New"/>
          <w:noProof/>
          <w:sz w:val="16"/>
          <w:lang w:eastAsia="ja-JP"/>
        </w:rPr>
        <w:tab/>
      </w:r>
      <w:r w:rsidRPr="002E4923">
        <w:rPr>
          <w:rFonts w:ascii="Courier New" w:hAnsi="Courier New"/>
          <w:noProof/>
          <w:sz w:val="16"/>
          <w:lang w:eastAsia="ja-JP"/>
        </w:rPr>
        <w:tab/>
      </w:r>
      <w:r w:rsidRPr="002E4923">
        <w:rPr>
          <w:rFonts w:ascii="Courier New" w:hAnsi="Courier New"/>
          <w:noProof/>
          <w:sz w:val="16"/>
          <w:lang w:eastAsia="ja-JP"/>
        </w:rPr>
        <w:tab/>
        <w:t>ENUMERATED {supported}</w:t>
      </w:r>
      <w:r w:rsidRPr="002E4923">
        <w:rPr>
          <w:rFonts w:ascii="Courier New" w:hAnsi="Courier New"/>
          <w:noProof/>
          <w:sz w:val="16"/>
          <w:lang w:eastAsia="ja-JP"/>
        </w:rPr>
        <w:tab/>
      </w:r>
      <w:r w:rsidRPr="002E4923">
        <w:rPr>
          <w:rFonts w:ascii="Courier New" w:hAnsi="Courier New"/>
          <w:noProof/>
          <w:sz w:val="16"/>
          <w:lang w:eastAsia="ja-JP"/>
        </w:rPr>
        <w:tab/>
        <w:t>OPTIONAL</w:t>
      </w:r>
    </w:p>
    <w:p w14:paraId="4A881181"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w:t>
      </w:r>
    </w:p>
    <w:p w14:paraId="61145A5A"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DB1C63" w14:textId="77777777" w:rsidR="00B22F2E" w:rsidRPr="002E4923" w:rsidRDefault="00B22F2E" w:rsidP="00B22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E4923">
        <w:rPr>
          <w:rFonts w:ascii="Courier New" w:hAnsi="Courier New"/>
          <w:noProof/>
          <w:sz w:val="16"/>
          <w:lang w:eastAsia="ja-JP"/>
        </w:rPr>
        <w:t>-- ASN1STOP</w:t>
      </w:r>
    </w:p>
    <w:p w14:paraId="44DCFF2C" w14:textId="77777777" w:rsidR="00B22F2E" w:rsidRPr="002E4923" w:rsidRDefault="00B22F2E" w:rsidP="00B22F2E">
      <w:pPr>
        <w:overflowPunct w:val="0"/>
        <w:autoSpaceDE w:val="0"/>
        <w:autoSpaceDN w:val="0"/>
        <w:adjustRightInd w:val="0"/>
        <w:textAlignment w:val="baseline"/>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B22F2E" w:rsidRPr="002E4923" w14:paraId="21B45668" w14:textId="77777777" w:rsidTr="00F206DC">
        <w:trPr>
          <w:cantSplit/>
          <w:tblHeader/>
        </w:trPr>
        <w:tc>
          <w:tcPr>
            <w:tcW w:w="7793" w:type="dxa"/>
            <w:gridSpan w:val="2"/>
          </w:tcPr>
          <w:p w14:paraId="6D36027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i/>
                <w:noProof/>
                <w:sz w:val="18"/>
                <w:lang w:eastAsia="en-GB"/>
              </w:rPr>
              <w:lastRenderedPageBreak/>
              <w:t>UE-EUTRA-Capability</w:t>
            </w:r>
            <w:r w:rsidRPr="002E4923">
              <w:rPr>
                <w:rFonts w:ascii="Arial" w:hAnsi="Arial"/>
                <w:b/>
                <w:iCs/>
                <w:noProof/>
                <w:sz w:val="18"/>
                <w:lang w:eastAsia="en-GB"/>
              </w:rPr>
              <w:t xml:space="preserve"> field descriptions</w:t>
            </w:r>
          </w:p>
        </w:tc>
        <w:tc>
          <w:tcPr>
            <w:tcW w:w="862" w:type="dxa"/>
            <w:gridSpan w:val="2"/>
          </w:tcPr>
          <w:p w14:paraId="4C09740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
                <w:i/>
                <w:noProof/>
                <w:sz w:val="18"/>
                <w:lang w:eastAsia="en-GB"/>
              </w:rPr>
            </w:pPr>
            <w:r w:rsidRPr="002E4923">
              <w:rPr>
                <w:rFonts w:ascii="Arial" w:hAnsi="Arial"/>
                <w:b/>
                <w:i/>
                <w:noProof/>
                <w:sz w:val="18"/>
                <w:lang w:eastAsia="en-GB"/>
              </w:rPr>
              <w:t>FDD/ TDD diff</w:t>
            </w:r>
          </w:p>
        </w:tc>
      </w:tr>
      <w:tr w:rsidR="00B22F2E" w:rsidRPr="002E4923" w14:paraId="786A7286" w14:textId="77777777" w:rsidTr="00F206DC">
        <w:trPr>
          <w:cantSplit/>
        </w:trPr>
        <w:tc>
          <w:tcPr>
            <w:tcW w:w="7793" w:type="dxa"/>
            <w:gridSpan w:val="2"/>
          </w:tcPr>
          <w:p w14:paraId="1E6399E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accessStratumRelease</w:t>
            </w:r>
          </w:p>
          <w:p w14:paraId="6E14807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Set to rel15 in this version of the specification. NOTE 7.</w:t>
            </w:r>
          </w:p>
        </w:tc>
        <w:tc>
          <w:tcPr>
            <w:tcW w:w="862" w:type="dxa"/>
            <w:gridSpan w:val="2"/>
          </w:tcPr>
          <w:p w14:paraId="2390787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DE55832" w14:textId="77777777" w:rsidTr="00F206DC">
        <w:trPr>
          <w:cantSplit/>
        </w:trPr>
        <w:tc>
          <w:tcPr>
            <w:tcW w:w="7793" w:type="dxa"/>
            <w:gridSpan w:val="2"/>
          </w:tcPr>
          <w:p w14:paraId="26B8843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additionalRx-Tx-PerformanceReq</w:t>
            </w:r>
          </w:p>
          <w:p w14:paraId="0FB48CB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sz w:val="18"/>
                <w:lang w:eastAsia="ja-JP"/>
              </w:rPr>
              <w:t>Indicates whether the UE supports the additional Rx and Tx performance requirement for a given band combination as specified in TS 36.101 [42].</w:t>
            </w:r>
          </w:p>
        </w:tc>
        <w:tc>
          <w:tcPr>
            <w:tcW w:w="862" w:type="dxa"/>
            <w:gridSpan w:val="2"/>
          </w:tcPr>
          <w:p w14:paraId="1C88244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60BCC9F1" w14:textId="77777777" w:rsidTr="00F206DC">
        <w:trPr>
          <w:cantSplit/>
        </w:trPr>
        <w:tc>
          <w:tcPr>
            <w:tcW w:w="7793" w:type="dxa"/>
            <w:gridSpan w:val="2"/>
          </w:tcPr>
          <w:p w14:paraId="52752EC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alternativeTBS-Indices</w:t>
            </w:r>
          </w:p>
          <w:p w14:paraId="7491A15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sz w:val="18"/>
                <w:lang w:eastAsia="ja-JP"/>
              </w:rPr>
              <w:t xml:space="preserve">Indicates whether the UE supports alternative TBS indices </w:t>
            </w:r>
            <w:r w:rsidRPr="002E4923">
              <w:rPr>
                <w:rFonts w:ascii="Arial" w:hAnsi="Arial"/>
                <w:i/>
                <w:sz w:val="18"/>
                <w:lang w:eastAsia="ja-JP"/>
              </w:rPr>
              <w:t>I</w:t>
            </w:r>
            <w:r w:rsidRPr="002E4923">
              <w:rPr>
                <w:rFonts w:ascii="Arial" w:hAnsi="Arial"/>
                <w:sz w:val="18"/>
                <w:vertAlign w:val="subscript"/>
                <w:lang w:eastAsia="ja-JP"/>
              </w:rPr>
              <w:t>TBS</w:t>
            </w:r>
            <w:r w:rsidRPr="002E4923">
              <w:rPr>
                <w:rFonts w:ascii="Arial" w:hAnsi="Arial"/>
                <w:sz w:val="18"/>
                <w:lang w:eastAsia="ja-JP"/>
              </w:rPr>
              <w:t xml:space="preserve"> 26A and 33A as specified in TS 36.213 [23].</w:t>
            </w:r>
          </w:p>
        </w:tc>
        <w:tc>
          <w:tcPr>
            <w:tcW w:w="862" w:type="dxa"/>
            <w:gridSpan w:val="2"/>
          </w:tcPr>
          <w:p w14:paraId="11E6DD1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23E17E4B" w14:textId="77777777" w:rsidTr="00F206DC">
        <w:trPr>
          <w:cantSplit/>
        </w:trPr>
        <w:tc>
          <w:tcPr>
            <w:tcW w:w="7793" w:type="dxa"/>
            <w:gridSpan w:val="2"/>
          </w:tcPr>
          <w:p w14:paraId="459C15C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ja-JP"/>
              </w:rPr>
            </w:pPr>
            <w:r w:rsidRPr="002E4923">
              <w:rPr>
                <w:rFonts w:ascii="Arial" w:hAnsi="Arial"/>
                <w:b/>
                <w:i/>
                <w:noProof/>
                <w:sz w:val="18"/>
                <w:lang w:eastAsia="ja-JP"/>
              </w:rPr>
              <w:t>alternativeTBS-Index</w:t>
            </w:r>
          </w:p>
          <w:p w14:paraId="0FFCCE29"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ja-JP"/>
              </w:rPr>
            </w:pPr>
            <w:r w:rsidRPr="002E4923">
              <w:rPr>
                <w:rFonts w:ascii="Arial" w:hAnsi="Arial"/>
                <w:sz w:val="18"/>
                <w:lang w:eastAsia="ja-JP"/>
              </w:rPr>
              <w:t>Indicates whether the UE supports alternative TBS index I</w:t>
            </w:r>
            <w:r w:rsidRPr="002E4923">
              <w:rPr>
                <w:rFonts w:ascii="Arial" w:hAnsi="Arial"/>
                <w:sz w:val="18"/>
                <w:vertAlign w:val="subscript"/>
                <w:lang w:eastAsia="ja-JP"/>
              </w:rPr>
              <w:t>TBS</w:t>
            </w:r>
            <w:r w:rsidRPr="002E4923">
              <w:rPr>
                <w:rFonts w:ascii="Arial" w:hAnsi="Arial"/>
                <w:sz w:val="18"/>
                <w:lang w:eastAsia="ja-JP"/>
              </w:rPr>
              <w:t xml:space="preserve"> 33B as specified in TS 36.213 [23].</w:t>
            </w:r>
          </w:p>
        </w:tc>
        <w:tc>
          <w:tcPr>
            <w:tcW w:w="862" w:type="dxa"/>
            <w:gridSpan w:val="2"/>
          </w:tcPr>
          <w:p w14:paraId="707DC45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ja-JP"/>
              </w:rPr>
            </w:pPr>
            <w:r w:rsidRPr="002E4923">
              <w:rPr>
                <w:rFonts w:ascii="Arial" w:hAnsi="Arial"/>
                <w:noProof/>
                <w:sz w:val="18"/>
                <w:lang w:eastAsia="ja-JP"/>
              </w:rPr>
              <w:t>No</w:t>
            </w:r>
          </w:p>
        </w:tc>
      </w:tr>
      <w:tr w:rsidR="00B22F2E" w:rsidRPr="002E4923" w14:paraId="51AD0ABE" w14:textId="77777777" w:rsidTr="00F206DC">
        <w:trPr>
          <w:cantSplit/>
        </w:trPr>
        <w:tc>
          <w:tcPr>
            <w:tcW w:w="7793" w:type="dxa"/>
            <w:gridSpan w:val="2"/>
          </w:tcPr>
          <w:p w14:paraId="1CB6CA8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alternativeTimeToTrigger</w:t>
            </w:r>
          </w:p>
          <w:p w14:paraId="2B8386B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alternativeTimeToTrigger.</w:t>
            </w:r>
          </w:p>
        </w:tc>
        <w:tc>
          <w:tcPr>
            <w:tcW w:w="862" w:type="dxa"/>
            <w:gridSpan w:val="2"/>
          </w:tcPr>
          <w:p w14:paraId="6FD4CC4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7D005518" w14:textId="77777777" w:rsidTr="00F206DC">
        <w:trPr>
          <w:cantSplit/>
        </w:trPr>
        <w:tc>
          <w:tcPr>
            <w:tcW w:w="7793" w:type="dxa"/>
            <w:gridSpan w:val="2"/>
          </w:tcPr>
          <w:p w14:paraId="7682042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altMCS-Table</w:t>
            </w:r>
          </w:p>
          <w:p w14:paraId="74E5F99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the UE supports the 6-bit MCS table as specified in TS 36.212 [22] and TS 36.213 [23].</w:t>
            </w:r>
          </w:p>
        </w:tc>
        <w:tc>
          <w:tcPr>
            <w:tcW w:w="862" w:type="dxa"/>
            <w:gridSpan w:val="2"/>
          </w:tcPr>
          <w:p w14:paraId="35A4593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52173D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D750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aperiodicCSI-Reporting</w:t>
            </w:r>
          </w:p>
          <w:p w14:paraId="35104CF7"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en-GB"/>
              </w:rPr>
            </w:pPr>
            <w:r w:rsidRPr="002E4923">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2E4923">
              <w:rPr>
                <w:rFonts w:ascii="Arial" w:hAnsi="Arial"/>
                <w:noProof/>
                <w:sz w:val="18"/>
                <w:lang w:eastAsia="zh-CN"/>
              </w:rPr>
              <w:t xml:space="preserve">The first bit is set to "1" if the UE supports the </w:t>
            </w:r>
            <w:r w:rsidRPr="002E4923">
              <w:rPr>
                <w:rFonts w:ascii="Arial" w:hAnsi="Arial"/>
                <w:iCs/>
                <w:noProof/>
                <w:sz w:val="18"/>
                <w:lang w:eastAsia="en-GB"/>
              </w:rPr>
              <w:t>aperiodic CSI reporting with 3 bits of the CSI request field size</w:t>
            </w:r>
            <w:r w:rsidRPr="002E4923">
              <w:rPr>
                <w:rFonts w:ascii="Arial" w:hAnsi="Arial"/>
                <w:noProof/>
                <w:sz w:val="18"/>
                <w:lang w:eastAsia="zh-CN"/>
              </w:rPr>
              <w:t xml:space="preserve">. The second bit is set to "1" if the UE supports the </w:t>
            </w:r>
            <w:r w:rsidRPr="002E4923">
              <w:rPr>
                <w:rFonts w:ascii="Arial" w:hAnsi="Arial"/>
                <w:iCs/>
                <w:noProof/>
                <w:sz w:val="18"/>
                <w:lang w:eastAsia="en-GB"/>
              </w:rPr>
              <w:t>aperiodic CSI reporting mode 1-0 and mode 1-1</w:t>
            </w:r>
            <w:r w:rsidRPr="002E4923">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65600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No</w:t>
            </w:r>
          </w:p>
        </w:tc>
      </w:tr>
      <w:tr w:rsidR="00B22F2E" w:rsidRPr="002E4923" w14:paraId="4C999A1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4BDC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aperiodicCsi-ReportingSTTI</w:t>
            </w:r>
          </w:p>
          <w:p w14:paraId="46D1D64F"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en-GB"/>
              </w:rPr>
            </w:pPr>
            <w:r w:rsidRPr="002E4923">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7B176C1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No</w:t>
            </w:r>
          </w:p>
        </w:tc>
      </w:tr>
      <w:tr w:rsidR="00B22F2E" w:rsidRPr="002E4923" w14:paraId="6124530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892E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appliedCapabilityFilterCommon</w:t>
            </w:r>
          </w:p>
          <w:p w14:paraId="32E8BD7A"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en-GB"/>
              </w:rPr>
            </w:pPr>
            <w:r w:rsidRPr="002E4923">
              <w:rPr>
                <w:rFonts w:ascii="Arial" w:hAnsi="Arial"/>
                <w:noProof/>
                <w:sz w:val="18"/>
                <w:lang w:eastAsia="en-GB"/>
              </w:rPr>
              <w:t xml:space="preserve">Contains the filter, applied by the UE, common for all MR-DC related capability containers that are requested and as defined by </w:t>
            </w:r>
            <w:r w:rsidRPr="002E4923">
              <w:rPr>
                <w:rFonts w:ascii="Arial" w:hAnsi="Arial"/>
                <w:i/>
                <w:noProof/>
                <w:sz w:val="18"/>
                <w:lang w:eastAsia="en-GB"/>
              </w:rPr>
              <w:t>UE-CapabilityRequestFilterCommon</w:t>
            </w:r>
            <w:r w:rsidRPr="002E4923">
              <w:rPr>
                <w:rFonts w:ascii="Arial"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25B9BA1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w:t>
            </w:r>
          </w:p>
        </w:tc>
      </w:tr>
      <w:tr w:rsidR="00B22F2E" w:rsidRPr="002E4923" w14:paraId="3F598F4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305F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noProof/>
                <w:sz w:val="18"/>
                <w:lang w:eastAsia="x-none"/>
              </w:rPr>
              <w:t>assis</w:t>
            </w:r>
            <w:r w:rsidRPr="002E4923">
              <w:rPr>
                <w:rFonts w:ascii="Arial" w:hAnsi="Arial"/>
                <w:b/>
                <w:i/>
                <w:noProof/>
                <w:sz w:val="18"/>
                <w:lang w:eastAsia="zh-CN"/>
              </w:rPr>
              <w:t>t</w:t>
            </w:r>
            <w:r w:rsidRPr="002E4923">
              <w:rPr>
                <w:rFonts w:ascii="Arial" w:hAnsi="Arial"/>
                <w:b/>
                <w:i/>
                <w:noProof/>
                <w:sz w:val="18"/>
                <w:lang w:eastAsia="x-none"/>
              </w:rPr>
              <w:t>InfoBitForLC</w:t>
            </w:r>
          </w:p>
          <w:p w14:paraId="2859CD2C"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x-none"/>
              </w:rPr>
            </w:pPr>
            <w:r w:rsidRPr="002E4923">
              <w:rPr>
                <w:rFonts w:ascii="Arial" w:hAnsi="Arial"/>
                <w:iCs/>
                <w:noProof/>
                <w:sz w:val="18"/>
                <w:lang w:eastAsia="x-none"/>
              </w:rPr>
              <w:t>Indicates whether the UE supports assistance information</w:t>
            </w:r>
            <w:r w:rsidRPr="002E4923">
              <w:rPr>
                <w:rFonts w:ascii="Arial" w:hAnsi="Arial"/>
                <w:iCs/>
                <w:noProof/>
                <w:sz w:val="18"/>
                <w:lang w:eastAsia="zh-CN"/>
              </w:rPr>
              <w:t xml:space="preserve"> bit</w:t>
            </w:r>
            <w:r w:rsidRPr="002E4923">
              <w:rPr>
                <w:rFonts w:ascii="Arial" w:hAnsi="Arial"/>
                <w:iCs/>
                <w:noProof/>
                <w:sz w:val="18"/>
                <w:lang w:eastAsia="x-none"/>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820DA0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zh-CN"/>
              </w:rPr>
            </w:pPr>
            <w:r w:rsidRPr="002E4923">
              <w:rPr>
                <w:rFonts w:ascii="Arial" w:hAnsi="Arial"/>
                <w:noProof/>
                <w:sz w:val="18"/>
                <w:lang w:eastAsia="zh-CN"/>
              </w:rPr>
              <w:t>-</w:t>
            </w:r>
          </w:p>
        </w:tc>
      </w:tr>
      <w:tr w:rsidR="00B22F2E" w:rsidRPr="002E4923" w14:paraId="3537C34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B0C0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aul</w:t>
            </w:r>
          </w:p>
          <w:p w14:paraId="13697C4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0D2774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zh-CN"/>
              </w:rPr>
            </w:pPr>
            <w:r w:rsidRPr="002E4923">
              <w:rPr>
                <w:rFonts w:ascii="Arial" w:hAnsi="Arial"/>
                <w:noProof/>
                <w:sz w:val="18"/>
                <w:lang w:eastAsia="zh-CN"/>
              </w:rPr>
              <w:t>-</w:t>
            </w:r>
          </w:p>
        </w:tc>
      </w:tr>
      <w:tr w:rsidR="00B22F2E" w:rsidRPr="002E4923" w14:paraId="519C5B3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4C444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bandCombinationListEUTRA</w:t>
            </w:r>
          </w:p>
          <w:p w14:paraId="03E33EF1"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noProof/>
                <w:sz w:val="18"/>
                <w:lang w:eastAsia="en-GB"/>
              </w:rPr>
            </w:pPr>
            <w:r w:rsidRPr="002E4923">
              <w:rPr>
                <w:rFonts w:ascii="Arial" w:hAnsi="Arial"/>
                <w:iCs/>
                <w:noProof/>
                <w:sz w:val="18"/>
                <w:lang w:eastAsia="en-GB"/>
              </w:rPr>
              <w:t xml:space="preserve">One entry corresponding to each supported band combination listed in the same order as in </w:t>
            </w:r>
            <w:r w:rsidRPr="002E4923">
              <w:rPr>
                <w:rFonts w:ascii="Arial" w:hAnsi="Arial"/>
                <w:i/>
                <w:iCs/>
                <w:sz w:val="18"/>
                <w:lang w:eastAsia="en-GB"/>
              </w:rPr>
              <w:t>supportedBandCombination.</w:t>
            </w:r>
            <w:r w:rsidRPr="002E4923">
              <w:rPr>
                <w:rFonts w:ascii="Arial"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FF2686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30E4CDB" w14:textId="77777777" w:rsidTr="00F206DC">
        <w:trPr>
          <w:cantSplit/>
        </w:trPr>
        <w:tc>
          <w:tcPr>
            <w:tcW w:w="7793" w:type="dxa"/>
            <w:gridSpan w:val="2"/>
          </w:tcPr>
          <w:p w14:paraId="7664030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BandCombinationParameters-v1090, BandCombinationParameters-v10i0, BandCombinationParameters-v1270</w:t>
            </w:r>
          </w:p>
          <w:p w14:paraId="75D415C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en-GB"/>
              </w:rPr>
              <w:t>BandCombinationParameters-r10</w:t>
            </w:r>
            <w:r w:rsidRPr="002E4923">
              <w:rPr>
                <w:rFonts w:ascii="Arial" w:hAnsi="Arial"/>
                <w:sz w:val="18"/>
                <w:lang w:eastAsia="en-GB"/>
              </w:rPr>
              <w:t>.</w:t>
            </w:r>
          </w:p>
        </w:tc>
        <w:tc>
          <w:tcPr>
            <w:tcW w:w="862" w:type="dxa"/>
            <w:gridSpan w:val="2"/>
          </w:tcPr>
          <w:p w14:paraId="64545A0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27E20C2" w14:textId="77777777" w:rsidTr="00F206D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6A73BA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kern w:val="2"/>
                <w:sz w:val="18"/>
                <w:lang w:eastAsia="zh-CN"/>
              </w:rPr>
            </w:pPr>
            <w:r w:rsidRPr="002E4923">
              <w:rPr>
                <w:rFonts w:ascii="Arial" w:hAnsi="Arial"/>
                <w:b/>
                <w:bCs/>
                <w:i/>
                <w:noProof/>
                <w:kern w:val="2"/>
                <w:sz w:val="18"/>
                <w:lang w:eastAsia="en-GB"/>
              </w:rPr>
              <w:lastRenderedPageBreak/>
              <w:t>BandCombinationParameters-v1</w:t>
            </w:r>
            <w:r w:rsidRPr="002E4923">
              <w:rPr>
                <w:rFonts w:ascii="Arial" w:hAnsi="Arial"/>
                <w:b/>
                <w:bCs/>
                <w:i/>
                <w:noProof/>
                <w:kern w:val="2"/>
                <w:sz w:val="18"/>
                <w:lang w:eastAsia="zh-CN"/>
              </w:rPr>
              <w:t>130</w:t>
            </w:r>
          </w:p>
          <w:p w14:paraId="78A79A0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kern w:val="2"/>
                <w:sz w:val="18"/>
                <w:lang w:eastAsia="zh-CN"/>
              </w:rPr>
            </w:pPr>
            <w:r w:rsidRPr="002E4923">
              <w:rPr>
                <w:rFonts w:ascii="Arial" w:hAnsi="Arial"/>
                <w:kern w:val="2"/>
                <w:sz w:val="18"/>
                <w:lang w:eastAsia="zh-CN"/>
              </w:rPr>
              <w:t>The field is applicable to each supported CA bandwidth class combination (i.e. CA configuration in TS 36.101 [42]</w:t>
            </w:r>
            <w:r w:rsidRPr="002E4923">
              <w:rPr>
                <w:rFonts w:ascii="Arial" w:hAnsi="Arial"/>
                <w:bCs/>
                <w:noProof/>
                <w:sz w:val="18"/>
                <w:lang w:eastAsia="en-GB"/>
              </w:rPr>
              <w:t>, clause 5.6A.1</w:t>
            </w:r>
            <w:r w:rsidRPr="002E4923">
              <w:rPr>
                <w:rFonts w:ascii="Arial" w:hAnsi="Arial"/>
                <w:kern w:val="2"/>
                <w:sz w:val="18"/>
                <w:lang w:eastAsia="zh-CN"/>
              </w:rPr>
              <w:t xml:space="preserve">) indicated in the corresponding band combination. If included, the UE shall include the same number of entries, and listed in the same order, as in </w:t>
            </w:r>
            <w:r w:rsidRPr="002E4923">
              <w:rPr>
                <w:rFonts w:ascii="Arial" w:hAnsi="Arial"/>
                <w:i/>
                <w:kern w:val="2"/>
                <w:sz w:val="18"/>
                <w:lang w:eastAsia="zh-CN"/>
              </w:rPr>
              <w:t>BandCombinationParameters-r10</w:t>
            </w:r>
            <w:r w:rsidRPr="002E4923">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CCF92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2E4923">
              <w:rPr>
                <w:rFonts w:ascii="Arial" w:hAnsi="Arial"/>
                <w:bCs/>
                <w:noProof/>
                <w:kern w:val="2"/>
                <w:sz w:val="18"/>
                <w:lang w:eastAsia="zh-CN"/>
              </w:rPr>
              <w:t>-</w:t>
            </w:r>
          </w:p>
        </w:tc>
      </w:tr>
      <w:tr w:rsidR="00B22F2E" w:rsidRPr="002E4923" w14:paraId="251475D9" w14:textId="77777777" w:rsidTr="00F206DC">
        <w:trPr>
          <w:cantSplit/>
        </w:trPr>
        <w:tc>
          <w:tcPr>
            <w:tcW w:w="7793" w:type="dxa"/>
            <w:gridSpan w:val="2"/>
          </w:tcPr>
          <w:p w14:paraId="1BBB8E0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bandEUTRA</w:t>
            </w:r>
          </w:p>
          <w:p w14:paraId="0544EE2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E</w:t>
            </w:r>
            <w:r w:rsidRPr="002E4923">
              <w:rPr>
                <w:rFonts w:ascii="Arial" w:hAnsi="Arial"/>
                <w:sz w:val="18"/>
                <w:lang w:eastAsia="en-GB"/>
              </w:rPr>
              <w:noBreakHyphen/>
              <w:t xml:space="preserve">UTRA band as defined in TS 36.101 [42]. In case the UE includes </w:t>
            </w:r>
            <w:r w:rsidRPr="002E4923">
              <w:rPr>
                <w:rFonts w:ascii="Arial" w:hAnsi="Arial"/>
                <w:i/>
                <w:sz w:val="18"/>
                <w:lang w:eastAsia="en-GB"/>
              </w:rPr>
              <w:t>bandEUTRA-v9e0</w:t>
            </w:r>
            <w:r w:rsidRPr="002E4923">
              <w:rPr>
                <w:rFonts w:ascii="Arial" w:hAnsi="Arial"/>
                <w:sz w:val="18"/>
                <w:lang w:eastAsia="en-GB"/>
              </w:rPr>
              <w:t xml:space="preserve"> or </w:t>
            </w:r>
            <w:r w:rsidRPr="002E4923">
              <w:rPr>
                <w:rFonts w:ascii="Arial" w:hAnsi="Arial"/>
                <w:i/>
                <w:sz w:val="18"/>
                <w:lang w:eastAsia="en-GB"/>
              </w:rPr>
              <w:t>bandEUTRA-v1090</w:t>
            </w:r>
            <w:r w:rsidRPr="002E4923">
              <w:rPr>
                <w:rFonts w:ascii="Arial" w:hAnsi="Arial"/>
                <w:sz w:val="18"/>
                <w:lang w:eastAsia="en-GB"/>
              </w:rPr>
              <w:t xml:space="preserve">, the UE shall set the corresponding entry of </w:t>
            </w:r>
            <w:r w:rsidRPr="002E4923">
              <w:rPr>
                <w:rFonts w:ascii="Arial" w:hAnsi="Arial"/>
                <w:i/>
                <w:sz w:val="18"/>
                <w:lang w:eastAsia="en-GB"/>
              </w:rPr>
              <w:t>bandEUTRA</w:t>
            </w:r>
            <w:r w:rsidRPr="002E4923">
              <w:rPr>
                <w:rFonts w:ascii="Arial" w:hAnsi="Arial"/>
                <w:sz w:val="18"/>
                <w:lang w:eastAsia="en-GB"/>
              </w:rPr>
              <w:t xml:space="preserve"> (i.e. without suffix) or </w:t>
            </w:r>
            <w:r w:rsidRPr="002E4923">
              <w:rPr>
                <w:rFonts w:ascii="Arial" w:hAnsi="Arial"/>
                <w:i/>
                <w:sz w:val="18"/>
                <w:lang w:eastAsia="en-GB"/>
              </w:rPr>
              <w:t>bandEUTRA-r10</w:t>
            </w:r>
            <w:r w:rsidRPr="002E4923">
              <w:rPr>
                <w:rFonts w:ascii="Arial" w:hAnsi="Arial"/>
                <w:sz w:val="18"/>
                <w:lang w:eastAsia="en-GB"/>
              </w:rPr>
              <w:t xml:space="preserve"> respectively to </w:t>
            </w:r>
            <w:r w:rsidRPr="002E4923">
              <w:rPr>
                <w:rFonts w:ascii="Arial" w:hAnsi="Arial"/>
                <w:i/>
                <w:sz w:val="18"/>
                <w:lang w:eastAsia="en-GB"/>
              </w:rPr>
              <w:t>maxFBI</w:t>
            </w:r>
            <w:r w:rsidRPr="002E4923">
              <w:rPr>
                <w:rFonts w:ascii="Arial" w:hAnsi="Arial"/>
                <w:sz w:val="18"/>
                <w:lang w:eastAsia="en-GB"/>
              </w:rPr>
              <w:t>.</w:t>
            </w:r>
          </w:p>
        </w:tc>
        <w:tc>
          <w:tcPr>
            <w:tcW w:w="862" w:type="dxa"/>
            <w:gridSpan w:val="2"/>
          </w:tcPr>
          <w:p w14:paraId="407008F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088384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9CD5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bandListEUTRA</w:t>
            </w:r>
          </w:p>
          <w:p w14:paraId="36465AD8"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One entry corresponding to each supported E</w:t>
            </w:r>
            <w:r w:rsidRPr="002E4923">
              <w:rPr>
                <w:rFonts w:ascii="Arial" w:hAnsi="Arial"/>
                <w:sz w:val="18"/>
                <w:lang w:eastAsia="en-GB"/>
              </w:rPr>
              <w:noBreakHyphen/>
              <w:t xml:space="preserve">UTRA band listed in the same order as in </w:t>
            </w:r>
            <w:r w:rsidRPr="002E4923">
              <w:rPr>
                <w:rFonts w:ascii="Arial" w:hAnsi="Arial"/>
                <w:i/>
                <w:noProof/>
                <w:sz w:val="18"/>
                <w:lang w:eastAsia="en-GB"/>
              </w:rPr>
              <w:t>supportedBandListEUTRA</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17CFB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2751C5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400B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bandParameterList-v1380</w:t>
            </w:r>
          </w:p>
          <w:p w14:paraId="19FC4F2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75BA3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4E0F68A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CDA33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bandParametersUL, bandParametersDL</w:t>
            </w:r>
          </w:p>
          <w:p w14:paraId="08FADB0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Indicates the supported parameters for the band. </w:t>
            </w:r>
            <w:r w:rsidRPr="002E4923">
              <w:rPr>
                <w:rFonts w:ascii="Arial" w:hAnsi="Arial"/>
                <w:sz w:val="18"/>
                <w:lang w:eastAsia="ko-KR"/>
              </w:rPr>
              <w:t xml:space="preserve">Each of </w:t>
            </w:r>
            <w:r w:rsidRPr="002E4923">
              <w:rPr>
                <w:rFonts w:ascii="Arial" w:hAnsi="Arial"/>
                <w:i/>
                <w:sz w:val="18"/>
                <w:lang w:eastAsia="ko-KR"/>
              </w:rPr>
              <w:t>CA-MIMO-ParametersUL</w:t>
            </w:r>
            <w:r w:rsidRPr="002E4923">
              <w:rPr>
                <w:rFonts w:ascii="Arial" w:hAnsi="Arial"/>
                <w:sz w:val="18"/>
                <w:lang w:eastAsia="ko-KR"/>
              </w:rPr>
              <w:t xml:space="preserve"> and </w:t>
            </w:r>
            <w:r w:rsidRPr="002E4923">
              <w:rPr>
                <w:rFonts w:ascii="Arial" w:hAnsi="Arial"/>
                <w:i/>
                <w:sz w:val="18"/>
                <w:lang w:eastAsia="ko-KR"/>
              </w:rPr>
              <w:t>CA-MIMO-ParametersDL</w:t>
            </w:r>
            <w:r w:rsidRPr="002E4923">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1AB287C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746AC1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FCC6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bCs/>
                <w:i/>
                <w:noProof/>
                <w:sz w:val="18"/>
                <w:lang w:eastAsia="en-GB"/>
              </w:rPr>
              <w:t>beamformed (in MIMO-CA-ParametersPerBoBCPerTM)</w:t>
            </w:r>
          </w:p>
          <w:p w14:paraId="04C25D0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785AF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D53CA8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5D47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bCs/>
                <w:i/>
                <w:noProof/>
                <w:sz w:val="18"/>
                <w:lang w:eastAsia="en-GB"/>
              </w:rPr>
              <w:t>beamformed (in MIMO-UE-ParametersPerTM)</w:t>
            </w:r>
          </w:p>
          <w:p w14:paraId="6AF3A8D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0A176B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B22F2E" w:rsidRPr="002E4923" w14:paraId="1B3317BD" w14:textId="77777777" w:rsidTr="00F206DC">
        <w:trPr>
          <w:cantSplit/>
        </w:trPr>
        <w:tc>
          <w:tcPr>
            <w:tcW w:w="7793" w:type="dxa"/>
            <w:gridSpan w:val="2"/>
          </w:tcPr>
          <w:p w14:paraId="428E8A6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t>benefitsFromInterruption</w:t>
            </w:r>
          </w:p>
          <w:p w14:paraId="7160123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2E4923">
              <w:rPr>
                <w:rFonts w:ascii="Arial" w:hAnsi="Arial"/>
                <w:i/>
                <w:sz w:val="18"/>
                <w:lang w:eastAsia="en-GB"/>
              </w:rPr>
              <w:t>measCycleSCell</w:t>
            </w:r>
            <w:r w:rsidRPr="002E4923">
              <w:rPr>
                <w:rFonts w:ascii="Arial" w:hAnsi="Arial"/>
                <w:sz w:val="18"/>
                <w:lang w:eastAsia="en-GB"/>
              </w:rPr>
              <w:t xml:space="preserve"> of less than 640ms, as specified in TS 36.133 [16].</w:t>
            </w:r>
          </w:p>
        </w:tc>
        <w:tc>
          <w:tcPr>
            <w:tcW w:w="862" w:type="dxa"/>
            <w:gridSpan w:val="2"/>
          </w:tcPr>
          <w:p w14:paraId="0DA8AE4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47A318EF" w14:textId="77777777" w:rsidTr="00F206DC">
        <w:trPr>
          <w:cantSplit/>
        </w:trPr>
        <w:tc>
          <w:tcPr>
            <w:tcW w:w="7793" w:type="dxa"/>
            <w:gridSpan w:val="2"/>
          </w:tcPr>
          <w:p w14:paraId="122272B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bwPrefInd</w:t>
            </w:r>
          </w:p>
          <w:p w14:paraId="4E98CEF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Indicates whether the UE supports maximum PDSCH/PUSCH bandwidth preference indication.</w:t>
            </w:r>
          </w:p>
        </w:tc>
        <w:tc>
          <w:tcPr>
            <w:tcW w:w="862" w:type="dxa"/>
            <w:gridSpan w:val="2"/>
          </w:tcPr>
          <w:p w14:paraId="5749DCA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71155ED" w14:textId="77777777" w:rsidTr="00F206DC">
        <w:trPr>
          <w:cantSplit/>
        </w:trPr>
        <w:tc>
          <w:tcPr>
            <w:tcW w:w="7793" w:type="dxa"/>
            <w:gridSpan w:val="2"/>
          </w:tcPr>
          <w:p w14:paraId="570064F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ca-BandwidthClass</w:t>
            </w:r>
          </w:p>
          <w:p w14:paraId="452F016C"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noProof/>
                <w:kern w:val="2"/>
                <w:sz w:val="18"/>
                <w:lang w:eastAsia="zh-CN"/>
              </w:rPr>
            </w:pPr>
            <w:r w:rsidRPr="002E4923">
              <w:rPr>
                <w:rFonts w:ascii="Arial" w:hAnsi="Arial"/>
                <w:iCs/>
                <w:noProof/>
                <w:sz w:val="18"/>
                <w:lang w:eastAsia="en-GB"/>
              </w:rPr>
              <w:t>The CA bandwidth class supported by the UE as defined in TS 36.101 [42], Table 5.6A-1.</w:t>
            </w:r>
          </w:p>
          <w:p w14:paraId="375658F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069FAF3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EE21512" w14:textId="77777777" w:rsidTr="00F206DC">
        <w:trPr>
          <w:cantSplit/>
        </w:trPr>
        <w:tc>
          <w:tcPr>
            <w:tcW w:w="7809" w:type="dxa"/>
            <w:gridSpan w:val="3"/>
            <w:tcBorders>
              <w:bottom w:val="single" w:sz="4" w:space="0" w:color="808080"/>
            </w:tcBorders>
          </w:tcPr>
          <w:p w14:paraId="2F1A3E7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ca-IdleModeMeasurements</w:t>
            </w:r>
          </w:p>
          <w:p w14:paraId="1CDC0FA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UE supports reporting measurements performed during RRC_IDLE.</w:t>
            </w:r>
          </w:p>
        </w:tc>
        <w:tc>
          <w:tcPr>
            <w:tcW w:w="846" w:type="dxa"/>
            <w:tcBorders>
              <w:bottom w:val="single" w:sz="4" w:space="0" w:color="808080"/>
            </w:tcBorders>
          </w:tcPr>
          <w:p w14:paraId="4150ABF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7625598D" w14:textId="77777777" w:rsidTr="00F206DC">
        <w:trPr>
          <w:cantSplit/>
        </w:trPr>
        <w:tc>
          <w:tcPr>
            <w:tcW w:w="7809" w:type="dxa"/>
            <w:gridSpan w:val="3"/>
            <w:tcBorders>
              <w:bottom w:val="single" w:sz="4" w:space="0" w:color="808080"/>
            </w:tcBorders>
          </w:tcPr>
          <w:p w14:paraId="524F346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ca-IdleModeValidityArea</w:t>
            </w:r>
          </w:p>
          <w:p w14:paraId="439AE7C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UE supports validity area for IDLE measurements during RRC_IDLE.</w:t>
            </w:r>
          </w:p>
        </w:tc>
        <w:tc>
          <w:tcPr>
            <w:tcW w:w="846" w:type="dxa"/>
            <w:tcBorders>
              <w:bottom w:val="single" w:sz="4" w:space="0" w:color="808080"/>
            </w:tcBorders>
          </w:tcPr>
          <w:p w14:paraId="28B9ACC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0F7BE07" w14:textId="77777777" w:rsidTr="00F206DC">
        <w:trPr>
          <w:cantSplit/>
        </w:trPr>
        <w:tc>
          <w:tcPr>
            <w:tcW w:w="7793" w:type="dxa"/>
            <w:gridSpan w:val="2"/>
          </w:tcPr>
          <w:p w14:paraId="11E9769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cch-IM-RefRecTypeA-OneRX-Port</w:t>
            </w:r>
          </w:p>
          <w:p w14:paraId="4476C51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2E4923">
              <w:rPr>
                <w:rFonts w:ascii="Arial" w:eastAsia="Batang" w:hAnsi="Arial" w:cs="Arial"/>
                <w:bCs/>
                <w:noProof/>
                <w:sz w:val="18"/>
                <w:szCs w:val="18"/>
                <w:lang w:eastAsia="en-GB"/>
              </w:rPr>
              <w:t>EPDCCH</w:t>
            </w:r>
            <w:r w:rsidRPr="002E4923">
              <w:rPr>
                <w:rFonts w:ascii="Arial"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1B73B51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B22F2E" w:rsidRPr="002E4923" w14:paraId="1C3DAEDA" w14:textId="77777777" w:rsidTr="00F206DC">
        <w:trPr>
          <w:cantSplit/>
        </w:trPr>
        <w:tc>
          <w:tcPr>
            <w:tcW w:w="7793" w:type="dxa"/>
            <w:gridSpan w:val="2"/>
          </w:tcPr>
          <w:p w14:paraId="7B41D7A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cch-InterfMitigation-RefRecTypeA, cch-InterfMitigation-RefRecTypeB, cch-InterfMitigation-MaxNumCCs</w:t>
            </w:r>
          </w:p>
          <w:p w14:paraId="27FA0119"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2E4923">
              <w:rPr>
                <w:rFonts w:ascii="Arial" w:hAnsi="Arial" w:cs="Arial"/>
                <w:bCs/>
                <w:noProof/>
                <w:sz w:val="18"/>
                <w:szCs w:val="18"/>
                <w:lang w:eastAsia="en-GB"/>
              </w:rPr>
              <w:t xml:space="preserve">The field </w:t>
            </w:r>
            <w:r w:rsidRPr="002E4923">
              <w:rPr>
                <w:rFonts w:ascii="Arial" w:hAnsi="Arial" w:cs="Arial"/>
                <w:bCs/>
                <w:i/>
                <w:noProof/>
                <w:sz w:val="18"/>
                <w:szCs w:val="18"/>
                <w:lang w:eastAsia="en-GB"/>
              </w:rPr>
              <w:t>cch-InterfMitigation-RefRecTypeA</w:t>
            </w:r>
            <w:r w:rsidRPr="002E4923">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2E4923">
              <w:rPr>
                <w:rFonts w:ascii="Arial" w:eastAsia="Batang" w:hAnsi="Arial" w:cs="Arial"/>
                <w:bCs/>
                <w:noProof/>
                <w:sz w:val="18"/>
                <w:szCs w:val="18"/>
                <w:lang w:eastAsia="en-GB"/>
              </w:rPr>
              <w:t>EPDCCH</w:t>
            </w:r>
            <w:r w:rsidRPr="002E4923">
              <w:rPr>
                <w:rFonts w:ascii="Arial" w:hAnsi="Arial" w:cs="Arial"/>
                <w:bCs/>
                <w:noProof/>
                <w:sz w:val="18"/>
                <w:szCs w:val="18"/>
                <w:lang w:eastAsia="en-GB"/>
              </w:rPr>
              <w:t xml:space="preserve"> receive processing (Enhanced downlink control channel performance requirements Type A in the TS 36.101 [6]). The field </w:t>
            </w:r>
            <w:r w:rsidRPr="002E4923">
              <w:rPr>
                <w:rFonts w:ascii="Arial" w:hAnsi="Arial" w:cs="Arial"/>
                <w:bCs/>
                <w:i/>
                <w:noProof/>
                <w:sz w:val="18"/>
                <w:szCs w:val="18"/>
                <w:lang w:eastAsia="en-GB"/>
              </w:rPr>
              <w:t>cch-InterfMitigation-RefRecTypeB</w:t>
            </w:r>
            <w:r w:rsidRPr="002E4923">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2E4923">
              <w:rPr>
                <w:rFonts w:ascii="Arial" w:hAnsi="Arial" w:cs="Arial"/>
                <w:i/>
                <w:sz w:val="18"/>
                <w:szCs w:val="18"/>
                <w:lang w:eastAsia="ja-JP"/>
              </w:rPr>
              <w:t>cch-InterfMitigation-RefRecTypeB-r13</w:t>
            </w:r>
            <w:r w:rsidRPr="002E4923">
              <w:rPr>
                <w:rFonts w:ascii="Arial" w:hAnsi="Arial" w:cs="Arial"/>
                <w:bCs/>
                <w:noProof/>
                <w:sz w:val="18"/>
                <w:szCs w:val="18"/>
                <w:lang w:eastAsia="en-GB"/>
              </w:rPr>
              <w:t xml:space="preserve"> shall also support the capability defined by </w:t>
            </w:r>
            <w:r w:rsidRPr="002E4923">
              <w:rPr>
                <w:rFonts w:ascii="Arial" w:hAnsi="Arial" w:cs="Arial"/>
                <w:i/>
                <w:sz w:val="18"/>
                <w:szCs w:val="18"/>
                <w:lang w:eastAsia="ja-JP"/>
              </w:rPr>
              <w:t>cch-InterfMitigation-RefRecTypeA-r13</w:t>
            </w:r>
            <w:r w:rsidRPr="002E4923">
              <w:rPr>
                <w:rFonts w:ascii="Arial" w:hAnsi="Arial" w:cs="Arial"/>
                <w:bCs/>
                <w:noProof/>
                <w:sz w:val="18"/>
                <w:szCs w:val="18"/>
                <w:lang w:eastAsia="en-GB"/>
              </w:rPr>
              <w:t>.</w:t>
            </w:r>
          </w:p>
          <w:p w14:paraId="3D08EC2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p>
          <w:p w14:paraId="1A59813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If the UE sets one or more of the fields </w:t>
            </w:r>
            <w:r w:rsidRPr="002E4923">
              <w:rPr>
                <w:rFonts w:ascii="Arial" w:hAnsi="Arial"/>
                <w:bCs/>
                <w:i/>
                <w:noProof/>
                <w:sz w:val="18"/>
                <w:lang w:eastAsia="en-GB"/>
              </w:rPr>
              <w:t xml:space="preserve">cch-InterfMitigation-RefRecTypeA </w:t>
            </w:r>
            <w:r w:rsidRPr="002E4923">
              <w:rPr>
                <w:rFonts w:ascii="Arial" w:hAnsi="Arial"/>
                <w:bCs/>
                <w:noProof/>
                <w:sz w:val="18"/>
                <w:lang w:eastAsia="en-GB"/>
              </w:rPr>
              <w:t>and</w:t>
            </w:r>
            <w:r w:rsidRPr="002E4923">
              <w:rPr>
                <w:rFonts w:ascii="Arial" w:hAnsi="Arial"/>
                <w:bCs/>
                <w:i/>
                <w:noProof/>
                <w:sz w:val="18"/>
                <w:lang w:eastAsia="en-GB"/>
              </w:rPr>
              <w:t xml:space="preserve"> cch-InterfMitigation-RefRecTypeB</w:t>
            </w:r>
            <w:r w:rsidRPr="002E4923">
              <w:rPr>
                <w:rFonts w:ascii="Arial" w:hAnsi="Arial"/>
                <w:bCs/>
                <w:noProof/>
                <w:sz w:val="18"/>
                <w:lang w:eastAsia="en-GB"/>
              </w:rPr>
              <w:t xml:space="preserve"> to "supported", the UE shall include the parameter </w:t>
            </w:r>
            <w:r w:rsidRPr="002E4923">
              <w:rPr>
                <w:rFonts w:ascii="Arial" w:hAnsi="Arial"/>
                <w:bCs/>
                <w:i/>
                <w:noProof/>
                <w:sz w:val="18"/>
                <w:lang w:eastAsia="en-GB"/>
              </w:rPr>
              <w:t>cch-InterfMitigation-MaxNumCCs</w:t>
            </w:r>
            <w:r w:rsidRPr="002E4923">
              <w:rPr>
                <w:rFonts w:ascii="Arial" w:hAnsi="Arial"/>
                <w:bCs/>
                <w:noProof/>
                <w:sz w:val="18"/>
                <w:lang w:eastAsia="en-GB"/>
              </w:rPr>
              <w:t xml:space="preserve"> to indicate that the UE supports CCH-IM on at least one arbitrary downlink CC for up to </w:t>
            </w:r>
            <w:r w:rsidRPr="002E4923">
              <w:rPr>
                <w:rFonts w:ascii="Arial" w:hAnsi="Arial"/>
                <w:bCs/>
                <w:i/>
                <w:noProof/>
                <w:sz w:val="18"/>
                <w:lang w:eastAsia="en-GB"/>
              </w:rPr>
              <w:t xml:space="preserve">cch-InterfMitigation-MaxNumCCs </w:t>
            </w:r>
            <w:r w:rsidRPr="002E4923">
              <w:rPr>
                <w:rFonts w:ascii="Arial" w:hAnsi="Arial"/>
                <w:bCs/>
                <w:noProof/>
                <w:sz w:val="18"/>
                <w:lang w:eastAsia="en-GB"/>
              </w:rPr>
              <w:t xml:space="preserve">downlink CC CA configuration. The UE shall not include the parameter </w:t>
            </w:r>
            <w:r w:rsidRPr="002E4923">
              <w:rPr>
                <w:rFonts w:ascii="Arial" w:hAnsi="Arial"/>
                <w:bCs/>
                <w:i/>
                <w:noProof/>
                <w:sz w:val="18"/>
                <w:lang w:eastAsia="en-GB"/>
              </w:rPr>
              <w:t>cch-InterfMitigation-MaxNumCCs</w:t>
            </w:r>
            <w:r w:rsidRPr="002E4923">
              <w:rPr>
                <w:rFonts w:ascii="Arial" w:hAnsi="Arial"/>
                <w:bCs/>
                <w:noProof/>
                <w:sz w:val="18"/>
                <w:lang w:eastAsia="en-GB"/>
              </w:rPr>
              <w:t xml:space="preserve"> if neither </w:t>
            </w:r>
            <w:r w:rsidRPr="002E4923">
              <w:rPr>
                <w:rFonts w:ascii="Arial" w:hAnsi="Arial"/>
                <w:bCs/>
                <w:i/>
                <w:noProof/>
                <w:sz w:val="18"/>
                <w:lang w:eastAsia="en-GB"/>
              </w:rPr>
              <w:t xml:space="preserve">cch-InterfMitigation-RefRecTypeA </w:t>
            </w:r>
            <w:r w:rsidRPr="002E4923">
              <w:rPr>
                <w:rFonts w:ascii="Arial" w:hAnsi="Arial"/>
                <w:bCs/>
                <w:noProof/>
                <w:sz w:val="18"/>
                <w:lang w:eastAsia="en-GB"/>
              </w:rPr>
              <w:t>nor</w:t>
            </w:r>
            <w:r w:rsidRPr="002E4923">
              <w:rPr>
                <w:rFonts w:ascii="Arial" w:hAnsi="Arial"/>
                <w:bCs/>
                <w:i/>
                <w:noProof/>
                <w:sz w:val="18"/>
                <w:lang w:eastAsia="en-GB"/>
              </w:rPr>
              <w:t xml:space="preserve"> cch-InterfMitigation-RefRecTypeB</w:t>
            </w:r>
            <w:r w:rsidRPr="002E4923">
              <w:rPr>
                <w:rFonts w:ascii="Arial" w:hAnsi="Arial"/>
                <w:bCs/>
                <w:noProof/>
                <w:sz w:val="18"/>
                <w:lang w:eastAsia="en-GB"/>
              </w:rPr>
              <w:t xml:space="preserve"> is present. The UE may not perform CCH-IM on more than 1 DL CCs. For example, the UE sets "</w:t>
            </w:r>
            <w:r w:rsidRPr="002E4923">
              <w:rPr>
                <w:rFonts w:ascii="Arial" w:hAnsi="Arial"/>
                <w:bCs/>
                <w:i/>
                <w:noProof/>
                <w:sz w:val="18"/>
                <w:lang w:eastAsia="en-GB"/>
              </w:rPr>
              <w:t xml:space="preserve">cch-InterfMitigation-MaxNumCCs </w:t>
            </w:r>
            <w:r w:rsidRPr="002E4923">
              <w:rPr>
                <w:rFonts w:ascii="Arial" w:hAnsi="Arial"/>
                <w:bCs/>
                <w:noProof/>
                <w:sz w:val="18"/>
                <w:lang w:eastAsia="en-GB"/>
              </w:rPr>
              <w:t>= 3"</w:t>
            </w:r>
            <w:r w:rsidRPr="002E4923">
              <w:rPr>
                <w:rFonts w:ascii="Arial" w:hAnsi="Arial"/>
                <w:bCs/>
                <w:i/>
                <w:noProof/>
                <w:sz w:val="18"/>
                <w:lang w:eastAsia="en-GB"/>
              </w:rPr>
              <w:t xml:space="preserve"> </w:t>
            </w:r>
            <w:r w:rsidRPr="002E4923">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6BF196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B22F2E" w:rsidRPr="002E4923" w14:paraId="4A32FE2B" w14:textId="77777777" w:rsidTr="00F206DC">
        <w:trPr>
          <w:cantSplit/>
        </w:trPr>
        <w:tc>
          <w:tcPr>
            <w:tcW w:w="7793" w:type="dxa"/>
            <w:gridSpan w:val="2"/>
          </w:tcPr>
          <w:p w14:paraId="0569AA8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cdma2000-NW-Sharing</w:t>
            </w:r>
          </w:p>
          <w:p w14:paraId="41C0B66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network sharing for CDMA2000.</w:t>
            </w:r>
          </w:p>
        </w:tc>
        <w:tc>
          <w:tcPr>
            <w:tcW w:w="862" w:type="dxa"/>
            <w:gridSpan w:val="2"/>
          </w:tcPr>
          <w:p w14:paraId="19220BF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05BB10F" w14:textId="77777777" w:rsidTr="00F206DC">
        <w:trPr>
          <w:cantSplit/>
        </w:trPr>
        <w:tc>
          <w:tcPr>
            <w:tcW w:w="7793" w:type="dxa"/>
            <w:gridSpan w:val="2"/>
          </w:tcPr>
          <w:p w14:paraId="214D8AD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ce-ClosedLoopTxAntennaSelection</w:t>
            </w:r>
          </w:p>
          <w:p w14:paraId="36D538E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iCs/>
                <w:noProof/>
                <w:sz w:val="18"/>
                <w:lang w:eastAsia="en-GB"/>
              </w:rPr>
              <w:t xml:space="preserve">Indicates whether the UE supports </w:t>
            </w:r>
            <w:r w:rsidRPr="002E4923">
              <w:rPr>
                <w:rFonts w:ascii="Arial" w:hAnsi="Arial"/>
                <w:sz w:val="18"/>
                <w:lang w:eastAsia="ja-JP"/>
              </w:rPr>
              <w:t>UL closed-loop Tx antenna selection in CE mode A</w:t>
            </w:r>
            <w:r w:rsidRPr="002E4923">
              <w:rPr>
                <w:rFonts w:ascii="Arial" w:hAnsi="Arial"/>
                <w:bCs/>
                <w:noProof/>
                <w:sz w:val="18"/>
                <w:lang w:eastAsia="en-GB"/>
              </w:rPr>
              <w:t xml:space="preserve">, </w:t>
            </w:r>
            <w:r w:rsidRPr="002E4923">
              <w:rPr>
                <w:rFonts w:ascii="Arial" w:hAnsi="Arial"/>
                <w:sz w:val="18"/>
                <w:lang w:eastAsia="ja-JP"/>
              </w:rPr>
              <w:t>as specified in TS 36.212 [22].</w:t>
            </w:r>
          </w:p>
        </w:tc>
        <w:tc>
          <w:tcPr>
            <w:tcW w:w="862" w:type="dxa"/>
            <w:gridSpan w:val="2"/>
          </w:tcPr>
          <w:p w14:paraId="2CF57A2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58CD14DA" w14:textId="77777777" w:rsidTr="00F206DC">
        <w:tc>
          <w:tcPr>
            <w:tcW w:w="7793" w:type="dxa"/>
            <w:gridSpan w:val="2"/>
            <w:tcBorders>
              <w:top w:val="single" w:sz="4" w:space="0" w:color="808080"/>
              <w:left w:val="single" w:sz="4" w:space="0" w:color="808080"/>
              <w:bottom w:val="single" w:sz="4" w:space="0" w:color="808080"/>
              <w:right w:val="single" w:sz="4" w:space="0" w:color="808080"/>
            </w:tcBorders>
          </w:tcPr>
          <w:p w14:paraId="38A4819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ce-CQI-AlternativeTable</w:t>
            </w:r>
          </w:p>
          <w:p w14:paraId="1A0B477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supports alternative CQI table</w:t>
            </w:r>
            <w:r w:rsidRPr="002E4923">
              <w:rPr>
                <w:rFonts w:ascii="Arial" w:hAnsi="Arial"/>
                <w:noProof/>
                <w:sz w:val="18"/>
                <w:lang w:eastAsia="en-GB"/>
              </w:rPr>
              <w:t xml:space="preserve"> </w:t>
            </w:r>
            <w:r w:rsidRPr="002E4923">
              <w:rPr>
                <w:rFonts w:ascii="Arial" w:hAnsi="Arial"/>
                <w:sz w:val="18"/>
                <w:lang w:eastAsia="x-none"/>
              </w:rPr>
              <w:t>in CE mode A</w:t>
            </w:r>
            <w:r w:rsidRPr="002E4923">
              <w:rPr>
                <w:rFonts w:ascii="Arial"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DC20F2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7447477C" w14:textId="77777777" w:rsidTr="00F206D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EA5D16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ce-CRS-IntfMitig</w:t>
            </w:r>
          </w:p>
          <w:p w14:paraId="4A60217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noProof/>
                <w:sz w:val="18"/>
                <w:lang w:eastAsia="en-GB"/>
              </w:rPr>
            </w:pPr>
            <w:r w:rsidRPr="002E4923">
              <w:rPr>
                <w:rFonts w:ascii="Arial" w:hAnsi="Arial"/>
                <w:bCs/>
                <w:noProof/>
                <w:sz w:val="18"/>
                <w:lang w:eastAsia="en-GB"/>
              </w:rPr>
              <w:t xml:space="preserve">Indicates whether UE supports CRS interference mitigation, i.e., value </w:t>
            </w:r>
            <w:r w:rsidRPr="002E4923">
              <w:rPr>
                <w:rFonts w:ascii="Arial" w:hAnsi="Arial"/>
                <w:bCs/>
                <w:i/>
                <w:noProof/>
                <w:sz w:val="18"/>
                <w:lang w:eastAsia="en-GB"/>
              </w:rPr>
              <w:t>supported</w:t>
            </w:r>
            <w:r w:rsidRPr="002E4923">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4F05DB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138634B" w14:textId="77777777" w:rsidTr="00F206DC">
        <w:trPr>
          <w:cantSplit/>
        </w:trPr>
        <w:tc>
          <w:tcPr>
            <w:tcW w:w="7793" w:type="dxa"/>
            <w:gridSpan w:val="2"/>
          </w:tcPr>
          <w:p w14:paraId="6D8E475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ce-HARQ-AckBundling</w:t>
            </w:r>
          </w:p>
          <w:p w14:paraId="0654F3F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HARQ-ACK bundling in half duplex FDD in CE mode A</w:t>
            </w:r>
            <w:r w:rsidRPr="002E4923">
              <w:rPr>
                <w:rFonts w:ascii="Arial" w:hAnsi="Arial"/>
                <w:sz w:val="18"/>
                <w:lang w:eastAsia="ja-JP"/>
              </w:rPr>
              <w:t>, as specified in TS</w:t>
            </w:r>
            <w:r w:rsidRPr="002E4923">
              <w:rPr>
                <w:rFonts w:ascii="Arial" w:hAnsi="Arial"/>
                <w:sz w:val="18"/>
                <w:lang w:eastAsia="en-GB"/>
              </w:rPr>
              <w:t xml:space="preserve"> 36.212 [22] and TS 36.213 [23]</w:t>
            </w:r>
            <w:r w:rsidRPr="002E4923">
              <w:rPr>
                <w:rFonts w:ascii="Arial" w:hAnsi="Arial"/>
                <w:sz w:val="18"/>
                <w:lang w:eastAsia="ja-JP"/>
              </w:rPr>
              <w:t>.</w:t>
            </w:r>
          </w:p>
        </w:tc>
        <w:tc>
          <w:tcPr>
            <w:tcW w:w="862" w:type="dxa"/>
            <w:gridSpan w:val="2"/>
          </w:tcPr>
          <w:p w14:paraId="041EEB6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11789340" w14:textId="77777777" w:rsidTr="00F206DC">
        <w:trPr>
          <w:cantSplit/>
        </w:trPr>
        <w:tc>
          <w:tcPr>
            <w:tcW w:w="7793" w:type="dxa"/>
            <w:gridSpan w:val="2"/>
          </w:tcPr>
          <w:p w14:paraId="5B460E8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ce-ModeA, ce-ModeB</w:t>
            </w:r>
          </w:p>
          <w:p w14:paraId="29A872E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iCs/>
                <w:noProof/>
                <w:sz w:val="18"/>
                <w:lang w:eastAsia="en-GB"/>
              </w:rPr>
              <w:t xml:space="preserve">Indicates whether the UE supports </w:t>
            </w:r>
            <w:r w:rsidRPr="002E4923">
              <w:rPr>
                <w:rFonts w:ascii="Arial" w:hAnsi="Arial"/>
                <w:sz w:val="18"/>
                <w:lang w:eastAsia="ja-JP"/>
              </w:rPr>
              <w:t>operation in CE mode A and/or B, as specified in TS</w:t>
            </w:r>
            <w:r w:rsidRPr="002E4923">
              <w:rPr>
                <w:rFonts w:ascii="Arial" w:hAnsi="Arial"/>
                <w:sz w:val="18"/>
                <w:lang w:eastAsia="en-GB"/>
              </w:rPr>
              <w:t xml:space="preserve"> 36.211 [21] and TS 36.213 [23]</w:t>
            </w:r>
            <w:r w:rsidRPr="002E4923">
              <w:rPr>
                <w:rFonts w:ascii="Arial" w:hAnsi="Arial"/>
                <w:sz w:val="18"/>
                <w:lang w:eastAsia="ja-JP"/>
              </w:rPr>
              <w:t>.</w:t>
            </w:r>
          </w:p>
        </w:tc>
        <w:tc>
          <w:tcPr>
            <w:tcW w:w="862" w:type="dxa"/>
            <w:gridSpan w:val="2"/>
          </w:tcPr>
          <w:p w14:paraId="3E4C557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8662CC0" w14:textId="77777777" w:rsidTr="00F206DC">
        <w:trPr>
          <w:cantSplit/>
        </w:trPr>
        <w:tc>
          <w:tcPr>
            <w:tcW w:w="7793" w:type="dxa"/>
            <w:gridSpan w:val="2"/>
          </w:tcPr>
          <w:p w14:paraId="59B5B4D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ceMeasurements</w:t>
            </w:r>
          </w:p>
          <w:p w14:paraId="2AE8B8D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2E4923">
              <w:rPr>
                <w:rFonts w:ascii="Arial" w:hAnsi="Arial"/>
                <w:sz w:val="18"/>
                <w:lang w:eastAsia="ja-JP"/>
              </w:rPr>
              <w:t>.</w:t>
            </w:r>
          </w:p>
        </w:tc>
        <w:tc>
          <w:tcPr>
            <w:tcW w:w="862" w:type="dxa"/>
            <w:gridSpan w:val="2"/>
          </w:tcPr>
          <w:p w14:paraId="3D06C95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F42866F" w14:textId="77777777" w:rsidTr="00F206DC">
        <w:trPr>
          <w:cantSplit/>
        </w:trPr>
        <w:tc>
          <w:tcPr>
            <w:tcW w:w="7809" w:type="dxa"/>
            <w:gridSpan w:val="3"/>
          </w:tcPr>
          <w:p w14:paraId="12CF930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ce-PDSCH-64QAM</w:t>
            </w:r>
          </w:p>
          <w:p w14:paraId="4049104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64QAM for non-repeated unicast PDSCH in CE mode A.</w:t>
            </w:r>
          </w:p>
        </w:tc>
        <w:tc>
          <w:tcPr>
            <w:tcW w:w="846" w:type="dxa"/>
          </w:tcPr>
          <w:p w14:paraId="4E0209E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7503B16F" w14:textId="77777777" w:rsidTr="00F206DC">
        <w:tc>
          <w:tcPr>
            <w:tcW w:w="7793" w:type="dxa"/>
            <w:gridSpan w:val="2"/>
            <w:tcBorders>
              <w:top w:val="single" w:sz="4" w:space="0" w:color="808080"/>
              <w:left w:val="single" w:sz="4" w:space="0" w:color="808080"/>
              <w:bottom w:val="single" w:sz="4" w:space="0" w:color="808080"/>
              <w:right w:val="single" w:sz="4" w:space="0" w:color="808080"/>
            </w:tcBorders>
          </w:tcPr>
          <w:p w14:paraId="762C2DE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sz w:val="18"/>
                <w:lang w:eastAsia="zh-CN"/>
              </w:rPr>
            </w:pPr>
            <w:r w:rsidRPr="002E4923">
              <w:rPr>
                <w:rFonts w:ascii="Arial" w:hAnsi="Arial"/>
                <w:b/>
                <w:i/>
                <w:sz w:val="18"/>
                <w:lang w:eastAsia="zh-CN"/>
              </w:rPr>
              <w:t>ce-PDSCH-FlexibleStartPRB-CE-ModeA</w:t>
            </w:r>
            <w:r w:rsidRPr="002E4923">
              <w:rPr>
                <w:rFonts w:ascii="Arial" w:hAnsi="Arial"/>
                <w:b/>
                <w:sz w:val="18"/>
                <w:lang w:eastAsia="zh-CN"/>
              </w:rPr>
              <w:t xml:space="preserve">, </w:t>
            </w:r>
            <w:r w:rsidRPr="002E4923">
              <w:rPr>
                <w:rFonts w:ascii="Arial" w:hAnsi="Arial"/>
                <w:b/>
                <w:i/>
                <w:sz w:val="18"/>
                <w:lang w:eastAsia="zh-CN"/>
              </w:rPr>
              <w:t>ce-PDSCH-FlexibleStartPRB-CE-ModeB</w:t>
            </w:r>
            <w:r w:rsidRPr="002E4923">
              <w:rPr>
                <w:rFonts w:ascii="Arial" w:hAnsi="Arial"/>
                <w:b/>
                <w:sz w:val="18"/>
                <w:lang w:eastAsia="zh-CN"/>
              </w:rPr>
              <w:t>,</w:t>
            </w:r>
          </w:p>
          <w:p w14:paraId="17EA187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ce-PUSCH-FlexibleStartPRB-CE-ModeA</w:t>
            </w:r>
            <w:r w:rsidRPr="002E4923">
              <w:rPr>
                <w:rFonts w:ascii="Arial" w:hAnsi="Arial"/>
                <w:b/>
                <w:sz w:val="18"/>
                <w:lang w:eastAsia="zh-CN"/>
              </w:rPr>
              <w:t xml:space="preserve">, </w:t>
            </w:r>
            <w:r w:rsidRPr="002E4923">
              <w:rPr>
                <w:rFonts w:ascii="Arial" w:hAnsi="Arial"/>
                <w:b/>
                <w:i/>
                <w:sz w:val="18"/>
                <w:lang w:eastAsia="zh-CN"/>
              </w:rPr>
              <w:t>ce-PUSCH-FlexibleStartPRB-CE-ModeB</w:t>
            </w:r>
          </w:p>
          <w:p w14:paraId="0AB95863"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380889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04239ABC" w14:textId="77777777" w:rsidTr="00F206DC">
        <w:trPr>
          <w:cantSplit/>
        </w:trPr>
        <w:tc>
          <w:tcPr>
            <w:tcW w:w="7793" w:type="dxa"/>
            <w:gridSpan w:val="2"/>
          </w:tcPr>
          <w:p w14:paraId="29BAE73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ce-PDSCH-PUSCH-Enhancement</w:t>
            </w:r>
          </w:p>
          <w:p w14:paraId="0244CE13" w14:textId="77777777" w:rsidR="00B22F2E" w:rsidRPr="002E4923" w:rsidDel="00EF05C9"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new numbers of repetitions for PUSCH </w:t>
            </w:r>
            <w:r w:rsidRPr="002E4923">
              <w:rPr>
                <w:rFonts w:ascii="Arial" w:hAnsi="Arial"/>
                <w:noProof/>
                <w:sz w:val="18"/>
                <w:lang w:eastAsia="en-GB"/>
              </w:rPr>
              <w:t>and modulation restrictions for PDSCH/PUSCH</w:t>
            </w:r>
            <w:r w:rsidRPr="002E4923">
              <w:rPr>
                <w:rFonts w:ascii="Arial" w:hAnsi="Arial"/>
                <w:iCs/>
                <w:noProof/>
                <w:sz w:val="18"/>
                <w:lang w:eastAsia="en-GB"/>
              </w:rPr>
              <w:t xml:space="preserve"> in CE mode A</w:t>
            </w:r>
            <w:r w:rsidRPr="002E4923">
              <w:rPr>
                <w:rFonts w:ascii="Arial" w:hAnsi="Arial"/>
                <w:sz w:val="18"/>
                <w:lang w:eastAsia="ja-JP"/>
              </w:rPr>
              <w:t xml:space="preserve"> as specified in TS</w:t>
            </w:r>
            <w:r w:rsidRPr="002E4923">
              <w:rPr>
                <w:rFonts w:ascii="Arial" w:hAnsi="Arial"/>
                <w:sz w:val="18"/>
                <w:lang w:eastAsia="en-GB"/>
              </w:rPr>
              <w:t xml:space="preserve"> 36.212 [22] and TS 36.213 [23]</w:t>
            </w:r>
            <w:r w:rsidRPr="002E4923">
              <w:rPr>
                <w:rFonts w:ascii="Arial" w:hAnsi="Arial"/>
                <w:iCs/>
                <w:noProof/>
                <w:sz w:val="18"/>
                <w:lang w:eastAsia="en-GB"/>
              </w:rPr>
              <w:t>.</w:t>
            </w:r>
          </w:p>
        </w:tc>
        <w:tc>
          <w:tcPr>
            <w:tcW w:w="862" w:type="dxa"/>
            <w:gridSpan w:val="2"/>
          </w:tcPr>
          <w:p w14:paraId="24A25F0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4168B057" w14:textId="77777777" w:rsidTr="00F206DC">
        <w:trPr>
          <w:cantSplit/>
        </w:trPr>
        <w:tc>
          <w:tcPr>
            <w:tcW w:w="7793" w:type="dxa"/>
            <w:gridSpan w:val="2"/>
          </w:tcPr>
          <w:p w14:paraId="64F3E1F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ce-PDSCH-PUSCH-MaxBandwidth</w:t>
            </w:r>
          </w:p>
          <w:p w14:paraId="7B304EA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the maximum supported PDSCH/PUSCH channel bandwidth in CE mode A and B, </w:t>
            </w:r>
            <w:r w:rsidRPr="002E4923">
              <w:rPr>
                <w:rFonts w:ascii="Arial" w:hAnsi="Arial"/>
                <w:sz w:val="18"/>
                <w:lang w:eastAsia="ja-JP"/>
              </w:rPr>
              <w:t>as specified in TS</w:t>
            </w:r>
            <w:r w:rsidRPr="002E4923">
              <w:rPr>
                <w:rFonts w:ascii="Arial" w:hAnsi="Arial"/>
                <w:sz w:val="18"/>
                <w:lang w:eastAsia="en-GB"/>
              </w:rPr>
              <w:t xml:space="preserve"> 36.212 [22] and TS 36.213 [23]</w:t>
            </w:r>
            <w:r w:rsidRPr="002E4923">
              <w:rPr>
                <w:rFonts w:ascii="Arial" w:hAnsi="Arial"/>
                <w:sz w:val="18"/>
                <w:lang w:eastAsia="ja-JP"/>
              </w:rPr>
              <w:t xml:space="preserve">. Value bw5 corresponds to 5 MHz and value bw20 corresponds to 20 MHz. If the field is absent the maximum </w:t>
            </w:r>
            <w:r w:rsidRPr="002E4923">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0746C7B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54873B68" w14:textId="77777777" w:rsidTr="00F206DC">
        <w:trPr>
          <w:cantSplit/>
        </w:trPr>
        <w:tc>
          <w:tcPr>
            <w:tcW w:w="7793" w:type="dxa"/>
            <w:gridSpan w:val="2"/>
          </w:tcPr>
          <w:p w14:paraId="6841D2E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ce-PDSCH-TenProcesses</w:t>
            </w:r>
          </w:p>
          <w:p w14:paraId="40456EF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10 DL HARQ processes in FDD in CE mode A.</w:t>
            </w:r>
          </w:p>
        </w:tc>
        <w:tc>
          <w:tcPr>
            <w:tcW w:w="862" w:type="dxa"/>
            <w:gridSpan w:val="2"/>
          </w:tcPr>
          <w:p w14:paraId="42BFD62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2528F94C" w14:textId="77777777" w:rsidTr="00F206DC">
        <w:trPr>
          <w:cantSplit/>
        </w:trPr>
        <w:tc>
          <w:tcPr>
            <w:tcW w:w="7793" w:type="dxa"/>
            <w:gridSpan w:val="2"/>
          </w:tcPr>
          <w:p w14:paraId="62FEE92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ce-PUCCH-Enhancement</w:t>
            </w:r>
          </w:p>
          <w:p w14:paraId="6844993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r</w:t>
            </w:r>
            <w:r w:rsidRPr="002E4923">
              <w:rPr>
                <w:rFonts w:ascii="Arial" w:hAnsi="Arial"/>
                <w:sz w:val="18"/>
                <w:lang w:eastAsia="ja-JP"/>
              </w:rPr>
              <w:t>epetition levels 64 and 128 for PUCCH in CE Mode B</w:t>
            </w:r>
            <w:r w:rsidRPr="002E4923">
              <w:rPr>
                <w:rFonts w:ascii="Arial" w:hAnsi="Arial"/>
                <w:bCs/>
                <w:noProof/>
                <w:sz w:val="18"/>
                <w:lang w:eastAsia="en-GB"/>
              </w:rPr>
              <w:t xml:space="preserve">, </w:t>
            </w:r>
            <w:r w:rsidRPr="002E4923">
              <w:rPr>
                <w:rFonts w:ascii="Arial" w:hAnsi="Arial"/>
                <w:sz w:val="18"/>
                <w:lang w:eastAsia="ja-JP"/>
              </w:rPr>
              <w:t>as specified in TS 36.211 [21] and in TS 36.213 [23].</w:t>
            </w:r>
          </w:p>
        </w:tc>
        <w:tc>
          <w:tcPr>
            <w:tcW w:w="862" w:type="dxa"/>
            <w:gridSpan w:val="2"/>
          </w:tcPr>
          <w:p w14:paraId="2AB60D4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3DADBF9B" w14:textId="77777777" w:rsidTr="00F206DC">
        <w:trPr>
          <w:cantSplit/>
        </w:trPr>
        <w:tc>
          <w:tcPr>
            <w:tcW w:w="7793" w:type="dxa"/>
            <w:gridSpan w:val="2"/>
          </w:tcPr>
          <w:p w14:paraId="2FF0A68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ce-PUSCH-NB-MaxTBS</w:t>
            </w:r>
          </w:p>
          <w:p w14:paraId="3E31AC0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2984 bits max UL TBS in 1.4 MHz in CE mode A </w:t>
            </w:r>
            <w:r w:rsidRPr="002E4923">
              <w:rPr>
                <w:rFonts w:ascii="Arial" w:hAnsi="Arial"/>
                <w:sz w:val="18"/>
                <w:lang w:eastAsia="ja-JP"/>
              </w:rPr>
              <w:t>operation, as specified in TS</w:t>
            </w:r>
            <w:r w:rsidRPr="002E4923">
              <w:rPr>
                <w:rFonts w:ascii="Arial" w:hAnsi="Arial"/>
                <w:sz w:val="18"/>
                <w:lang w:eastAsia="en-GB"/>
              </w:rPr>
              <w:t xml:space="preserve"> 36.212 [22] and TS 36.213 [23]</w:t>
            </w:r>
            <w:r w:rsidRPr="002E4923">
              <w:rPr>
                <w:rFonts w:ascii="Arial" w:hAnsi="Arial"/>
                <w:sz w:val="18"/>
                <w:lang w:eastAsia="ja-JP"/>
              </w:rPr>
              <w:t>.</w:t>
            </w:r>
          </w:p>
        </w:tc>
        <w:tc>
          <w:tcPr>
            <w:tcW w:w="862" w:type="dxa"/>
            <w:gridSpan w:val="2"/>
          </w:tcPr>
          <w:p w14:paraId="12A0CB8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1583E712" w14:textId="77777777" w:rsidTr="00F206D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9C7FE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bookmarkStart w:id="115" w:name="_Hlk509241096"/>
            <w:r w:rsidRPr="002E4923">
              <w:rPr>
                <w:rFonts w:ascii="Arial" w:hAnsi="Arial"/>
                <w:b/>
                <w:bCs/>
                <w:i/>
                <w:noProof/>
                <w:sz w:val="18"/>
                <w:lang w:eastAsia="en-GB"/>
              </w:rPr>
              <w:t>ce-PUSCH-SubPRB-Allocation</w:t>
            </w:r>
          </w:p>
          <w:p w14:paraId="07E40F5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sub-PRB resource allocation for PUSCH in CE mode A or B, as specified in TS 36.211 [21],</w:t>
            </w:r>
            <w:r w:rsidRPr="002E4923">
              <w:rPr>
                <w:rFonts w:ascii="Arial" w:hAnsi="Arial"/>
                <w:sz w:val="18"/>
                <w:lang w:eastAsia="ja-JP"/>
              </w:rPr>
              <w:t xml:space="preserve"> TS</w:t>
            </w:r>
            <w:r w:rsidRPr="002E4923">
              <w:rPr>
                <w:rFonts w:ascii="Arial" w:hAnsi="Arial"/>
                <w:sz w:val="18"/>
                <w:lang w:eastAsia="en-GB"/>
              </w:rPr>
              <w:t xml:space="preserve"> 36.212 [22]</w:t>
            </w:r>
            <w:r w:rsidRPr="002E4923">
              <w:rPr>
                <w:rFonts w:ascii="Arial" w:hAnsi="Arial"/>
                <w:bCs/>
                <w:noProof/>
                <w:sz w:val="18"/>
                <w:lang w:eastAsia="en-GB"/>
              </w:rPr>
              <w:t xml:space="preserve"> and TS 36.213 [23].</w:t>
            </w:r>
            <w:bookmarkEnd w:id="115"/>
          </w:p>
        </w:tc>
        <w:tc>
          <w:tcPr>
            <w:tcW w:w="862" w:type="dxa"/>
            <w:gridSpan w:val="2"/>
            <w:tcBorders>
              <w:top w:val="single" w:sz="4" w:space="0" w:color="808080"/>
              <w:left w:val="single" w:sz="4" w:space="0" w:color="808080"/>
              <w:bottom w:val="single" w:sz="4" w:space="0" w:color="808080"/>
              <w:right w:val="single" w:sz="4" w:space="0" w:color="808080"/>
            </w:tcBorders>
          </w:tcPr>
          <w:p w14:paraId="532D8CE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77B4C3E9" w14:textId="77777777" w:rsidTr="00F206DC">
        <w:trPr>
          <w:cantSplit/>
        </w:trPr>
        <w:tc>
          <w:tcPr>
            <w:tcW w:w="7793" w:type="dxa"/>
            <w:gridSpan w:val="2"/>
          </w:tcPr>
          <w:p w14:paraId="00444CE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ce-RetuningSymbols</w:t>
            </w:r>
          </w:p>
          <w:p w14:paraId="5746BF3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the number of retuning symbols in CE mode</w:t>
            </w:r>
            <w:r w:rsidRPr="002E4923">
              <w:rPr>
                <w:rFonts w:ascii="Arial" w:hAnsi="Arial"/>
                <w:sz w:val="18"/>
                <w:lang w:eastAsia="ja-JP"/>
              </w:rPr>
              <w:t xml:space="preserve"> A and B as specified in TS</w:t>
            </w:r>
            <w:r w:rsidRPr="002E4923">
              <w:rPr>
                <w:rFonts w:ascii="Arial" w:hAnsi="Arial"/>
                <w:sz w:val="18"/>
                <w:lang w:eastAsia="en-GB"/>
              </w:rPr>
              <w:t xml:space="preserve"> 36.211 [21]</w:t>
            </w:r>
            <w:r w:rsidRPr="002E4923">
              <w:rPr>
                <w:rFonts w:ascii="Arial" w:hAnsi="Arial"/>
                <w:sz w:val="18"/>
                <w:lang w:eastAsia="ja-JP"/>
              </w:rPr>
              <w:t xml:space="preserve">. Value n0 corresponds to 0 retuning symbols and value n1 corresponds to 1 retuning symbol. If the field is absent the </w:t>
            </w:r>
            <w:r w:rsidRPr="002E4923">
              <w:rPr>
                <w:rFonts w:ascii="Arial" w:hAnsi="Arial"/>
                <w:iCs/>
                <w:noProof/>
                <w:sz w:val="18"/>
                <w:lang w:eastAsia="en-GB"/>
              </w:rPr>
              <w:t>number of retuning symbols in CE mode A and B is 2.</w:t>
            </w:r>
          </w:p>
        </w:tc>
        <w:tc>
          <w:tcPr>
            <w:tcW w:w="862" w:type="dxa"/>
            <w:gridSpan w:val="2"/>
          </w:tcPr>
          <w:p w14:paraId="50235D0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72D14EAE" w14:textId="77777777" w:rsidTr="00F206DC">
        <w:trPr>
          <w:cantSplit/>
        </w:trPr>
        <w:tc>
          <w:tcPr>
            <w:tcW w:w="7793" w:type="dxa"/>
            <w:gridSpan w:val="2"/>
          </w:tcPr>
          <w:p w14:paraId="6CCCB0D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ce-SchedulingEnhancement</w:t>
            </w:r>
          </w:p>
          <w:p w14:paraId="03A8F0D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dynamic HARQ-ACK delay for HD-FDD in CE mode A </w:t>
            </w:r>
            <w:r w:rsidRPr="002E4923">
              <w:rPr>
                <w:rFonts w:ascii="Arial" w:hAnsi="Arial"/>
                <w:sz w:val="18"/>
                <w:lang w:eastAsia="ja-JP"/>
              </w:rPr>
              <w:t>as specified in TS</w:t>
            </w:r>
            <w:r w:rsidRPr="002E4923">
              <w:rPr>
                <w:rFonts w:ascii="Arial" w:hAnsi="Arial"/>
                <w:sz w:val="18"/>
                <w:lang w:eastAsia="en-GB"/>
              </w:rPr>
              <w:t xml:space="preserve"> 36.212 [22] and TS 36.213 [23]</w:t>
            </w:r>
            <w:r w:rsidRPr="002E4923">
              <w:rPr>
                <w:rFonts w:ascii="Arial" w:hAnsi="Arial"/>
                <w:iCs/>
                <w:noProof/>
                <w:sz w:val="18"/>
                <w:lang w:eastAsia="en-GB"/>
              </w:rPr>
              <w:t>.</w:t>
            </w:r>
          </w:p>
        </w:tc>
        <w:tc>
          <w:tcPr>
            <w:tcW w:w="862" w:type="dxa"/>
            <w:gridSpan w:val="2"/>
          </w:tcPr>
          <w:p w14:paraId="032D102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1BFEF501" w14:textId="77777777" w:rsidTr="00F206DC">
        <w:trPr>
          <w:cantSplit/>
        </w:trPr>
        <w:tc>
          <w:tcPr>
            <w:tcW w:w="7793" w:type="dxa"/>
            <w:gridSpan w:val="2"/>
          </w:tcPr>
          <w:p w14:paraId="62C450F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ce-SRS-Enhancement</w:t>
            </w:r>
          </w:p>
          <w:p w14:paraId="2063DA5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SRS coverage enhancement in TDD with support of SRS combs 2 and 4 </w:t>
            </w:r>
            <w:r w:rsidRPr="002E4923">
              <w:rPr>
                <w:rFonts w:ascii="Arial" w:hAnsi="Arial"/>
                <w:sz w:val="18"/>
                <w:lang w:eastAsia="ja-JP"/>
              </w:rPr>
              <w:t xml:space="preserve">as specified in </w:t>
            </w:r>
            <w:r w:rsidRPr="002E4923">
              <w:rPr>
                <w:rFonts w:ascii="Arial" w:hAnsi="Arial"/>
                <w:sz w:val="18"/>
                <w:lang w:eastAsia="en-GB"/>
              </w:rPr>
              <w:t>TS 36.213 [23]</w:t>
            </w:r>
            <w:r w:rsidRPr="002E4923">
              <w:rPr>
                <w:rFonts w:ascii="Arial" w:hAnsi="Arial"/>
                <w:iCs/>
                <w:noProof/>
                <w:sz w:val="18"/>
                <w:lang w:eastAsia="en-GB"/>
              </w:rPr>
              <w:t xml:space="preserve">. This field can be included only if </w:t>
            </w:r>
            <w:r w:rsidRPr="002E4923">
              <w:rPr>
                <w:rFonts w:ascii="Arial" w:hAnsi="Arial"/>
                <w:i/>
                <w:iCs/>
                <w:noProof/>
                <w:sz w:val="18"/>
                <w:lang w:eastAsia="en-GB"/>
              </w:rPr>
              <w:t>ce-SRS-EnhancementWithoutComb4</w:t>
            </w:r>
            <w:r w:rsidRPr="002E4923">
              <w:rPr>
                <w:rFonts w:ascii="Arial" w:hAnsi="Arial"/>
                <w:iCs/>
                <w:noProof/>
                <w:sz w:val="18"/>
                <w:lang w:eastAsia="en-GB"/>
              </w:rPr>
              <w:t xml:space="preserve"> is not included.</w:t>
            </w:r>
          </w:p>
        </w:tc>
        <w:tc>
          <w:tcPr>
            <w:tcW w:w="862" w:type="dxa"/>
            <w:gridSpan w:val="2"/>
          </w:tcPr>
          <w:p w14:paraId="31BC330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4380C397" w14:textId="77777777" w:rsidTr="00F206DC">
        <w:trPr>
          <w:cantSplit/>
        </w:trPr>
        <w:tc>
          <w:tcPr>
            <w:tcW w:w="7793" w:type="dxa"/>
            <w:gridSpan w:val="2"/>
          </w:tcPr>
          <w:p w14:paraId="1F09F03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ce-SRS-EnhancementWithoutComb4</w:t>
            </w:r>
          </w:p>
          <w:p w14:paraId="5B5076E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SRS coverage enhancement in TDD with support of SRS comb 2 but without support of SRS comb 4 </w:t>
            </w:r>
            <w:r w:rsidRPr="002E4923">
              <w:rPr>
                <w:rFonts w:ascii="Arial" w:hAnsi="Arial"/>
                <w:sz w:val="18"/>
                <w:lang w:eastAsia="ja-JP"/>
              </w:rPr>
              <w:t xml:space="preserve">as specified in </w:t>
            </w:r>
            <w:r w:rsidRPr="002E4923">
              <w:rPr>
                <w:rFonts w:ascii="Arial" w:hAnsi="Arial"/>
                <w:sz w:val="18"/>
                <w:lang w:eastAsia="en-GB"/>
              </w:rPr>
              <w:t>TS 36.213 [23]</w:t>
            </w:r>
            <w:r w:rsidRPr="002E4923">
              <w:rPr>
                <w:rFonts w:ascii="Arial" w:hAnsi="Arial"/>
                <w:iCs/>
                <w:noProof/>
                <w:sz w:val="18"/>
                <w:lang w:eastAsia="en-GB"/>
              </w:rPr>
              <w:t xml:space="preserve">. This field can be included only if </w:t>
            </w:r>
            <w:r w:rsidRPr="002E4923">
              <w:rPr>
                <w:rFonts w:ascii="Arial" w:hAnsi="Arial"/>
                <w:i/>
                <w:iCs/>
                <w:noProof/>
                <w:sz w:val="18"/>
                <w:lang w:eastAsia="en-GB"/>
              </w:rPr>
              <w:t>ce-SRS-Enhancement</w:t>
            </w:r>
            <w:r w:rsidRPr="002E4923">
              <w:rPr>
                <w:rFonts w:ascii="Arial" w:hAnsi="Arial"/>
                <w:iCs/>
                <w:noProof/>
                <w:sz w:val="18"/>
                <w:lang w:eastAsia="en-GB"/>
              </w:rPr>
              <w:t xml:space="preserve"> is not included.</w:t>
            </w:r>
          </w:p>
        </w:tc>
        <w:tc>
          <w:tcPr>
            <w:tcW w:w="862" w:type="dxa"/>
            <w:gridSpan w:val="2"/>
          </w:tcPr>
          <w:p w14:paraId="38EEFD8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B3AFD2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DC3D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ce-SwitchWithoutHO</w:t>
            </w:r>
          </w:p>
          <w:p w14:paraId="452BEE6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switching between normal mode and enhanced coverage mode without handover</w:t>
            </w:r>
            <w:r w:rsidRPr="002E4923">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65034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4FA0CC58" w14:textId="77777777" w:rsidTr="00F206DC">
        <w:tc>
          <w:tcPr>
            <w:tcW w:w="7793" w:type="dxa"/>
            <w:gridSpan w:val="2"/>
            <w:tcBorders>
              <w:top w:val="single" w:sz="4" w:space="0" w:color="808080"/>
              <w:left w:val="single" w:sz="4" w:space="0" w:color="808080"/>
              <w:bottom w:val="single" w:sz="4" w:space="0" w:color="808080"/>
              <w:right w:val="single" w:sz="4" w:space="0" w:color="808080"/>
            </w:tcBorders>
          </w:tcPr>
          <w:p w14:paraId="010DA20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ce-UL-HARQ-ACK-Feedback</w:t>
            </w:r>
          </w:p>
          <w:p w14:paraId="030D7B2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73A38C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37120017" w14:textId="77777777" w:rsidTr="00F206DC">
        <w:trPr>
          <w:cantSplit/>
        </w:trPr>
        <w:tc>
          <w:tcPr>
            <w:tcW w:w="7793" w:type="dxa"/>
            <w:gridSpan w:val="2"/>
          </w:tcPr>
          <w:p w14:paraId="66CC375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channelMeasRestriction</w:t>
            </w:r>
          </w:p>
          <w:p w14:paraId="4373E99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t>
            </w:r>
            <w:r w:rsidRPr="002E4923">
              <w:rPr>
                <w:rFonts w:ascii="Arial" w:hAnsi="Arial"/>
                <w:sz w:val="18"/>
                <w:lang w:eastAsia="en-GB"/>
              </w:rPr>
              <w:t>for a particular transmission mode</w:t>
            </w:r>
            <w:r w:rsidRPr="002E4923">
              <w:rPr>
                <w:rFonts w:ascii="Arial" w:hAnsi="Arial"/>
                <w:iCs/>
                <w:noProof/>
                <w:sz w:val="18"/>
                <w:lang w:eastAsia="en-GB"/>
              </w:rPr>
              <w:t xml:space="preserve"> whether the UE supports channel measurement restriction.</w:t>
            </w:r>
          </w:p>
        </w:tc>
        <w:tc>
          <w:tcPr>
            <w:tcW w:w="862" w:type="dxa"/>
            <w:gridSpan w:val="2"/>
          </w:tcPr>
          <w:p w14:paraId="50D5D9D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B22F2E" w:rsidRPr="002E4923" w14:paraId="732E386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A520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codebook-HARQ-ACK</w:t>
            </w:r>
          </w:p>
          <w:p w14:paraId="634A21B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2DFD8D9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No</w:t>
            </w:r>
          </w:p>
        </w:tc>
      </w:tr>
      <w:tr w:rsidR="00B22F2E" w:rsidRPr="002E4923" w14:paraId="5428F56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6404D"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noProof/>
                <w:sz w:val="18"/>
                <w:lang w:eastAsia="ja-JP"/>
              </w:rPr>
            </w:pPr>
            <w:r w:rsidRPr="002E4923">
              <w:rPr>
                <w:rFonts w:ascii="Arial" w:hAnsi="Arial"/>
                <w:b/>
                <w:bCs/>
                <w:i/>
                <w:noProof/>
                <w:sz w:val="18"/>
                <w:lang w:eastAsia="ja-JP"/>
              </w:rPr>
              <w:t>commMultipleTx</w:t>
            </w:r>
          </w:p>
          <w:p w14:paraId="6F4D9A1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iCs/>
                <w:noProof/>
                <w:sz w:val="18"/>
                <w:lang w:eastAsia="en-GB"/>
              </w:rPr>
              <w:t xml:space="preserve">Indicates whether the UE supports multiple transmissions of sidelink communication to different destinations in one SC period. If </w:t>
            </w:r>
            <w:r w:rsidRPr="002E4923">
              <w:rPr>
                <w:rFonts w:ascii="Arial" w:hAnsi="Arial"/>
                <w:i/>
                <w:iCs/>
                <w:noProof/>
                <w:sz w:val="18"/>
                <w:lang w:eastAsia="en-GB"/>
              </w:rPr>
              <w:t>commMultipleTx-r13</w:t>
            </w:r>
            <w:r w:rsidRPr="002E4923">
              <w:rPr>
                <w:rFonts w:ascii="Arial"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0F1C850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7A07737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B344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commSimultaneousTx</w:t>
            </w:r>
          </w:p>
          <w:p w14:paraId="3FF25D8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2E4923">
              <w:rPr>
                <w:rFonts w:ascii="Arial" w:hAnsi="Arial"/>
                <w:i/>
                <w:sz w:val="18"/>
                <w:lang w:eastAsia="en-GB"/>
              </w:rPr>
              <w:t>commSupportedBandsPerBC</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FB62B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DF38C2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E5FD7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commSupportedBands</w:t>
            </w:r>
          </w:p>
          <w:p w14:paraId="343998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the bands on which the UE supports sidelink communication, by an independent list of bands i.e. separate from the list of supported E-UTRA band, as indicated in </w:t>
            </w:r>
            <w:r w:rsidRPr="002E4923">
              <w:rPr>
                <w:rFonts w:ascii="Arial" w:hAnsi="Arial"/>
                <w:i/>
                <w:sz w:val="18"/>
                <w:lang w:eastAsia="en-GB"/>
              </w:rPr>
              <w:t>supportedBandListEUTRA</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A2BB2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301833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3C59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commSupportedBandsPerBC</w:t>
            </w:r>
          </w:p>
          <w:p w14:paraId="5FCF6E5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2E4923">
              <w:rPr>
                <w:rFonts w:ascii="Arial" w:hAnsi="Arial"/>
                <w:i/>
                <w:sz w:val="18"/>
                <w:lang w:eastAsia="en-GB"/>
              </w:rPr>
              <w:t>commSimultaneousTx</w:t>
            </w:r>
            <w:r w:rsidRPr="002E4923">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2E4923">
              <w:rPr>
                <w:rFonts w:ascii="Arial" w:hAnsi="Arial"/>
                <w:i/>
                <w:sz w:val="18"/>
                <w:lang w:eastAsia="en-GB"/>
              </w:rPr>
              <w:t>commSupportedBands</w:t>
            </w:r>
            <w:r w:rsidRPr="002E4923">
              <w:rPr>
                <w:rFonts w:ascii="Arial"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3C90CE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5E6884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149C4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configN (in MIMO-CA-ParametersPerBoBCPerTM)</w:t>
            </w:r>
          </w:p>
          <w:p w14:paraId="2DBBC62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ACA94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28BEC1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68E7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configN (in MIMO-UE-ParametersPerTM)</w:t>
            </w:r>
          </w:p>
          <w:p w14:paraId="7E953FED"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EC2643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B22F2E" w:rsidRPr="002E4923" w14:paraId="5390C1D6" w14:textId="77777777" w:rsidTr="00F206DC">
        <w:trPr>
          <w:cantSplit/>
        </w:trPr>
        <w:tc>
          <w:tcPr>
            <w:tcW w:w="7793" w:type="dxa"/>
            <w:gridSpan w:val="2"/>
          </w:tcPr>
          <w:p w14:paraId="0CED4B8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crossCarrierScheduling</w:t>
            </w:r>
          </w:p>
        </w:tc>
        <w:tc>
          <w:tcPr>
            <w:tcW w:w="862" w:type="dxa"/>
            <w:gridSpan w:val="2"/>
          </w:tcPr>
          <w:p w14:paraId="0678639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Yes</w:t>
            </w:r>
          </w:p>
        </w:tc>
      </w:tr>
      <w:tr w:rsidR="00B22F2E" w:rsidRPr="002E4923" w14:paraId="597FFFBA" w14:textId="77777777" w:rsidTr="00F206DC">
        <w:trPr>
          <w:cantSplit/>
        </w:trPr>
        <w:tc>
          <w:tcPr>
            <w:tcW w:w="7793" w:type="dxa"/>
            <w:gridSpan w:val="2"/>
          </w:tcPr>
          <w:p w14:paraId="73691AD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en-GB"/>
              </w:rPr>
              <w:t>cr</w:t>
            </w:r>
            <w:r w:rsidRPr="002E4923">
              <w:rPr>
                <w:rFonts w:ascii="Arial" w:hAnsi="Arial"/>
                <w:b/>
                <w:bCs/>
                <w:i/>
                <w:noProof/>
                <w:sz w:val="18"/>
                <w:lang w:eastAsia="ja-JP"/>
              </w:rPr>
              <w:t>ossCarrierScheduling-B5C</w:t>
            </w:r>
          </w:p>
          <w:p w14:paraId="22386E3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supports </w:t>
            </w:r>
            <w:r w:rsidRPr="002E4923">
              <w:rPr>
                <w:rFonts w:ascii="Arial" w:hAnsi="Arial"/>
                <w:iCs/>
                <w:noProof/>
                <w:sz w:val="18"/>
                <w:lang w:eastAsia="ja-JP"/>
              </w:rPr>
              <w:t>cross carrier scheduling beyond 5 DL CCs</w:t>
            </w:r>
            <w:r w:rsidRPr="002E4923">
              <w:rPr>
                <w:rFonts w:ascii="Arial" w:hAnsi="Arial"/>
                <w:iCs/>
                <w:noProof/>
                <w:sz w:val="18"/>
                <w:lang w:eastAsia="en-GB"/>
              </w:rPr>
              <w:t>.</w:t>
            </w:r>
          </w:p>
        </w:tc>
        <w:tc>
          <w:tcPr>
            <w:tcW w:w="862" w:type="dxa"/>
            <w:gridSpan w:val="2"/>
          </w:tcPr>
          <w:p w14:paraId="69EA385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No</w:t>
            </w:r>
          </w:p>
        </w:tc>
      </w:tr>
      <w:tr w:rsidR="00B22F2E" w:rsidRPr="002E4923" w14:paraId="7E7133A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25D2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bCs/>
                <w:i/>
                <w:noProof/>
                <w:sz w:val="18"/>
                <w:lang w:eastAsia="en-GB"/>
              </w:rPr>
              <w:t>crossCarrierSchedulingLAA-DL</w:t>
            </w:r>
          </w:p>
          <w:p w14:paraId="0A3CB88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cross-carrier scheduling from a licensed carrier for LAA cell(s) for downlink. </w:t>
            </w:r>
            <w:r w:rsidRPr="002E4923">
              <w:rPr>
                <w:rFonts w:ascii="Arial" w:eastAsia="SimSun" w:hAnsi="Arial"/>
                <w:sz w:val="18"/>
                <w:lang w:eastAsia="en-GB"/>
              </w:rPr>
              <w:t xml:space="preserve">This field can be included only if </w:t>
            </w:r>
            <w:r w:rsidRPr="002E4923">
              <w:rPr>
                <w:rFonts w:ascii="Arial" w:eastAsia="SimSun" w:hAnsi="Arial"/>
                <w:i/>
                <w:sz w:val="18"/>
                <w:lang w:eastAsia="en-GB"/>
              </w:rPr>
              <w:t>downlinkLAA</w:t>
            </w:r>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67FC33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7789542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8691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bCs/>
                <w:i/>
                <w:noProof/>
                <w:sz w:val="18"/>
                <w:lang w:eastAsia="en-GB"/>
              </w:rPr>
              <w:t>crossCarrierSchedulingLAA-</w:t>
            </w:r>
            <w:r w:rsidRPr="002E4923">
              <w:rPr>
                <w:rFonts w:ascii="Arial" w:hAnsi="Arial"/>
                <w:b/>
                <w:bCs/>
                <w:i/>
                <w:noProof/>
                <w:sz w:val="18"/>
                <w:lang w:eastAsia="zh-CN"/>
              </w:rPr>
              <w:t>U</w:t>
            </w:r>
            <w:r w:rsidRPr="002E4923">
              <w:rPr>
                <w:rFonts w:ascii="Arial" w:hAnsi="Arial"/>
                <w:b/>
                <w:bCs/>
                <w:i/>
                <w:noProof/>
                <w:sz w:val="18"/>
                <w:lang w:eastAsia="en-GB"/>
              </w:rPr>
              <w:t>L</w:t>
            </w:r>
          </w:p>
          <w:p w14:paraId="24453B5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cross-carrier scheduling from a licensed carrier for LAA cell(s) for </w:t>
            </w:r>
            <w:r w:rsidRPr="002E4923">
              <w:rPr>
                <w:rFonts w:ascii="Arial" w:hAnsi="Arial"/>
                <w:sz w:val="18"/>
                <w:lang w:eastAsia="zh-CN"/>
              </w:rPr>
              <w:t>uplink</w:t>
            </w:r>
            <w:r w:rsidRPr="002E4923">
              <w:rPr>
                <w:rFonts w:ascii="Arial" w:hAnsi="Arial"/>
                <w:sz w:val="18"/>
                <w:lang w:eastAsia="en-GB"/>
              </w:rPr>
              <w:t xml:space="preserve">. This field can be included only if </w:t>
            </w:r>
            <w:r w:rsidRPr="002E4923">
              <w:rPr>
                <w:rFonts w:ascii="Arial" w:hAnsi="Arial"/>
                <w:i/>
                <w:sz w:val="18"/>
                <w:lang w:eastAsia="zh-CN"/>
              </w:rPr>
              <w:t>uplink</w:t>
            </w:r>
            <w:r w:rsidRPr="002E4923">
              <w:rPr>
                <w:rFonts w:ascii="Arial" w:hAnsi="Arial"/>
                <w:i/>
                <w:sz w:val="18"/>
                <w:lang w:eastAsia="en-GB"/>
              </w:rPr>
              <w:t>LAA</w:t>
            </w:r>
            <w:r w:rsidRPr="002E4923">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02BFE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7EB2AAA2" w14:textId="77777777" w:rsidTr="00F206DC">
        <w:trPr>
          <w:cantSplit/>
        </w:trPr>
        <w:tc>
          <w:tcPr>
            <w:tcW w:w="7793" w:type="dxa"/>
            <w:gridSpan w:val="2"/>
          </w:tcPr>
          <w:p w14:paraId="6A6DC4A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crs-DiscoverySignalsMeas</w:t>
            </w:r>
          </w:p>
          <w:p w14:paraId="101DA03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en-GB"/>
              </w:rPr>
              <w:t xml:space="preserve">Indicates whether the UE supports CRS based discovery signals measurement, and PDSCH/EPDCCH </w:t>
            </w:r>
            <w:r w:rsidRPr="002E4923">
              <w:rPr>
                <w:rFonts w:ascii="Arial" w:hAnsi="Arial"/>
                <w:sz w:val="18"/>
                <w:lang w:eastAsia="en-GB"/>
              </w:rPr>
              <w:t>RE mapping</w:t>
            </w:r>
            <w:r w:rsidRPr="002E4923">
              <w:rPr>
                <w:rFonts w:ascii="Arial" w:hAnsi="Arial"/>
                <w:iCs/>
                <w:noProof/>
                <w:sz w:val="18"/>
                <w:lang w:eastAsia="en-GB"/>
              </w:rPr>
              <w:t xml:space="preserve"> </w:t>
            </w:r>
            <w:r w:rsidRPr="002E4923">
              <w:rPr>
                <w:rFonts w:ascii="Arial" w:hAnsi="Arial"/>
                <w:iCs/>
                <w:noProof/>
                <w:sz w:val="18"/>
                <w:lang w:eastAsia="zh-CN"/>
              </w:rPr>
              <w:t xml:space="preserve">with </w:t>
            </w:r>
            <w:r w:rsidRPr="002E4923">
              <w:rPr>
                <w:rFonts w:ascii="Arial" w:hAnsi="Arial"/>
                <w:iCs/>
                <w:noProof/>
                <w:sz w:val="18"/>
                <w:lang w:eastAsia="en-GB"/>
              </w:rPr>
              <w:t>zero power CSI-RS configured for discovery signals.</w:t>
            </w:r>
          </w:p>
        </w:tc>
        <w:tc>
          <w:tcPr>
            <w:tcW w:w="862" w:type="dxa"/>
            <w:gridSpan w:val="2"/>
          </w:tcPr>
          <w:p w14:paraId="5B98599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B22F2E" w:rsidRPr="002E4923" w14:paraId="4129B93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748F77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crs-IM-TM1-toTM9-OneRX-Port</w:t>
            </w:r>
          </w:p>
          <w:p w14:paraId="3549AE2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66AACA8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zh-CN"/>
              </w:rPr>
              <w:t>-</w:t>
            </w:r>
          </w:p>
        </w:tc>
      </w:tr>
      <w:tr w:rsidR="00B22F2E" w:rsidRPr="002E4923" w14:paraId="7A58607E" w14:textId="77777777" w:rsidTr="00F206DC">
        <w:trPr>
          <w:cantSplit/>
        </w:trPr>
        <w:tc>
          <w:tcPr>
            <w:tcW w:w="7793" w:type="dxa"/>
            <w:gridSpan w:val="2"/>
          </w:tcPr>
          <w:p w14:paraId="78B3A16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crs-InterfHandl</w:t>
            </w:r>
          </w:p>
          <w:p w14:paraId="1E4433F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Indicates whether the UE supports CRS interference handling.</w:t>
            </w:r>
          </w:p>
        </w:tc>
        <w:tc>
          <w:tcPr>
            <w:tcW w:w="862" w:type="dxa"/>
            <w:gridSpan w:val="2"/>
          </w:tcPr>
          <w:p w14:paraId="3989E66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5F28939D" w14:textId="77777777" w:rsidTr="00F206DC">
        <w:trPr>
          <w:cantSplit/>
        </w:trPr>
        <w:tc>
          <w:tcPr>
            <w:tcW w:w="7793" w:type="dxa"/>
            <w:gridSpan w:val="2"/>
          </w:tcPr>
          <w:p w14:paraId="2B7ABDA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crs-InterfMitigationTM10</w:t>
            </w:r>
          </w:p>
          <w:p w14:paraId="1EC9AD1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The field defines whether the UE supports CRS interference mitigation in transmission mode 10. The UE supporting the </w:t>
            </w:r>
            <w:r w:rsidRPr="002E4923">
              <w:rPr>
                <w:rFonts w:ascii="Arial" w:hAnsi="Arial"/>
                <w:bCs/>
                <w:i/>
                <w:noProof/>
                <w:sz w:val="18"/>
                <w:lang w:eastAsia="en-GB"/>
              </w:rPr>
              <w:t>crs-InterfMitigationTM10</w:t>
            </w:r>
            <w:r w:rsidRPr="002E4923">
              <w:rPr>
                <w:rFonts w:ascii="Arial" w:hAnsi="Arial"/>
                <w:bCs/>
                <w:noProof/>
                <w:sz w:val="18"/>
                <w:lang w:eastAsia="en-GB"/>
              </w:rPr>
              <w:t xml:space="preserve"> capability shall also support the </w:t>
            </w:r>
            <w:r w:rsidRPr="002E4923">
              <w:rPr>
                <w:rFonts w:ascii="Arial" w:hAnsi="Arial"/>
                <w:bCs/>
                <w:i/>
                <w:noProof/>
                <w:sz w:val="18"/>
                <w:lang w:eastAsia="en-GB"/>
              </w:rPr>
              <w:t>crs-InterfHandl</w:t>
            </w:r>
            <w:r w:rsidRPr="002E4923">
              <w:rPr>
                <w:rFonts w:ascii="Arial" w:hAnsi="Arial"/>
                <w:bCs/>
                <w:noProof/>
                <w:sz w:val="18"/>
                <w:lang w:eastAsia="en-GB"/>
              </w:rPr>
              <w:t xml:space="preserve"> capability.</w:t>
            </w:r>
          </w:p>
        </w:tc>
        <w:tc>
          <w:tcPr>
            <w:tcW w:w="862" w:type="dxa"/>
            <w:gridSpan w:val="2"/>
          </w:tcPr>
          <w:p w14:paraId="3A014E6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B22F2E" w:rsidRPr="002E4923" w14:paraId="4D65CF87" w14:textId="77777777" w:rsidTr="00F206DC">
        <w:trPr>
          <w:cantSplit/>
        </w:trPr>
        <w:tc>
          <w:tcPr>
            <w:tcW w:w="7793" w:type="dxa"/>
            <w:gridSpan w:val="2"/>
          </w:tcPr>
          <w:p w14:paraId="32B3C69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crs-InterfMitigationTM1toTM9</w:t>
            </w:r>
          </w:p>
          <w:p w14:paraId="35D6D03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2E4923">
              <w:rPr>
                <w:rFonts w:ascii="Arial" w:hAnsi="Arial"/>
                <w:i/>
                <w:iCs/>
                <w:sz w:val="18"/>
                <w:lang w:eastAsia="ja-JP"/>
              </w:rPr>
              <w:t>crs-InterfMitigationTM1toTM9-r13</w:t>
            </w:r>
            <w:r w:rsidRPr="002E4923">
              <w:rPr>
                <w:rFonts w:ascii="Arial" w:hAnsi="Arial" w:cs="Arial"/>
                <w:sz w:val="18"/>
                <w:lang w:eastAsia="ja-JP"/>
              </w:rPr>
              <w:t xml:space="preserve"> downlink CC CA configuration</w:t>
            </w:r>
            <w:r w:rsidRPr="002E4923">
              <w:rPr>
                <w:rFonts w:ascii="Arial" w:hAnsi="Arial"/>
                <w:bCs/>
                <w:noProof/>
                <w:sz w:val="18"/>
                <w:lang w:eastAsia="en-GB"/>
              </w:rPr>
              <w:t xml:space="preserve">. The </w:t>
            </w:r>
            <w:r w:rsidRPr="002E4923">
              <w:rPr>
                <w:rFonts w:ascii="Arial" w:hAnsi="Arial" w:cs="Arial"/>
                <w:sz w:val="18"/>
                <w:lang w:eastAsia="ja-JP"/>
              </w:rPr>
              <w:t xml:space="preserve">UE signals </w:t>
            </w:r>
            <w:r w:rsidRPr="002E4923">
              <w:rPr>
                <w:rFonts w:ascii="Arial" w:hAnsi="Arial"/>
                <w:i/>
                <w:iCs/>
                <w:sz w:val="18"/>
                <w:lang w:eastAsia="ja-JP"/>
              </w:rPr>
              <w:t>crs-InterfMitigationTM1toTM9-r13</w:t>
            </w:r>
            <w:r w:rsidRPr="002E4923">
              <w:rPr>
                <w:rFonts w:ascii="Arial" w:hAnsi="Arial" w:cs="Arial"/>
                <w:sz w:val="18"/>
                <w:lang w:eastAsia="ja-JP"/>
              </w:rPr>
              <w:t xml:space="preserve"> value to indicate the maximum </w:t>
            </w:r>
            <w:r w:rsidRPr="002E4923">
              <w:rPr>
                <w:rFonts w:ascii="Arial" w:hAnsi="Arial"/>
                <w:i/>
                <w:iCs/>
                <w:sz w:val="18"/>
                <w:lang w:eastAsia="ja-JP"/>
              </w:rPr>
              <w:t>crs-InterfMitigationTM1toTM9-r13</w:t>
            </w:r>
            <w:r w:rsidRPr="002E4923">
              <w:rPr>
                <w:rFonts w:ascii="Arial" w:hAnsi="Arial" w:cs="Arial"/>
                <w:sz w:val="18"/>
                <w:lang w:eastAsia="ja-JP"/>
              </w:rPr>
              <w:t xml:space="preserve"> downlink CC CA configuration where UE may apply CRS IM</w:t>
            </w:r>
            <w:r w:rsidRPr="002E4923">
              <w:rPr>
                <w:rFonts w:ascii="Arial" w:hAnsi="Arial"/>
                <w:bCs/>
                <w:noProof/>
                <w:sz w:val="18"/>
                <w:lang w:eastAsia="en-GB"/>
              </w:rPr>
              <w:t>. For example, the UE sets "</w:t>
            </w:r>
            <w:r w:rsidRPr="002E4923">
              <w:rPr>
                <w:rFonts w:ascii="Arial" w:hAnsi="Arial"/>
                <w:bCs/>
                <w:i/>
                <w:noProof/>
                <w:sz w:val="18"/>
                <w:lang w:eastAsia="en-GB"/>
              </w:rPr>
              <w:t>crs-InterfMitigationTM1toTM9-r13</w:t>
            </w:r>
            <w:r w:rsidRPr="002E4923">
              <w:rPr>
                <w:rFonts w:ascii="Arial" w:hAnsi="Arial"/>
                <w:bCs/>
                <w:noProof/>
                <w:sz w:val="18"/>
                <w:lang w:eastAsia="en-GB"/>
              </w:rPr>
              <w:t xml:space="preserve"> = 3" to indicate that the UE supports CRS-IM on at least one DL CC for supported non-CA, 2DL CA and 3DL CA configurations. The UE supporting the </w:t>
            </w:r>
            <w:r w:rsidRPr="002E4923">
              <w:rPr>
                <w:rFonts w:ascii="Arial" w:hAnsi="Arial"/>
                <w:bCs/>
                <w:i/>
                <w:noProof/>
                <w:sz w:val="18"/>
                <w:lang w:eastAsia="en-GB"/>
              </w:rPr>
              <w:t>crs-InterfMitigationTM1toTM9-r13</w:t>
            </w:r>
            <w:r w:rsidRPr="002E4923">
              <w:rPr>
                <w:rFonts w:ascii="Arial" w:hAnsi="Arial"/>
                <w:bCs/>
                <w:noProof/>
                <w:sz w:val="18"/>
                <w:lang w:eastAsia="en-GB"/>
              </w:rPr>
              <w:t xml:space="preserve"> capability shall also support the </w:t>
            </w:r>
            <w:r w:rsidRPr="002E4923">
              <w:rPr>
                <w:rFonts w:ascii="Arial" w:hAnsi="Arial"/>
                <w:bCs/>
                <w:i/>
                <w:noProof/>
                <w:sz w:val="18"/>
                <w:lang w:eastAsia="en-GB"/>
              </w:rPr>
              <w:t>crs-InterfHandl-r11</w:t>
            </w:r>
            <w:r w:rsidRPr="002E4923">
              <w:rPr>
                <w:rFonts w:ascii="Arial" w:hAnsi="Arial"/>
                <w:bCs/>
                <w:noProof/>
                <w:sz w:val="18"/>
                <w:lang w:eastAsia="en-GB"/>
              </w:rPr>
              <w:t xml:space="preserve"> capability.</w:t>
            </w:r>
          </w:p>
        </w:tc>
        <w:tc>
          <w:tcPr>
            <w:tcW w:w="862" w:type="dxa"/>
            <w:gridSpan w:val="2"/>
          </w:tcPr>
          <w:p w14:paraId="0CFFD39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5153371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5D74F4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crs-IntfMitig</w:t>
            </w:r>
          </w:p>
          <w:p w14:paraId="400A0DF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en-GB"/>
              </w:rPr>
              <w:t>Indicate whether the UE supports CRS interference mitigation as specified in TS 36.133 [16], clause 3.6.1.1</w:t>
            </w:r>
            <w:r w:rsidRPr="002E4923">
              <w:rPr>
                <w:rFonts w:ascii="Arial" w:hAnsi="Arial"/>
                <w:noProof/>
                <w:sz w:val="18"/>
                <w:lang w:eastAsia="x-none"/>
              </w:rPr>
              <w:t>.</w:t>
            </w:r>
          </w:p>
        </w:tc>
        <w:tc>
          <w:tcPr>
            <w:tcW w:w="846" w:type="dxa"/>
            <w:tcBorders>
              <w:top w:val="single" w:sz="4" w:space="0" w:color="808080"/>
              <w:left w:val="single" w:sz="4" w:space="0" w:color="808080"/>
              <w:bottom w:val="single" w:sz="4" w:space="0" w:color="808080"/>
              <w:right w:val="single" w:sz="4" w:space="0" w:color="808080"/>
            </w:tcBorders>
          </w:tcPr>
          <w:p w14:paraId="5CC6CA7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7DD7BBD5" w14:textId="77777777" w:rsidTr="00F206DC">
        <w:trPr>
          <w:cantSplit/>
        </w:trPr>
        <w:tc>
          <w:tcPr>
            <w:tcW w:w="7793" w:type="dxa"/>
            <w:gridSpan w:val="2"/>
          </w:tcPr>
          <w:p w14:paraId="007535B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crs-LessDwPTS</w:t>
            </w:r>
          </w:p>
          <w:p w14:paraId="2B9B58F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zh-CN"/>
              </w:rPr>
              <w:t>Indicates</w:t>
            </w:r>
            <w:r w:rsidRPr="002E4923">
              <w:rPr>
                <w:rFonts w:ascii="Arial" w:hAnsi="Arial"/>
                <w:iCs/>
                <w:noProof/>
                <w:sz w:val="18"/>
                <w:lang w:eastAsia="en-GB"/>
              </w:rPr>
              <w:t xml:space="preserve"> whether the UE supports TDD special subframe configuration 10 without CRS transmission on the 5th symbol of DwPTS, i.e. </w:t>
            </w:r>
            <w:r w:rsidRPr="002E4923">
              <w:rPr>
                <w:rFonts w:ascii="Arial" w:hAnsi="Arial"/>
                <w:i/>
                <w:iCs/>
                <w:noProof/>
                <w:sz w:val="18"/>
                <w:lang w:eastAsia="en-GB"/>
              </w:rPr>
              <w:t>ssp10-CRS-LessDwPTS</w:t>
            </w:r>
            <w:r w:rsidRPr="002E4923">
              <w:rPr>
                <w:rFonts w:ascii="Arial" w:hAnsi="Arial"/>
                <w:iCs/>
                <w:noProof/>
                <w:sz w:val="18"/>
                <w:lang w:eastAsia="zh-CN"/>
              </w:rPr>
              <w:t>,</w:t>
            </w:r>
            <w:r w:rsidRPr="002E4923">
              <w:rPr>
                <w:rFonts w:ascii="Arial" w:hAnsi="Arial"/>
                <w:iCs/>
                <w:noProof/>
                <w:sz w:val="18"/>
                <w:lang w:eastAsia="en-GB"/>
              </w:rPr>
              <w:t xml:space="preserve"> as specified in TS 36.211 [17]</w:t>
            </w:r>
            <w:r w:rsidRPr="002E4923">
              <w:rPr>
                <w:rFonts w:ascii="Arial" w:hAnsi="Arial"/>
                <w:i/>
                <w:iCs/>
                <w:noProof/>
                <w:sz w:val="18"/>
                <w:lang w:eastAsia="en-GB"/>
              </w:rPr>
              <w:t>.</w:t>
            </w:r>
            <w:r w:rsidRPr="002E4923">
              <w:rPr>
                <w:rFonts w:ascii="Arial" w:hAnsi="Arial"/>
                <w:i/>
                <w:sz w:val="18"/>
                <w:lang w:eastAsia="ja-JP"/>
              </w:rPr>
              <w:t xml:space="preserve"> </w:t>
            </w:r>
          </w:p>
        </w:tc>
        <w:tc>
          <w:tcPr>
            <w:tcW w:w="862" w:type="dxa"/>
            <w:gridSpan w:val="2"/>
          </w:tcPr>
          <w:p w14:paraId="01B0FC9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3B8ECDD6" w14:textId="77777777" w:rsidTr="00F206DC">
        <w:trPr>
          <w:cantSplit/>
        </w:trPr>
        <w:tc>
          <w:tcPr>
            <w:tcW w:w="7793" w:type="dxa"/>
            <w:gridSpan w:val="2"/>
          </w:tcPr>
          <w:p w14:paraId="584DC3B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csi-ReportingAdvanced, csi-ReportingAdvancedMaxPorts (in MIMO-CA-ParametersPerBoBCPerTM)</w:t>
            </w:r>
          </w:p>
          <w:p w14:paraId="3A59466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cs="Arial"/>
                <w:sz w:val="18"/>
                <w:lang w:eastAsia="en-GB"/>
              </w:rPr>
              <w:t xml:space="preserve">If signalled, the field indicates that for a particular transmission mode, the </w:t>
            </w:r>
            <w:r w:rsidRPr="002E4923">
              <w:rPr>
                <w:rFonts w:ascii="Arial" w:hAnsi="Arial" w:cs="Arial"/>
                <w:sz w:val="18"/>
                <w:szCs w:val="18"/>
                <w:lang w:eastAsia="en-GB"/>
              </w:rPr>
              <w:t>maximum number of CSI-RS ports supported by the UE for</w:t>
            </w:r>
            <w:r w:rsidRPr="002E4923">
              <w:rPr>
                <w:rFonts w:ascii="Arial" w:hAnsi="Arial" w:cs="Arial"/>
                <w:sz w:val="18"/>
                <w:lang w:eastAsia="fr-FR"/>
              </w:rPr>
              <w:t xml:space="preserve"> advanced CSI reporting </w:t>
            </w:r>
            <w:r w:rsidRPr="002E4923">
              <w:rPr>
                <w:rFonts w:ascii="Arial" w:hAnsi="Arial" w:cs="Arial"/>
                <w:sz w:val="18"/>
                <w:lang w:eastAsia="en-GB"/>
              </w:rPr>
              <w:t xml:space="preserve">is different in the concerned band of band combination than the value indicated by the field </w:t>
            </w:r>
            <w:r w:rsidRPr="002E4923">
              <w:rPr>
                <w:rFonts w:ascii="Arial" w:hAnsi="Arial" w:cs="Arial"/>
                <w:i/>
                <w:iCs/>
                <w:sz w:val="18"/>
                <w:lang w:eastAsia="en-GB"/>
              </w:rPr>
              <w:t xml:space="preserve">csi-ReportingAdvanced </w:t>
            </w:r>
            <w:r w:rsidRPr="002E4923">
              <w:rPr>
                <w:rFonts w:ascii="Arial" w:hAnsi="Arial" w:cs="Arial"/>
                <w:sz w:val="18"/>
                <w:lang w:eastAsia="en-GB"/>
              </w:rPr>
              <w:t xml:space="preserve">or </w:t>
            </w:r>
            <w:r w:rsidRPr="002E4923">
              <w:rPr>
                <w:rFonts w:ascii="Arial" w:hAnsi="Arial" w:cs="Arial"/>
                <w:i/>
                <w:iCs/>
                <w:sz w:val="18"/>
                <w:lang w:eastAsia="en-GB"/>
              </w:rPr>
              <w:t xml:space="preserve">csi-ReportingAdvancedMaxPorts </w:t>
            </w:r>
            <w:r w:rsidRPr="002E4923">
              <w:rPr>
                <w:rFonts w:ascii="Arial" w:hAnsi="Arial" w:cs="Arial"/>
                <w:sz w:val="18"/>
                <w:lang w:eastAsia="en-GB"/>
              </w:rPr>
              <w:t xml:space="preserve">in </w:t>
            </w:r>
            <w:r w:rsidRPr="002E4923">
              <w:rPr>
                <w:rFonts w:ascii="Arial" w:hAnsi="Arial" w:cs="Arial"/>
                <w:i/>
                <w:iCs/>
                <w:sz w:val="18"/>
                <w:lang w:eastAsia="en-GB"/>
              </w:rPr>
              <w:t>MIMO-UE-ParametersPerTM</w:t>
            </w:r>
            <w:r w:rsidRPr="002E4923">
              <w:rPr>
                <w:rFonts w:ascii="Arial" w:hAnsi="Arial" w:cs="Arial"/>
                <w:sz w:val="18"/>
                <w:lang w:eastAsia="en-GB"/>
              </w:rPr>
              <w:t xml:space="preserve">. The UE shall not include both </w:t>
            </w:r>
            <w:r w:rsidRPr="002E4923">
              <w:rPr>
                <w:rFonts w:ascii="Arial" w:hAnsi="Arial" w:cs="Arial"/>
                <w:i/>
                <w:iCs/>
                <w:sz w:val="18"/>
                <w:lang w:eastAsia="en-GB"/>
              </w:rPr>
              <w:t>csi-ReportingAdvanced</w:t>
            </w:r>
            <w:r w:rsidRPr="002E4923">
              <w:rPr>
                <w:rFonts w:ascii="Arial" w:hAnsi="Arial" w:cs="Arial"/>
                <w:sz w:val="18"/>
                <w:lang w:eastAsia="en-GB"/>
              </w:rPr>
              <w:t xml:space="preserve"> and</w:t>
            </w:r>
            <w:r w:rsidRPr="002E4923">
              <w:rPr>
                <w:rFonts w:ascii="Arial" w:hAnsi="Arial" w:cs="Arial"/>
                <w:i/>
                <w:iCs/>
                <w:sz w:val="18"/>
                <w:lang w:eastAsia="en-GB"/>
              </w:rPr>
              <w:t xml:space="preserve"> csi-ReportingAdvancedMaxPorts </w:t>
            </w:r>
            <w:r w:rsidRPr="002E4923">
              <w:rPr>
                <w:rFonts w:ascii="Arial" w:hAnsi="Arial" w:cs="Arial"/>
                <w:sz w:val="18"/>
                <w:lang w:eastAsia="en-GB"/>
              </w:rPr>
              <w:t>for a particular transmission mode in the concerned band of band combination.</w:t>
            </w:r>
          </w:p>
        </w:tc>
        <w:tc>
          <w:tcPr>
            <w:tcW w:w="862" w:type="dxa"/>
            <w:gridSpan w:val="2"/>
          </w:tcPr>
          <w:p w14:paraId="0DEF975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4596AA24" w14:textId="77777777" w:rsidTr="00F206DC">
        <w:trPr>
          <w:cantSplit/>
        </w:trPr>
        <w:tc>
          <w:tcPr>
            <w:tcW w:w="7774" w:type="dxa"/>
          </w:tcPr>
          <w:p w14:paraId="707B58A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csi-ReportingAdvanced</w:t>
            </w:r>
            <w:r w:rsidRPr="002E4923">
              <w:rPr>
                <w:rFonts w:ascii="Arial" w:hAnsi="Arial"/>
                <w:b/>
                <w:bCs/>
                <w:noProof/>
                <w:sz w:val="18"/>
                <w:lang w:eastAsia="en-GB"/>
              </w:rPr>
              <w:t>,</w:t>
            </w:r>
            <w:r w:rsidRPr="002E4923">
              <w:rPr>
                <w:rFonts w:ascii="Arial" w:hAnsi="Arial"/>
                <w:b/>
                <w:bCs/>
                <w:i/>
                <w:noProof/>
                <w:sz w:val="18"/>
                <w:lang w:eastAsia="en-GB"/>
              </w:rPr>
              <w:t xml:space="preserve"> csi-ReportingAdvancedMaxPorts (in MIMO-UE-ParametersPerTM)</w:t>
            </w:r>
          </w:p>
          <w:p w14:paraId="47056E5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noProof/>
                <w:sz w:val="18"/>
                <w:lang w:eastAsia="en-GB"/>
              </w:rPr>
            </w:pPr>
            <w:r w:rsidRPr="002E4923">
              <w:rPr>
                <w:rFonts w:ascii="Arial" w:hAnsi="Arial"/>
                <w:bCs/>
                <w:noProof/>
                <w:sz w:val="18"/>
                <w:lang w:eastAsia="en-GB"/>
              </w:rPr>
              <w:t xml:space="preserve">Indicates for a particular transmission mode the maximum number of CSI-RS ports supported by the UE for advanced CSI reporting. The field </w:t>
            </w:r>
            <w:r w:rsidRPr="002E4923">
              <w:rPr>
                <w:rFonts w:ascii="Arial" w:hAnsi="Arial"/>
                <w:bCs/>
                <w:i/>
                <w:noProof/>
                <w:sz w:val="18"/>
                <w:lang w:eastAsia="en-GB"/>
              </w:rPr>
              <w:t>csi-ReportingAdvanced</w:t>
            </w:r>
            <w:r w:rsidRPr="002E4923">
              <w:rPr>
                <w:rFonts w:ascii="Arial" w:hAnsi="Arial"/>
                <w:bCs/>
                <w:noProof/>
                <w:sz w:val="18"/>
                <w:lang w:eastAsia="en-GB"/>
              </w:rPr>
              <w:t xml:space="preserve"> indicates 32 CSI-RS ports whereas </w:t>
            </w:r>
            <w:r w:rsidRPr="002E4923">
              <w:rPr>
                <w:rFonts w:ascii="Arial" w:hAnsi="Arial"/>
                <w:bCs/>
                <w:i/>
                <w:noProof/>
                <w:sz w:val="18"/>
                <w:lang w:eastAsia="en-GB"/>
              </w:rPr>
              <w:t>csi-ReportingAdvancedMaxPorts</w:t>
            </w:r>
            <w:r w:rsidRPr="002E4923">
              <w:rPr>
                <w:rFonts w:ascii="Arial" w:hAnsi="Arial"/>
                <w:bCs/>
                <w:noProof/>
                <w:sz w:val="18"/>
                <w:lang w:eastAsia="en-GB"/>
              </w:rPr>
              <w:t xml:space="preserve"> indicates 8, 12, 16, 20, 24 or 28 CSI-RS ports. The UE shall not include both </w:t>
            </w:r>
            <w:r w:rsidRPr="002E4923">
              <w:rPr>
                <w:rFonts w:ascii="Arial" w:hAnsi="Arial"/>
                <w:bCs/>
                <w:i/>
                <w:noProof/>
                <w:sz w:val="18"/>
                <w:lang w:eastAsia="en-GB"/>
              </w:rPr>
              <w:t>csi-ReportingAdvanced</w:t>
            </w:r>
            <w:r w:rsidRPr="002E4923">
              <w:rPr>
                <w:rFonts w:ascii="Arial" w:hAnsi="Arial"/>
                <w:bCs/>
                <w:noProof/>
                <w:sz w:val="18"/>
                <w:lang w:eastAsia="en-GB"/>
              </w:rPr>
              <w:t xml:space="preserve"> and</w:t>
            </w:r>
            <w:r w:rsidRPr="002E4923">
              <w:rPr>
                <w:rFonts w:ascii="Arial" w:hAnsi="Arial"/>
                <w:bCs/>
                <w:i/>
                <w:noProof/>
                <w:sz w:val="18"/>
                <w:lang w:eastAsia="en-GB"/>
              </w:rPr>
              <w:t xml:space="preserve"> csi-ReportingAdvancedMaxPorts </w:t>
            </w:r>
            <w:r w:rsidRPr="002E4923">
              <w:rPr>
                <w:rFonts w:ascii="Arial" w:hAnsi="Arial"/>
                <w:bCs/>
                <w:noProof/>
                <w:sz w:val="18"/>
                <w:lang w:eastAsia="en-GB"/>
              </w:rPr>
              <w:t xml:space="preserve">for a particular transmission mode. </w:t>
            </w:r>
          </w:p>
        </w:tc>
        <w:tc>
          <w:tcPr>
            <w:tcW w:w="881" w:type="dxa"/>
            <w:gridSpan w:val="3"/>
          </w:tcPr>
          <w:p w14:paraId="3667C25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B22F2E" w:rsidRPr="002E4923" w14:paraId="794344C2" w14:textId="77777777" w:rsidTr="00F206DC">
        <w:trPr>
          <w:cantSplit/>
        </w:trPr>
        <w:tc>
          <w:tcPr>
            <w:tcW w:w="7774" w:type="dxa"/>
          </w:tcPr>
          <w:p w14:paraId="400A059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 xml:space="preserve">csi-ReportingNP </w:t>
            </w:r>
            <w:r w:rsidRPr="002E4923">
              <w:rPr>
                <w:rFonts w:ascii="Arial" w:hAnsi="Arial"/>
                <w:b/>
                <w:i/>
                <w:sz w:val="18"/>
                <w:lang w:eastAsia="en-GB"/>
              </w:rPr>
              <w:t>(in MIMO-CA-ParametersPerBoBCPerTM)</w:t>
            </w:r>
          </w:p>
          <w:p w14:paraId="5B84410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cs="Arial"/>
                <w:sz w:val="18"/>
                <w:lang w:eastAsia="en-GB"/>
              </w:rPr>
              <w:t xml:space="preserve">If signalled, value </w:t>
            </w:r>
            <w:r w:rsidRPr="002E4923">
              <w:rPr>
                <w:rFonts w:ascii="Arial" w:hAnsi="Arial" w:cs="Arial"/>
                <w:i/>
                <w:iCs/>
                <w:sz w:val="18"/>
                <w:lang w:eastAsia="en-GB"/>
              </w:rPr>
              <w:t>different</w:t>
            </w:r>
            <w:r w:rsidRPr="002E4923">
              <w:rPr>
                <w:rFonts w:ascii="Arial" w:hAnsi="Arial" w:cs="Arial"/>
                <w:sz w:val="18"/>
                <w:lang w:eastAsia="en-GB"/>
              </w:rPr>
              <w:t xml:space="preserve"> indicates that for a particular transmission mode, the </w:t>
            </w:r>
            <w:r w:rsidRPr="002E4923">
              <w:rPr>
                <w:rFonts w:ascii="Arial" w:hAnsi="Arial" w:cs="Arial"/>
                <w:bCs/>
                <w:noProof/>
                <w:sz w:val="18"/>
                <w:lang w:eastAsia="en-GB"/>
              </w:rPr>
              <w:t>CSI reporting on non-precoded CSI-RS with 20, 24, 28 or 32 antenna ports</w:t>
            </w:r>
            <w:r w:rsidRPr="002E4923">
              <w:rPr>
                <w:rFonts w:ascii="Arial" w:hAnsi="Arial" w:cs="Arial"/>
                <w:sz w:val="18"/>
                <w:lang w:eastAsia="en-GB"/>
              </w:rPr>
              <w:t xml:space="preserve"> for the concerned band of band combination is different than the value indicated by field </w:t>
            </w:r>
            <w:r w:rsidRPr="002E4923">
              <w:rPr>
                <w:rFonts w:ascii="Arial" w:hAnsi="Arial" w:cs="Arial"/>
                <w:i/>
                <w:sz w:val="18"/>
                <w:lang w:eastAsia="en-GB"/>
              </w:rPr>
              <w:t xml:space="preserve">csi-ReportingNP </w:t>
            </w:r>
            <w:r w:rsidRPr="002E4923">
              <w:rPr>
                <w:rFonts w:ascii="Arial" w:hAnsi="Arial" w:cs="Arial"/>
                <w:sz w:val="18"/>
                <w:lang w:eastAsia="en-GB"/>
              </w:rPr>
              <w:t xml:space="preserve">in </w:t>
            </w:r>
            <w:r w:rsidRPr="002E4923">
              <w:rPr>
                <w:rFonts w:ascii="Arial" w:hAnsi="Arial" w:cs="Arial"/>
                <w:i/>
                <w:sz w:val="18"/>
                <w:lang w:eastAsia="en-GB"/>
              </w:rPr>
              <w:t>MIMO-UE-ParametersPerTM</w:t>
            </w:r>
            <w:r w:rsidRPr="002E4923">
              <w:rPr>
                <w:rFonts w:ascii="Arial" w:hAnsi="Arial" w:cs="Arial"/>
                <w:sz w:val="18"/>
                <w:lang w:eastAsia="en-GB"/>
              </w:rPr>
              <w:t>.</w:t>
            </w:r>
          </w:p>
        </w:tc>
        <w:tc>
          <w:tcPr>
            <w:tcW w:w="881" w:type="dxa"/>
            <w:gridSpan w:val="3"/>
          </w:tcPr>
          <w:p w14:paraId="7BBF699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6C35B136" w14:textId="77777777" w:rsidTr="00F206DC">
        <w:trPr>
          <w:cantSplit/>
        </w:trPr>
        <w:tc>
          <w:tcPr>
            <w:tcW w:w="7774" w:type="dxa"/>
          </w:tcPr>
          <w:p w14:paraId="24B1C49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csi-ReportingNP (in MIMO-UE-ParametersPerTM)</w:t>
            </w:r>
          </w:p>
          <w:p w14:paraId="52CF569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2E4923">
              <w:rPr>
                <w:rFonts w:ascii="Arial" w:hAnsi="Arial"/>
                <w:bCs/>
                <w:i/>
                <w:noProof/>
                <w:sz w:val="18"/>
                <w:lang w:eastAsia="en-GB"/>
              </w:rPr>
              <w:t>MIMO-CA-ParametersPerBoBCPerTM</w:t>
            </w:r>
            <w:r w:rsidRPr="002E4923">
              <w:rPr>
                <w:rFonts w:ascii="Arial" w:hAnsi="Arial"/>
                <w:bCs/>
                <w:noProof/>
                <w:sz w:val="18"/>
                <w:lang w:eastAsia="en-GB"/>
              </w:rPr>
              <w:t>, and the FD-MIMO processing capability condition as described in NOTE 8 is satisfied.</w:t>
            </w:r>
          </w:p>
        </w:tc>
        <w:tc>
          <w:tcPr>
            <w:tcW w:w="881" w:type="dxa"/>
            <w:gridSpan w:val="3"/>
          </w:tcPr>
          <w:p w14:paraId="77394C6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B22F2E" w:rsidRPr="002E4923" w14:paraId="24C5BC15" w14:textId="77777777" w:rsidTr="00F206DC">
        <w:trPr>
          <w:cantSplit/>
        </w:trPr>
        <w:tc>
          <w:tcPr>
            <w:tcW w:w="7793" w:type="dxa"/>
            <w:gridSpan w:val="2"/>
          </w:tcPr>
          <w:p w14:paraId="62DC46B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csi-RS-DiscoverySignalsMeas</w:t>
            </w:r>
          </w:p>
          <w:p w14:paraId="3791120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en-GB"/>
              </w:rPr>
              <w:t xml:space="preserve">Indicates whether the UE supports CSI-RS based discovery signals measurement. If this field is included, the UE shall also include </w:t>
            </w:r>
            <w:r w:rsidRPr="002E4923">
              <w:rPr>
                <w:rFonts w:ascii="Arial" w:hAnsi="Arial"/>
                <w:i/>
                <w:iCs/>
                <w:noProof/>
                <w:sz w:val="18"/>
                <w:lang w:eastAsia="en-GB"/>
              </w:rPr>
              <w:t>crs-DiscoverySignalsMeas</w:t>
            </w:r>
            <w:r w:rsidRPr="002E4923">
              <w:rPr>
                <w:rFonts w:ascii="Arial" w:hAnsi="Arial"/>
                <w:iCs/>
                <w:noProof/>
                <w:sz w:val="18"/>
                <w:lang w:eastAsia="en-GB"/>
              </w:rPr>
              <w:t>.</w:t>
            </w:r>
          </w:p>
        </w:tc>
        <w:tc>
          <w:tcPr>
            <w:tcW w:w="862" w:type="dxa"/>
            <w:gridSpan w:val="2"/>
          </w:tcPr>
          <w:p w14:paraId="536D579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B22F2E" w:rsidRPr="002E4923" w14:paraId="209875B4" w14:textId="77777777" w:rsidTr="00F206DC">
        <w:trPr>
          <w:cantSplit/>
        </w:trPr>
        <w:tc>
          <w:tcPr>
            <w:tcW w:w="7793" w:type="dxa"/>
            <w:gridSpan w:val="2"/>
          </w:tcPr>
          <w:p w14:paraId="50CD3A0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csi-RS-DRS-RRM-MeasurementsLAA</w:t>
            </w:r>
          </w:p>
          <w:p w14:paraId="6C374A6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en-GB"/>
              </w:rPr>
              <w:t xml:space="preserve">Indicates whether the UE supports performing RRM measurements on LAA cell(s) based on CSI-RS-based DRS. </w:t>
            </w:r>
            <w:r w:rsidRPr="002E4923">
              <w:rPr>
                <w:rFonts w:ascii="Arial" w:eastAsia="SimSun" w:hAnsi="Arial"/>
                <w:sz w:val="18"/>
                <w:lang w:eastAsia="en-GB"/>
              </w:rPr>
              <w:t xml:space="preserve">This field can be included only if </w:t>
            </w:r>
            <w:r w:rsidRPr="002E4923">
              <w:rPr>
                <w:rFonts w:ascii="Arial" w:eastAsia="SimSun" w:hAnsi="Arial"/>
                <w:i/>
                <w:sz w:val="18"/>
                <w:lang w:eastAsia="en-GB"/>
              </w:rPr>
              <w:t>downlinkLAA</w:t>
            </w:r>
            <w:r w:rsidRPr="002E4923">
              <w:rPr>
                <w:rFonts w:ascii="Arial" w:eastAsia="SimSun" w:hAnsi="Arial"/>
                <w:sz w:val="18"/>
                <w:lang w:eastAsia="en-GB"/>
              </w:rPr>
              <w:t xml:space="preserve"> is included.</w:t>
            </w:r>
          </w:p>
        </w:tc>
        <w:tc>
          <w:tcPr>
            <w:tcW w:w="862" w:type="dxa"/>
            <w:gridSpan w:val="2"/>
          </w:tcPr>
          <w:p w14:paraId="202E059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77CD032A" w14:textId="77777777" w:rsidTr="00F206DC">
        <w:trPr>
          <w:cantSplit/>
        </w:trPr>
        <w:tc>
          <w:tcPr>
            <w:tcW w:w="7793" w:type="dxa"/>
            <w:gridSpan w:val="2"/>
          </w:tcPr>
          <w:p w14:paraId="13E82EB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csi-RS-EnhancementsTDD</w:t>
            </w:r>
          </w:p>
          <w:p w14:paraId="4D540DE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t>
            </w:r>
            <w:r w:rsidRPr="002E4923">
              <w:rPr>
                <w:rFonts w:ascii="Arial" w:hAnsi="Arial"/>
                <w:sz w:val="18"/>
                <w:lang w:eastAsia="en-GB"/>
              </w:rPr>
              <w:t>for a particular transmission mode</w:t>
            </w:r>
            <w:r w:rsidRPr="002E4923">
              <w:rPr>
                <w:rFonts w:ascii="Arial" w:hAnsi="Arial"/>
                <w:iCs/>
                <w:noProof/>
                <w:sz w:val="18"/>
                <w:lang w:eastAsia="en-GB"/>
              </w:rPr>
              <w:t xml:space="preserve"> whether the UE supports CSI-RS enhancements applicable for TDD.</w:t>
            </w:r>
          </w:p>
        </w:tc>
        <w:tc>
          <w:tcPr>
            <w:tcW w:w="862" w:type="dxa"/>
            <w:gridSpan w:val="2"/>
          </w:tcPr>
          <w:p w14:paraId="2CA602F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B22F2E" w:rsidRPr="002E4923" w14:paraId="355CB4B4" w14:textId="77777777" w:rsidTr="00F206DC">
        <w:trPr>
          <w:cantSplit/>
        </w:trPr>
        <w:tc>
          <w:tcPr>
            <w:tcW w:w="7793" w:type="dxa"/>
            <w:gridSpan w:val="2"/>
          </w:tcPr>
          <w:p w14:paraId="0EFF5401"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2E4923">
              <w:rPr>
                <w:rFonts w:ascii="Arial" w:eastAsia="SimSun" w:hAnsi="Arial" w:cs="Arial"/>
                <w:b/>
                <w:bCs/>
                <w:i/>
                <w:noProof/>
                <w:sz w:val="18"/>
                <w:szCs w:val="18"/>
                <w:lang w:eastAsia="ja-JP"/>
              </w:rPr>
              <w:t>csi-SubframeSet</w:t>
            </w:r>
          </w:p>
          <w:p w14:paraId="744653A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eastAsia="SimSun" w:hAnsi="Arial"/>
                <w:sz w:val="18"/>
                <w:lang w:eastAsia="en-GB"/>
              </w:rPr>
              <w:t xml:space="preserve">Indicates whether the UE supports REL-12 DL CSI subframe set configuration, REL-12 DL CSI subframe set dependent CSI measurement/feedback, configuration of </w:t>
            </w:r>
            <w:r w:rsidRPr="002E4923">
              <w:rPr>
                <w:rFonts w:ascii="Arial" w:hAnsi="Arial"/>
                <w:sz w:val="18"/>
                <w:lang w:eastAsia="en-GB"/>
              </w:rPr>
              <w:t xml:space="preserve">up to 2 </w:t>
            </w:r>
            <w:r w:rsidRPr="002E4923">
              <w:rPr>
                <w:rFonts w:ascii="Arial" w:eastAsia="SimSun" w:hAnsi="Arial"/>
                <w:sz w:val="18"/>
                <w:lang w:eastAsia="en-GB"/>
              </w:rPr>
              <w:t>CSI-IM resource</w:t>
            </w:r>
            <w:r w:rsidRPr="002E4923">
              <w:rPr>
                <w:rFonts w:ascii="Arial" w:hAnsi="Arial"/>
                <w:sz w:val="18"/>
                <w:lang w:eastAsia="zh-CN"/>
              </w:rPr>
              <w:t>s</w:t>
            </w:r>
            <w:r w:rsidRPr="002E4923">
              <w:rPr>
                <w:rFonts w:ascii="Arial" w:eastAsia="SimSun" w:hAnsi="Arial"/>
                <w:sz w:val="18"/>
                <w:lang w:eastAsia="en-GB"/>
              </w:rPr>
              <w:t xml:space="preserve"> for a CSI process</w:t>
            </w:r>
            <w:r w:rsidRPr="002E4923">
              <w:rPr>
                <w:rFonts w:ascii="Arial" w:hAnsi="Arial"/>
                <w:sz w:val="18"/>
                <w:lang w:eastAsia="zh-CN"/>
              </w:rPr>
              <w:t xml:space="preserve"> with </w:t>
            </w:r>
            <w:r w:rsidRPr="002E4923">
              <w:rPr>
                <w:rFonts w:ascii="Arial" w:hAnsi="Arial"/>
                <w:sz w:val="18"/>
                <w:lang w:eastAsia="en-GB"/>
              </w:rPr>
              <w:t>no more than 4 CSI-IM resource</w:t>
            </w:r>
            <w:r w:rsidRPr="002E4923">
              <w:rPr>
                <w:rFonts w:ascii="Arial" w:hAnsi="Arial"/>
                <w:sz w:val="18"/>
                <w:lang w:eastAsia="zh-CN"/>
              </w:rPr>
              <w:t>s</w:t>
            </w:r>
            <w:r w:rsidRPr="002E4923">
              <w:rPr>
                <w:rFonts w:ascii="Arial" w:hAnsi="Arial"/>
                <w:sz w:val="18"/>
                <w:lang w:eastAsia="en-GB"/>
              </w:rPr>
              <w:t xml:space="preserve"> for all CSI processes of one frequency</w:t>
            </w:r>
            <w:r w:rsidRPr="002E4923">
              <w:rPr>
                <w:rFonts w:ascii="Arial" w:eastAsia="SimSun" w:hAnsi="Arial"/>
                <w:sz w:val="18"/>
                <w:lang w:eastAsia="en-GB"/>
              </w:rPr>
              <w:t xml:space="preserve"> if the UE supports tm10, configuration of two ZP-CSI-RS</w:t>
            </w:r>
            <w:r w:rsidRPr="002E4923">
              <w:rPr>
                <w:rFonts w:ascii="Arial" w:hAnsi="Arial"/>
                <w:sz w:val="18"/>
                <w:lang w:eastAsia="en-GB"/>
              </w:rPr>
              <w:t xml:space="preserve"> for tm1 to tm9</w:t>
            </w:r>
            <w:r w:rsidRPr="002E4923">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903E45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eastAsia="SimSun" w:hAnsi="Arial"/>
                <w:bCs/>
                <w:noProof/>
                <w:sz w:val="18"/>
                <w:lang w:eastAsia="zh-CN"/>
              </w:rPr>
              <w:t>Yes</w:t>
            </w:r>
          </w:p>
        </w:tc>
      </w:tr>
      <w:tr w:rsidR="00B22F2E" w:rsidRPr="002E4923" w14:paraId="71DF7BF9" w14:textId="77777777" w:rsidTr="00F206DC">
        <w:trPr>
          <w:cantSplit/>
        </w:trPr>
        <w:tc>
          <w:tcPr>
            <w:tcW w:w="7793" w:type="dxa"/>
            <w:gridSpan w:val="2"/>
          </w:tcPr>
          <w:p w14:paraId="408D2CF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ja-JP"/>
              </w:rPr>
              <w:t>dataInactMon</w:t>
            </w:r>
          </w:p>
          <w:p w14:paraId="0302D5D4"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2E4923">
              <w:rPr>
                <w:rFonts w:ascii="Arial" w:hAnsi="Arial"/>
                <w:sz w:val="18"/>
                <w:lang w:eastAsia="ja-JP"/>
              </w:rPr>
              <w:t xml:space="preserve">Indicates whether the UE supports the </w:t>
            </w:r>
            <w:r w:rsidRPr="002E4923">
              <w:rPr>
                <w:rFonts w:ascii="Arial" w:hAnsi="Arial"/>
                <w:noProof/>
                <w:sz w:val="18"/>
                <w:lang w:eastAsia="ja-JP"/>
              </w:rPr>
              <w:t xml:space="preserve">data inactivity monitoring </w:t>
            </w:r>
            <w:r w:rsidRPr="002E4923">
              <w:rPr>
                <w:rFonts w:ascii="Arial" w:hAnsi="Arial"/>
                <w:sz w:val="18"/>
                <w:lang w:eastAsia="ja-JP"/>
              </w:rPr>
              <w:t>as specified in TS 36.321 [6].</w:t>
            </w:r>
          </w:p>
        </w:tc>
        <w:tc>
          <w:tcPr>
            <w:tcW w:w="862" w:type="dxa"/>
            <w:gridSpan w:val="2"/>
          </w:tcPr>
          <w:p w14:paraId="1ED1CE2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2E4923">
              <w:rPr>
                <w:rFonts w:ascii="Arial" w:hAnsi="Arial"/>
                <w:bCs/>
                <w:noProof/>
                <w:sz w:val="18"/>
                <w:lang w:eastAsia="ja-JP"/>
              </w:rPr>
              <w:t>-</w:t>
            </w:r>
          </w:p>
        </w:tc>
      </w:tr>
      <w:tr w:rsidR="00B22F2E" w:rsidRPr="002E4923" w14:paraId="0177F7E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A3F85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dc-Support</w:t>
            </w:r>
          </w:p>
          <w:p w14:paraId="1E7A14D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E4923">
              <w:rPr>
                <w:rFonts w:ascii="Arial" w:hAnsi="Arial"/>
                <w:i/>
                <w:sz w:val="18"/>
                <w:lang w:eastAsia="en-GB"/>
              </w:rPr>
              <w:t>asynchronous</w:t>
            </w:r>
            <w:r w:rsidRPr="002E4923">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7D642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29B66E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EE4B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delayBudgetReporting</w:t>
            </w:r>
          </w:p>
          <w:p w14:paraId="2348FB0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delay budget reporting</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D20F2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65FBFC3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C7F78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demodulationEnhancements</w:t>
            </w:r>
          </w:p>
          <w:p w14:paraId="286EB0D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982B23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ja-JP"/>
              </w:rPr>
              <w:t>-</w:t>
            </w:r>
          </w:p>
        </w:tc>
      </w:tr>
      <w:tr w:rsidR="00B22F2E" w:rsidRPr="002E4923" w14:paraId="2C88659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06A23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densityReductionNP, densityReductionBF</w:t>
            </w:r>
          </w:p>
          <w:p w14:paraId="0C89FD9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4D222A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FFS</w:t>
            </w:r>
          </w:p>
        </w:tc>
      </w:tr>
      <w:tr w:rsidR="00B22F2E" w:rsidRPr="002E4923" w14:paraId="6F9A1E0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E348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deviceType</w:t>
            </w:r>
          </w:p>
          <w:p w14:paraId="41224E1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UE may set the value to "</w:t>
            </w:r>
            <w:r w:rsidRPr="002E4923">
              <w:rPr>
                <w:rFonts w:ascii="Arial" w:hAnsi="Arial"/>
                <w:i/>
                <w:sz w:val="18"/>
                <w:lang w:eastAsia="zh-CN"/>
              </w:rPr>
              <w:t>noBenFromBatConsumpOpt</w:t>
            </w:r>
            <w:r w:rsidRPr="002E4923">
              <w:rPr>
                <w:rFonts w:ascii="Arial" w:hAnsi="Arial"/>
                <w:sz w:val="18"/>
                <w:lang w:eastAsia="en-GB"/>
              </w:rPr>
              <w:t xml:space="preserve">" when it does not foresee to </w:t>
            </w:r>
            <w:r w:rsidRPr="002E4923">
              <w:rPr>
                <w:rFonts w:ascii="Arial" w:hAnsi="Arial"/>
                <w:noProof/>
                <w:sz w:val="18"/>
                <w:lang w:eastAsia="en-GB"/>
              </w:rPr>
              <w:t xml:space="preserve">particularly </w:t>
            </w:r>
            <w:r w:rsidRPr="002E4923">
              <w:rPr>
                <w:rFonts w:ascii="Arial"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1A14B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1D35CFD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DDE9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diffFallbackCombReport</w:t>
            </w:r>
          </w:p>
          <w:p w14:paraId="25CFF7D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36635EB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sz w:val="18"/>
                <w:lang w:eastAsia="ja-JP"/>
              </w:rPr>
              <w:t>-</w:t>
            </w:r>
          </w:p>
        </w:tc>
      </w:tr>
      <w:tr w:rsidR="00B22F2E" w:rsidRPr="002E4923" w14:paraId="3D23F5A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2ABB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ja-JP"/>
              </w:rPr>
              <w:t>differentFallbackSupported</w:t>
            </w:r>
          </w:p>
          <w:p w14:paraId="2E32720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4E767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ja-JP"/>
              </w:rPr>
              <w:t>-</w:t>
            </w:r>
          </w:p>
        </w:tc>
      </w:tr>
      <w:tr w:rsidR="00B22F2E" w:rsidRPr="002E4923" w14:paraId="5873278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79488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directSCellActivation</w:t>
            </w:r>
          </w:p>
          <w:p w14:paraId="084C096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6810680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7444CA8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4BFA00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directSCellHibernation</w:t>
            </w:r>
          </w:p>
          <w:p w14:paraId="566C46A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12DE468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375D2FB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9EE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discInterFreqTx</w:t>
            </w:r>
          </w:p>
          <w:p w14:paraId="13D199F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6B0B9B9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2E81BBDF" w14:textId="77777777" w:rsidTr="00F206DC">
        <w:trPr>
          <w:cantSplit/>
        </w:trPr>
        <w:tc>
          <w:tcPr>
            <w:tcW w:w="7793" w:type="dxa"/>
            <w:gridSpan w:val="2"/>
          </w:tcPr>
          <w:p w14:paraId="0CFD934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discoverySignalsInDeactSCell</w:t>
            </w:r>
          </w:p>
          <w:p w14:paraId="77079295"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sz w:val="18"/>
                <w:lang w:eastAsia="ja-JP"/>
              </w:rPr>
              <w:t>Indicates whether the UE supports the behaviour on DL signals and physical channels when SCell is deactivated and discovery signals measurement is configured as specified in TS 36.211 [21]</w:t>
            </w:r>
            <w:r w:rsidRPr="002E4923">
              <w:rPr>
                <w:rFonts w:ascii="Arial" w:hAnsi="Arial"/>
                <w:sz w:val="18"/>
                <w:lang w:eastAsia="zh-CN"/>
              </w:rPr>
              <w:t xml:space="preserve">, clause 6.11A. </w:t>
            </w:r>
            <w:r w:rsidRPr="002E4923">
              <w:rPr>
                <w:rFonts w:ascii="Arial" w:hAnsi="Arial"/>
                <w:sz w:val="18"/>
                <w:lang w:eastAsia="ja-JP"/>
              </w:rPr>
              <w:t>Thi</w:t>
            </w:r>
            <w:r w:rsidRPr="002E4923">
              <w:rPr>
                <w:rFonts w:ascii="Arial" w:hAnsi="Arial"/>
                <w:iCs/>
                <w:noProof/>
                <w:sz w:val="18"/>
                <w:lang w:eastAsia="ja-JP"/>
              </w:rPr>
              <w:t xml:space="preserve">s field is included only if UE supports carrier aggregation and includes </w:t>
            </w:r>
            <w:r w:rsidRPr="002E4923">
              <w:rPr>
                <w:rFonts w:ascii="Arial" w:hAnsi="Arial"/>
                <w:i/>
                <w:iCs/>
                <w:noProof/>
                <w:sz w:val="18"/>
                <w:lang w:eastAsia="ja-JP"/>
              </w:rPr>
              <w:t>crs-DiscoverySignalsMeas</w:t>
            </w:r>
            <w:r w:rsidRPr="002E4923">
              <w:rPr>
                <w:rFonts w:ascii="Arial" w:hAnsi="Arial"/>
                <w:iCs/>
                <w:noProof/>
                <w:sz w:val="18"/>
                <w:lang w:eastAsia="ja-JP"/>
              </w:rPr>
              <w:t>.</w:t>
            </w:r>
          </w:p>
        </w:tc>
        <w:tc>
          <w:tcPr>
            <w:tcW w:w="862" w:type="dxa"/>
            <w:gridSpan w:val="2"/>
          </w:tcPr>
          <w:p w14:paraId="788F5A2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FFS</w:t>
            </w:r>
          </w:p>
        </w:tc>
      </w:tr>
      <w:tr w:rsidR="00B22F2E" w:rsidRPr="002E4923" w14:paraId="29B13A82" w14:textId="77777777" w:rsidTr="00F206DC">
        <w:trPr>
          <w:cantSplit/>
        </w:trPr>
        <w:tc>
          <w:tcPr>
            <w:tcW w:w="7793" w:type="dxa"/>
            <w:gridSpan w:val="2"/>
          </w:tcPr>
          <w:p w14:paraId="421114A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discPeriodicSLSS</w:t>
            </w:r>
          </w:p>
          <w:p w14:paraId="245339A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27D8228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71E0B446" w14:textId="77777777" w:rsidTr="00F206DC">
        <w:trPr>
          <w:cantSplit/>
        </w:trPr>
        <w:tc>
          <w:tcPr>
            <w:tcW w:w="7793" w:type="dxa"/>
            <w:gridSpan w:val="2"/>
          </w:tcPr>
          <w:p w14:paraId="0F1E602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discScheduledResourceAlloc</w:t>
            </w:r>
          </w:p>
          <w:p w14:paraId="1B5C54C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transmission of discovery announcements based on network scheduled resource allocation.</w:t>
            </w:r>
          </w:p>
        </w:tc>
        <w:tc>
          <w:tcPr>
            <w:tcW w:w="862" w:type="dxa"/>
            <w:gridSpan w:val="2"/>
          </w:tcPr>
          <w:p w14:paraId="402BF84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B22F2E" w:rsidRPr="002E4923" w14:paraId="2F6125C4" w14:textId="77777777" w:rsidTr="00F206DC">
        <w:trPr>
          <w:cantSplit/>
        </w:trPr>
        <w:tc>
          <w:tcPr>
            <w:tcW w:w="7793" w:type="dxa"/>
            <w:gridSpan w:val="2"/>
          </w:tcPr>
          <w:p w14:paraId="5470E4A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disc-UE-SelectedResourceAlloc</w:t>
            </w:r>
          </w:p>
          <w:p w14:paraId="09FFD06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transmission of discovery announcements based on UE autonomous resource selection.</w:t>
            </w:r>
          </w:p>
        </w:tc>
        <w:tc>
          <w:tcPr>
            <w:tcW w:w="862" w:type="dxa"/>
            <w:gridSpan w:val="2"/>
          </w:tcPr>
          <w:p w14:paraId="35EBBA9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B22F2E" w:rsidRPr="002E4923" w14:paraId="155B72C7" w14:textId="77777777" w:rsidTr="00F206DC">
        <w:trPr>
          <w:cantSplit/>
        </w:trPr>
        <w:tc>
          <w:tcPr>
            <w:tcW w:w="7793" w:type="dxa"/>
            <w:gridSpan w:val="2"/>
          </w:tcPr>
          <w:p w14:paraId="3CF2A8E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disc</w:t>
            </w:r>
            <w:r w:rsidRPr="002E4923">
              <w:rPr>
                <w:rFonts w:ascii="Arial" w:hAnsi="Arial"/>
                <w:sz w:val="18"/>
                <w:lang w:eastAsia="en-GB"/>
              </w:rPr>
              <w:t>-</w:t>
            </w:r>
            <w:r w:rsidRPr="002E4923">
              <w:rPr>
                <w:rFonts w:ascii="Arial" w:hAnsi="Arial"/>
                <w:b/>
                <w:i/>
                <w:sz w:val="18"/>
                <w:lang w:eastAsia="en-GB"/>
              </w:rPr>
              <w:t>SLSS</w:t>
            </w:r>
          </w:p>
          <w:p w14:paraId="44471B9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Sidelink Synchronization Signal (SLSS) transmission and reception for sidelink discovery.</w:t>
            </w:r>
          </w:p>
        </w:tc>
        <w:tc>
          <w:tcPr>
            <w:tcW w:w="862" w:type="dxa"/>
            <w:gridSpan w:val="2"/>
          </w:tcPr>
          <w:p w14:paraId="76FAFA2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B22F2E" w:rsidRPr="002E4923" w14:paraId="2232B3AB" w14:textId="77777777" w:rsidTr="00F206DC">
        <w:trPr>
          <w:cantSplit/>
        </w:trPr>
        <w:tc>
          <w:tcPr>
            <w:tcW w:w="7793" w:type="dxa"/>
            <w:gridSpan w:val="2"/>
          </w:tcPr>
          <w:p w14:paraId="704EF03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discSupportedBands</w:t>
            </w:r>
          </w:p>
          <w:p w14:paraId="1F62697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the bands on which the UE supports sidelink discovery. One entry corresponding to each supported E-UTRA band, listed in the same order as in </w:t>
            </w:r>
            <w:r w:rsidRPr="002E4923">
              <w:rPr>
                <w:rFonts w:ascii="Arial" w:hAnsi="Arial"/>
                <w:i/>
                <w:sz w:val="18"/>
                <w:lang w:eastAsia="en-GB"/>
              </w:rPr>
              <w:t>supportedBandListEUTRA</w:t>
            </w:r>
            <w:r w:rsidRPr="002E4923">
              <w:rPr>
                <w:rFonts w:ascii="Arial" w:hAnsi="Arial"/>
                <w:sz w:val="18"/>
                <w:lang w:eastAsia="en-GB"/>
              </w:rPr>
              <w:t>.</w:t>
            </w:r>
          </w:p>
        </w:tc>
        <w:tc>
          <w:tcPr>
            <w:tcW w:w="862" w:type="dxa"/>
            <w:gridSpan w:val="2"/>
          </w:tcPr>
          <w:p w14:paraId="1D74BAE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B22F2E" w:rsidRPr="002E4923" w14:paraId="1E45B12F" w14:textId="77777777" w:rsidTr="00F206DC">
        <w:trPr>
          <w:cantSplit/>
        </w:trPr>
        <w:tc>
          <w:tcPr>
            <w:tcW w:w="7793" w:type="dxa"/>
            <w:gridSpan w:val="2"/>
          </w:tcPr>
          <w:p w14:paraId="0E235DB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discSupportedProc</w:t>
            </w:r>
          </w:p>
          <w:p w14:paraId="7DD02BD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the number of processes supported by the UE for sidelink discovery.</w:t>
            </w:r>
          </w:p>
        </w:tc>
        <w:tc>
          <w:tcPr>
            <w:tcW w:w="862" w:type="dxa"/>
            <w:gridSpan w:val="2"/>
          </w:tcPr>
          <w:p w14:paraId="362E036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B22F2E" w:rsidRPr="002E4923" w14:paraId="1081E8F8" w14:textId="77777777" w:rsidTr="00F206DC">
        <w:trPr>
          <w:cantSplit/>
        </w:trPr>
        <w:tc>
          <w:tcPr>
            <w:tcW w:w="7793" w:type="dxa"/>
            <w:gridSpan w:val="2"/>
          </w:tcPr>
          <w:p w14:paraId="72AB09F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discSysInfoReporting</w:t>
            </w:r>
          </w:p>
          <w:p w14:paraId="26AA949D"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Indicates whether the UE supports reporting of system information for inter-frequency/PLMN sidelink discovery.</w:t>
            </w:r>
          </w:p>
        </w:tc>
        <w:tc>
          <w:tcPr>
            <w:tcW w:w="862" w:type="dxa"/>
            <w:gridSpan w:val="2"/>
          </w:tcPr>
          <w:p w14:paraId="791407F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0625B67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D336F3"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hAnsi="Arial"/>
                <w:b/>
                <w:i/>
                <w:sz w:val="18"/>
                <w:lang w:eastAsia="zh-CN"/>
              </w:rPr>
              <w:t>dl-256QAM</w:t>
            </w:r>
          </w:p>
          <w:p w14:paraId="5BF005B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eastAsia="SimSun" w:hAnsi="Arial"/>
                <w:sz w:val="18"/>
                <w:lang w:eastAsia="en-GB"/>
              </w:rPr>
              <w:t>Indicates</w:t>
            </w:r>
            <w:r w:rsidRPr="002E4923">
              <w:rPr>
                <w:rFonts w:ascii="Arial" w:hAnsi="Arial"/>
                <w:sz w:val="18"/>
                <w:lang w:eastAsia="en-GB"/>
              </w:rPr>
              <w:t xml:space="preserve"> whether the UE supports 256QAM in DL</w:t>
            </w:r>
            <w:r w:rsidRPr="002E4923">
              <w:rPr>
                <w:rFonts w:ascii="Arial" w:eastAsia="SimSun" w:hAnsi="Arial"/>
                <w:sz w:val="18"/>
                <w:lang w:eastAsia="zh-CN"/>
              </w:rPr>
              <w:t xml:space="preserve"> on the </w:t>
            </w:r>
            <w:r w:rsidRPr="002E4923">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217CD2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F14C64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D6E67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dl-1024QAM</w:t>
            </w:r>
          </w:p>
          <w:p w14:paraId="2255977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1024QAM in DL on the band or on the band within the band combination. When </w:t>
            </w:r>
            <w:r w:rsidRPr="002E4923">
              <w:rPr>
                <w:rFonts w:ascii="Arial" w:hAnsi="Arial"/>
                <w:i/>
                <w:sz w:val="18"/>
                <w:lang w:eastAsia="x-none"/>
              </w:rPr>
              <w:t>dl-1024QAM-ScalingFactor</w:t>
            </w:r>
            <w:r w:rsidRPr="002E4923">
              <w:rPr>
                <w:rFonts w:ascii="Arial" w:hAnsi="Arial"/>
                <w:sz w:val="18"/>
                <w:lang w:eastAsia="zh-CN"/>
              </w:rPr>
              <w:t xml:space="preserve"> and </w:t>
            </w:r>
            <w:r w:rsidRPr="002E4923">
              <w:rPr>
                <w:rFonts w:ascii="Arial" w:hAnsi="Arial"/>
                <w:i/>
                <w:sz w:val="18"/>
                <w:lang w:eastAsia="x-none"/>
              </w:rPr>
              <w:t>dl-1024QAM-TotalWeightedLayers</w:t>
            </w:r>
            <w:r w:rsidRPr="002E4923">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8A0777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68C2EDF" w14:textId="77777777" w:rsidTr="00B22F2E">
        <w:tc>
          <w:tcPr>
            <w:tcW w:w="7793" w:type="dxa"/>
            <w:gridSpan w:val="2"/>
            <w:tcBorders>
              <w:top w:val="single" w:sz="4" w:space="0" w:color="808080"/>
              <w:left w:val="single" w:sz="4" w:space="0" w:color="808080"/>
              <w:bottom w:val="single" w:sz="4" w:space="0" w:color="808080"/>
              <w:right w:val="single" w:sz="4" w:space="0" w:color="808080"/>
            </w:tcBorders>
          </w:tcPr>
          <w:p w14:paraId="6B07AA1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dl-1024QAM-ScalingFactor</w:t>
            </w:r>
          </w:p>
          <w:p w14:paraId="20164BA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sz w:val="18"/>
                <w:lang w:eastAsia="zh-CN"/>
              </w:rPr>
            </w:pPr>
            <w:r w:rsidRPr="002E4923">
              <w:rPr>
                <w:rFonts w:ascii="Arial" w:hAnsi="Arial"/>
                <w:bCs/>
                <w:noProof/>
                <w:sz w:val="18"/>
                <w:lang w:eastAsia="zh-CN"/>
              </w:rPr>
              <w:t xml:space="preserve">Indicates scaling factor for processing a CC configured with 1024QAM with respect to a CC not configured with 1024QAM </w:t>
            </w:r>
            <w:r w:rsidRPr="002E4923">
              <w:rPr>
                <w:rFonts w:ascii="Arial" w:hAnsi="Arial" w:cs="Arial"/>
                <w:bCs/>
                <w:noProof/>
                <w:sz w:val="18"/>
                <w:szCs w:val="18"/>
                <w:lang w:eastAsia="zh-CN"/>
              </w:rPr>
              <w:t xml:space="preserve">as described in </w:t>
            </w:r>
            <w:r w:rsidRPr="002E4923">
              <w:rPr>
                <w:rFonts w:ascii="Arial" w:hAnsi="Arial"/>
                <w:sz w:val="18"/>
                <w:lang w:eastAsia="zh-CN"/>
              </w:rPr>
              <w:t>4.3.5.31 in TS 36.306 [5]</w:t>
            </w:r>
            <w:r w:rsidRPr="002E4923">
              <w:rPr>
                <w:rFonts w:ascii="Arial" w:hAnsi="Arial" w:cs="Arial"/>
                <w:bCs/>
                <w:noProof/>
                <w:sz w:val="18"/>
                <w:szCs w:val="18"/>
                <w:lang w:eastAsia="zh-CN"/>
              </w:rPr>
              <w:t>.</w:t>
            </w:r>
            <w:r w:rsidRPr="002E4923">
              <w:rPr>
                <w:rFonts w:ascii="Arial" w:hAnsi="Arial"/>
                <w:bCs/>
                <w:noProof/>
                <w:sz w:val="18"/>
                <w:lang w:eastAsia="zh-CN"/>
              </w:rPr>
              <w:t xml:space="preserve"> Value </w:t>
            </w:r>
            <w:r w:rsidRPr="002E4923">
              <w:rPr>
                <w:rFonts w:ascii="Arial" w:hAnsi="Arial"/>
                <w:bCs/>
                <w:i/>
                <w:noProof/>
                <w:sz w:val="18"/>
                <w:lang w:eastAsia="zh-CN"/>
              </w:rPr>
              <w:t>v1</w:t>
            </w:r>
            <w:r w:rsidRPr="002E4923">
              <w:rPr>
                <w:rFonts w:ascii="Arial" w:hAnsi="Arial"/>
                <w:bCs/>
                <w:noProof/>
                <w:sz w:val="18"/>
                <w:lang w:eastAsia="zh-CN"/>
              </w:rPr>
              <w:t xml:space="preserve"> indicates 1, value </w:t>
            </w:r>
            <w:r w:rsidRPr="002E4923">
              <w:rPr>
                <w:rFonts w:ascii="Arial" w:hAnsi="Arial"/>
                <w:bCs/>
                <w:i/>
                <w:noProof/>
                <w:sz w:val="18"/>
                <w:lang w:eastAsia="zh-CN"/>
              </w:rPr>
              <w:t>v1dot2</w:t>
            </w:r>
            <w:r w:rsidRPr="002E4923">
              <w:rPr>
                <w:rFonts w:ascii="Arial" w:hAnsi="Arial"/>
                <w:bCs/>
                <w:noProof/>
                <w:sz w:val="18"/>
                <w:lang w:eastAsia="zh-CN"/>
              </w:rPr>
              <w:t xml:space="preserve"> indicates 1.2 and value </w:t>
            </w:r>
            <w:r w:rsidRPr="002E4923">
              <w:rPr>
                <w:rFonts w:ascii="Arial" w:hAnsi="Arial"/>
                <w:bCs/>
                <w:i/>
                <w:noProof/>
                <w:sz w:val="18"/>
                <w:lang w:eastAsia="zh-CN"/>
              </w:rPr>
              <w:t>v1dot25</w:t>
            </w:r>
            <w:r w:rsidRPr="002E4923">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261A1E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7D45990" w14:textId="77777777" w:rsidTr="00B22F2E">
        <w:tc>
          <w:tcPr>
            <w:tcW w:w="7793" w:type="dxa"/>
            <w:gridSpan w:val="2"/>
            <w:tcBorders>
              <w:top w:val="single" w:sz="4" w:space="0" w:color="808080"/>
              <w:left w:val="single" w:sz="4" w:space="0" w:color="808080"/>
              <w:bottom w:val="single" w:sz="4" w:space="0" w:color="808080"/>
              <w:right w:val="single" w:sz="4" w:space="0" w:color="808080"/>
            </w:tcBorders>
          </w:tcPr>
          <w:p w14:paraId="0AEEFDB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dl-1024QAM-TotalWeightedLayers</w:t>
            </w:r>
          </w:p>
          <w:p w14:paraId="0D8789F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cs="Arial"/>
                <w:bCs/>
                <w:noProof/>
                <w:sz w:val="18"/>
                <w:szCs w:val="18"/>
                <w:lang w:eastAsia="zh-CN"/>
              </w:rPr>
              <w:t xml:space="preserve">Indicates total number of weighted layers the UE can process for 1024QAM as described in </w:t>
            </w:r>
            <w:r w:rsidRPr="002E4923">
              <w:rPr>
                <w:rFonts w:ascii="Arial" w:hAnsi="Arial"/>
                <w:sz w:val="18"/>
                <w:lang w:eastAsia="zh-CN"/>
              </w:rPr>
              <w:t>4.3.5.31 in TS 36.306 [5]</w:t>
            </w:r>
            <w:r w:rsidRPr="002E4923">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3C42BE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7A47B25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CC8B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dl-1024QAM-Slot</w:t>
            </w:r>
          </w:p>
          <w:p w14:paraId="162C374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512D6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FB39EC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293D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dl-1024QAM-SubslotTA-1</w:t>
            </w:r>
          </w:p>
          <w:p w14:paraId="313E9B4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49D7325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1E0B3E9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0253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dl-1024QAM-SubslotTA-2</w:t>
            </w:r>
          </w:p>
          <w:p w14:paraId="19FFB94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273583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0A0ED55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E260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ja-JP"/>
              </w:rPr>
              <w:t>dmrs-BasedSPDCCH-MBSFN</w:t>
            </w:r>
          </w:p>
          <w:p w14:paraId="0CB63B0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bookmarkStart w:id="116" w:name="_Hlk523747801"/>
            <w:r w:rsidRPr="002E4923">
              <w:rPr>
                <w:rFonts w:ascii="Arial" w:hAnsi="Arial"/>
                <w:sz w:val="18"/>
                <w:lang w:eastAsia="en-GB"/>
              </w:rPr>
              <w:t>Indicates whether the UE supports sDCI monitoring in DMRS based SPDCCH for MBSFN subframe</w:t>
            </w:r>
            <w:bookmarkEnd w:id="116"/>
            <w:r w:rsidRPr="002E4923">
              <w:rPr>
                <w:rFonts w:ascii="Arial" w:hAnsi="Arial"/>
                <w:sz w:val="18"/>
                <w:lang w:eastAsia="en-GB"/>
              </w:rPr>
              <w:t xml:space="preserve">. If UE supports this, it also provides the corresponding DMRS based SPDCCH capability in </w:t>
            </w:r>
            <w:r w:rsidRPr="002E4923">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6035CE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3B41B6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B4DE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ja-JP"/>
              </w:rPr>
              <w:t>dmrs-BasedSPDCCH-nonMBSFN</w:t>
            </w:r>
          </w:p>
          <w:p w14:paraId="1087CAC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sidRPr="002E4923">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47B929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rsidDel="00056AC8" w14:paraId="6103151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8B0E4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ja-JP"/>
              </w:rPr>
              <w:t>dmrs-Enhancements (in MIMO</w:t>
            </w:r>
            <w:r w:rsidRPr="002E4923">
              <w:rPr>
                <w:rFonts w:ascii="Arial" w:hAnsi="Arial"/>
                <w:b/>
                <w:i/>
                <w:sz w:val="18"/>
                <w:lang w:eastAsia="en-GB"/>
              </w:rPr>
              <w:t>-CA-ParametersPerBoBCPerTM)</w:t>
            </w:r>
          </w:p>
          <w:p w14:paraId="54AEF8C1" w14:textId="77777777" w:rsidR="00B22F2E" w:rsidRPr="002E4923" w:rsidDel="00056AC8"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2E4923">
              <w:rPr>
                <w:rFonts w:ascii="Arial" w:hAnsi="Arial"/>
                <w:i/>
                <w:sz w:val="18"/>
                <w:lang w:eastAsia="en-GB"/>
              </w:rPr>
              <w:t>dmrs-Enhancements</w:t>
            </w:r>
            <w:r w:rsidRPr="002E4923">
              <w:rPr>
                <w:rFonts w:ascii="Arial" w:hAnsi="Arial"/>
                <w:sz w:val="18"/>
                <w:lang w:eastAsia="en-GB"/>
              </w:rPr>
              <w:t xml:space="preserve"> in </w:t>
            </w:r>
            <w:r w:rsidRPr="002E4923">
              <w:rPr>
                <w:rFonts w:ascii="Arial" w:hAnsi="Arial"/>
                <w:i/>
                <w:sz w:val="18"/>
                <w:lang w:eastAsia="en-GB"/>
              </w:rPr>
              <w:t>MIMO-UE-ParametersPerTM</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89EAD7" w14:textId="77777777" w:rsidR="00B22F2E" w:rsidRPr="002E4923" w:rsidDel="00056AC8"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bCs/>
                <w:noProof/>
                <w:sz w:val="18"/>
                <w:lang w:eastAsia="en-GB"/>
              </w:rPr>
              <w:t>-</w:t>
            </w:r>
          </w:p>
        </w:tc>
      </w:tr>
      <w:tr w:rsidR="00B22F2E" w:rsidRPr="002E4923" w:rsidDel="00056AC8" w14:paraId="1B8A93C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C1AA5"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hAnsi="Arial"/>
                <w:b/>
                <w:i/>
                <w:sz w:val="18"/>
                <w:lang w:eastAsia="zh-CN"/>
              </w:rPr>
              <w:t xml:space="preserve">dmrs-Enhancements </w:t>
            </w:r>
            <w:r w:rsidRPr="002E4923">
              <w:rPr>
                <w:rFonts w:ascii="Arial" w:hAnsi="Arial"/>
                <w:b/>
                <w:i/>
                <w:sz w:val="18"/>
                <w:lang w:eastAsia="en-GB"/>
              </w:rPr>
              <w:t>(in MIMO-UE-ParametersPerTM)</w:t>
            </w:r>
          </w:p>
          <w:p w14:paraId="58A7143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CC0625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zh-CN"/>
              </w:rPr>
              <w:t>TBD</w:t>
            </w:r>
          </w:p>
        </w:tc>
      </w:tr>
      <w:tr w:rsidR="00B22F2E" w:rsidRPr="002E4923" w14:paraId="3461F69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550FA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dmrs-LessUpPTS</w:t>
            </w:r>
          </w:p>
          <w:p w14:paraId="1045DD33"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343A01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38179C0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DBCF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dmrs-OverheadReduction</w:t>
            </w:r>
          </w:p>
          <w:p w14:paraId="3487663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9680F1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0439F47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CA8F7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dmrs-PositionPattern</w:t>
            </w:r>
          </w:p>
          <w:p w14:paraId="01EF966A" w14:textId="1F93CEA8"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uplink DMRS position pattern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5F6A187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zh-CN"/>
              </w:rPr>
              <w:t>-</w:t>
            </w:r>
          </w:p>
        </w:tc>
      </w:tr>
      <w:tr w:rsidR="00B22F2E" w:rsidRPr="002E4923" w14:paraId="170161F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64322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dmrs-RepetitionSubslotPDSCH</w:t>
            </w:r>
          </w:p>
          <w:p w14:paraId="24E5C3F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D9C7A0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zh-CN"/>
              </w:rPr>
              <w:t>-</w:t>
            </w:r>
          </w:p>
        </w:tc>
      </w:tr>
      <w:tr w:rsidR="00B22F2E" w:rsidRPr="002E4923" w14:paraId="20EC02A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B170B6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dmrs-SharingSubslotPDSCH</w:t>
            </w:r>
          </w:p>
          <w:p w14:paraId="2E1D58B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6E2413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zh-CN"/>
              </w:rPr>
              <w:t>-</w:t>
            </w:r>
          </w:p>
        </w:tc>
      </w:tr>
      <w:tr w:rsidR="00B22F2E" w:rsidRPr="002E4923" w14:paraId="5F83D8A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92E218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zh-CN"/>
              </w:rPr>
            </w:pPr>
            <w:r w:rsidRPr="002E4923">
              <w:rPr>
                <w:rFonts w:ascii="Arial" w:hAnsi="Arial"/>
                <w:b/>
                <w:i/>
                <w:iCs/>
                <w:sz w:val="18"/>
                <w:lang w:eastAsia="zh-CN"/>
              </w:rPr>
              <w:t>dormantSCellState</w:t>
            </w:r>
          </w:p>
          <w:p w14:paraId="19C7EFC3"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sz w:val="18"/>
                <w:lang w:eastAsia="zh-CN"/>
              </w:rPr>
            </w:pPr>
            <w:r w:rsidRPr="002E4923">
              <w:rPr>
                <w:rFonts w:ascii="Arial" w:hAnsi="Arial"/>
                <w:iCs/>
                <w:sz w:val="18"/>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2645D18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x-none"/>
              </w:rPr>
            </w:pPr>
            <w:r w:rsidRPr="002E4923">
              <w:rPr>
                <w:rFonts w:ascii="Arial" w:hAnsi="Arial"/>
                <w:noProof/>
                <w:sz w:val="18"/>
                <w:lang w:eastAsia="x-none"/>
              </w:rPr>
              <w:t>-</w:t>
            </w:r>
          </w:p>
        </w:tc>
      </w:tr>
      <w:tr w:rsidR="00B22F2E" w:rsidRPr="002E4923" w14:paraId="578D114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1C13E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downlinkLAA</w:t>
            </w:r>
          </w:p>
          <w:p w14:paraId="3034617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648B857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en-GB"/>
              </w:rPr>
              <w:t>-</w:t>
            </w:r>
          </w:p>
        </w:tc>
      </w:tr>
      <w:tr w:rsidR="00B22F2E" w:rsidRPr="002E4923" w14:paraId="0FA2EEC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BECB0"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ja-JP"/>
              </w:rPr>
            </w:pPr>
            <w:r w:rsidRPr="002E4923">
              <w:rPr>
                <w:rFonts w:ascii="Arial" w:hAnsi="Arial"/>
                <w:b/>
                <w:i/>
                <w:sz w:val="18"/>
                <w:lang w:eastAsia="zh-CN"/>
              </w:rPr>
              <w:t>d</w:t>
            </w:r>
            <w:r w:rsidRPr="002E4923">
              <w:rPr>
                <w:rFonts w:ascii="Arial" w:hAnsi="Arial"/>
                <w:b/>
                <w:i/>
                <w:sz w:val="18"/>
                <w:lang w:eastAsia="ja-JP"/>
              </w:rPr>
              <w:t>rb</w:t>
            </w:r>
            <w:r w:rsidRPr="002E4923">
              <w:rPr>
                <w:rFonts w:ascii="Arial" w:hAnsi="Arial"/>
                <w:b/>
                <w:i/>
                <w:sz w:val="18"/>
                <w:lang w:eastAsia="zh-CN"/>
              </w:rPr>
              <w:t>-</w:t>
            </w:r>
            <w:r w:rsidRPr="002E4923">
              <w:rPr>
                <w:rFonts w:ascii="Arial" w:hAnsi="Arial"/>
                <w:b/>
                <w:i/>
                <w:sz w:val="18"/>
                <w:lang w:eastAsia="ja-JP"/>
              </w:rPr>
              <w:t>TypeSCG</w:t>
            </w:r>
          </w:p>
          <w:p w14:paraId="6514025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BAB8F3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sz w:val="18"/>
                <w:lang w:eastAsia="ja-JP"/>
              </w:rPr>
              <w:t>-</w:t>
            </w:r>
          </w:p>
        </w:tc>
      </w:tr>
      <w:tr w:rsidR="00B22F2E" w:rsidRPr="002E4923" w14:paraId="4C7BB28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E228C"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ja-JP"/>
              </w:rPr>
            </w:pPr>
            <w:r w:rsidRPr="002E4923">
              <w:rPr>
                <w:rFonts w:ascii="Arial" w:hAnsi="Arial"/>
                <w:b/>
                <w:i/>
                <w:sz w:val="18"/>
                <w:lang w:eastAsia="ja-JP"/>
              </w:rPr>
              <w:t>drb-TypeSplit</w:t>
            </w:r>
          </w:p>
          <w:p w14:paraId="4B705D2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30B28A9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ja-JP"/>
              </w:rPr>
              <w:t>-</w:t>
            </w:r>
          </w:p>
        </w:tc>
      </w:tr>
      <w:tr w:rsidR="00B22F2E" w:rsidRPr="002E4923" w14:paraId="755FAA6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BA4B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dtm</w:t>
            </w:r>
          </w:p>
          <w:p w14:paraId="626A5CD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2577861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7BC3014C" w14:textId="77777777" w:rsidTr="00F206DC">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7218CB9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earlyData-UP</w:t>
            </w:r>
          </w:p>
          <w:p w14:paraId="3C4662A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sz w:val="18"/>
                <w:lang w:eastAsia="x-none"/>
              </w:rPr>
              <w:t>Indicates whether the UE supports UP-</w:t>
            </w:r>
            <w:r w:rsidRPr="002E4923">
              <w:rPr>
                <w:rFonts w:ascii="Arial" w:eastAsia="MS Mincho" w:hAnsi="Arial"/>
                <w:sz w:val="18"/>
                <w:lang w:eastAsia="x-none"/>
              </w:rPr>
              <w:t>EDT.</w:t>
            </w:r>
          </w:p>
        </w:tc>
        <w:tc>
          <w:tcPr>
            <w:tcW w:w="846" w:type="dxa"/>
            <w:tcBorders>
              <w:top w:val="single" w:sz="4" w:space="0" w:color="808080"/>
              <w:left w:val="single" w:sz="4" w:space="0" w:color="808080"/>
              <w:bottom w:val="single" w:sz="4" w:space="0" w:color="808080"/>
              <w:right w:val="single" w:sz="4" w:space="0" w:color="808080"/>
            </w:tcBorders>
          </w:tcPr>
          <w:p w14:paraId="7343669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B2CD33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5B00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e-CSFB-1XRTT</w:t>
            </w:r>
          </w:p>
          <w:p w14:paraId="720EDA47" w14:textId="77777777" w:rsidR="00B22F2E" w:rsidRPr="002E4923" w:rsidDel="00C220DB" w:rsidRDefault="00B22F2E" w:rsidP="00B22F2E">
            <w:pPr>
              <w:keepNext/>
              <w:keepLines/>
              <w:overflowPunct w:val="0"/>
              <w:autoSpaceDE w:val="0"/>
              <w:autoSpaceDN w:val="0"/>
              <w:adjustRightInd w:val="0"/>
              <w:spacing w:after="0"/>
              <w:textAlignment w:val="baseline"/>
              <w:rPr>
                <w:rFonts w:ascii="Arial" w:hAnsi="Arial"/>
                <w:noProof/>
                <w:sz w:val="18"/>
                <w:lang w:eastAsia="zh-CN"/>
              </w:rPr>
            </w:pPr>
            <w:r w:rsidRPr="002E4923">
              <w:rPr>
                <w:rFonts w:ascii="Arial" w:hAnsi="Arial"/>
                <w:sz w:val="18"/>
                <w:lang w:eastAsia="en-GB"/>
              </w:rPr>
              <w:t xml:space="preserve">Indicates whether the UE supports enhanced CS fallback to </w:t>
            </w:r>
            <w:r w:rsidRPr="002E4923">
              <w:rPr>
                <w:rFonts w:ascii="Arial" w:hAnsi="Arial"/>
                <w:bCs/>
                <w:noProof/>
                <w:sz w:val="18"/>
                <w:lang w:eastAsia="zh-CN"/>
              </w:rPr>
              <w:t xml:space="preserve">CDMA2000 1xRTT </w:t>
            </w:r>
            <w:r w:rsidRPr="002E4923">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ED8B88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en-GB"/>
              </w:rPr>
              <w:t>Yes</w:t>
            </w:r>
          </w:p>
        </w:tc>
      </w:tr>
      <w:tr w:rsidR="00B22F2E" w:rsidRPr="002E4923" w14:paraId="5019BD7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F9E3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i/>
                <w:sz w:val="18"/>
                <w:lang w:eastAsia="zh-CN"/>
              </w:rPr>
              <w:t>e-CSFB-ConcPS-Mob1XRTT</w:t>
            </w:r>
          </w:p>
          <w:p w14:paraId="6955E837" w14:textId="77777777" w:rsidR="00B22F2E" w:rsidRPr="002E4923" w:rsidDel="00C220DB" w:rsidRDefault="00B22F2E" w:rsidP="00B22F2E">
            <w:pPr>
              <w:keepNext/>
              <w:keepLines/>
              <w:overflowPunct w:val="0"/>
              <w:autoSpaceDE w:val="0"/>
              <w:autoSpaceDN w:val="0"/>
              <w:adjustRightInd w:val="0"/>
              <w:spacing w:after="0"/>
              <w:textAlignment w:val="baseline"/>
              <w:rPr>
                <w:rFonts w:ascii="Arial" w:hAnsi="Arial"/>
                <w:bCs/>
                <w:noProof/>
                <w:sz w:val="18"/>
                <w:lang w:eastAsia="zh-CN"/>
              </w:rPr>
            </w:pPr>
            <w:r w:rsidRPr="002E4923">
              <w:rPr>
                <w:rFonts w:ascii="Arial"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FBA7B5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589ACD1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7A0A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e-CSFB-dual-1XRTT</w:t>
            </w:r>
          </w:p>
          <w:p w14:paraId="1C2A251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enhanced CS fallback to </w:t>
            </w:r>
            <w:r w:rsidRPr="002E4923">
              <w:rPr>
                <w:rFonts w:ascii="Arial" w:hAnsi="Arial"/>
                <w:bCs/>
                <w:noProof/>
                <w:sz w:val="18"/>
                <w:lang w:eastAsia="zh-CN"/>
              </w:rPr>
              <w:t xml:space="preserve">CDMA2000 1xRTT </w:t>
            </w:r>
            <w:r w:rsidRPr="002E4923">
              <w:rPr>
                <w:rFonts w:ascii="Arial" w:hAnsi="Arial"/>
                <w:sz w:val="18"/>
                <w:lang w:eastAsia="en-GB"/>
              </w:rPr>
              <w:t xml:space="preserve">for dual Rx/Tx configuration. This bit can only be set to supported if </w:t>
            </w:r>
            <w:r w:rsidRPr="002E4923">
              <w:rPr>
                <w:rFonts w:ascii="Arial" w:hAnsi="Arial"/>
                <w:i/>
                <w:iCs/>
                <w:sz w:val="18"/>
                <w:lang w:eastAsia="en-GB"/>
              </w:rPr>
              <w:t>tx-Config1XRTT</w:t>
            </w:r>
            <w:r w:rsidRPr="002E4923">
              <w:rPr>
                <w:rFonts w:ascii="Arial" w:hAnsi="Arial"/>
                <w:sz w:val="18"/>
                <w:lang w:eastAsia="en-GB"/>
              </w:rPr>
              <w:t xml:space="preserve"> and </w:t>
            </w:r>
            <w:r w:rsidRPr="002E4923">
              <w:rPr>
                <w:rFonts w:ascii="Arial" w:hAnsi="Arial"/>
                <w:i/>
                <w:iCs/>
                <w:sz w:val="18"/>
                <w:lang w:eastAsia="en-GB"/>
              </w:rPr>
              <w:t>rx-Config1XRTT</w:t>
            </w:r>
            <w:r w:rsidRPr="002E4923">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17DEC79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en-GB"/>
              </w:rPr>
              <w:t>Yes</w:t>
            </w:r>
          </w:p>
        </w:tc>
      </w:tr>
      <w:tr w:rsidR="00B22F2E" w:rsidRPr="002E4923" w14:paraId="7AA3F0B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BA7C7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e-HARQ-Pattern-FDD</w:t>
            </w:r>
          </w:p>
          <w:p w14:paraId="1E44BE6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4E49A74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zh-CN"/>
              </w:rPr>
              <w:t>Yes</w:t>
            </w:r>
          </w:p>
        </w:tc>
      </w:tr>
      <w:tr w:rsidR="00B22F2E" w:rsidRPr="002E4923" w14:paraId="1BAAC40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5873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eLCID-Support</w:t>
            </w:r>
          </w:p>
          <w:p w14:paraId="323176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E8E143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88D08E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2FC51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emptyUnicastRegion</w:t>
            </w:r>
          </w:p>
          <w:p w14:paraId="20A80C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2E4923">
              <w:rPr>
                <w:rFonts w:ascii="Arial" w:hAnsi="Arial"/>
                <w:i/>
                <w:sz w:val="18"/>
                <w:lang w:eastAsia="ja-JP"/>
              </w:rPr>
              <w:t>unicast-fembmsMixedSCell</w:t>
            </w:r>
            <w:r w:rsidRPr="002E4923">
              <w:rPr>
                <w:rFonts w:ascii="Arial" w:hAnsi="Arial"/>
                <w:noProof/>
                <w:sz w:val="18"/>
                <w:lang w:eastAsia="zh-CN"/>
              </w:rPr>
              <w:t xml:space="preserve"> and </w:t>
            </w:r>
            <w:r w:rsidRPr="002E4923">
              <w:rPr>
                <w:rFonts w:ascii="Arial" w:hAnsi="Arial"/>
                <w:i/>
                <w:noProof/>
                <w:sz w:val="18"/>
                <w:lang w:eastAsia="zh-CN"/>
              </w:rPr>
              <w:t>crossCarrierScheduling</w:t>
            </w:r>
            <w:r w:rsidRPr="002E4923">
              <w:rPr>
                <w:rFonts w:ascii="Arial"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FAE0C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04394F5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9BF5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kern w:val="2"/>
                <w:sz w:val="18"/>
                <w:lang w:eastAsia="ja-JP"/>
              </w:rPr>
            </w:pPr>
            <w:r w:rsidRPr="002E4923">
              <w:rPr>
                <w:rFonts w:ascii="Arial" w:hAnsi="Arial"/>
                <w:b/>
                <w:i/>
                <w:kern w:val="2"/>
                <w:sz w:val="18"/>
                <w:lang w:eastAsia="ja-JP"/>
              </w:rPr>
              <w:t>en-DC</w:t>
            </w:r>
          </w:p>
          <w:p w14:paraId="3B21C4E3"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2E4923">
              <w:rPr>
                <w:rFonts w:ascii="Arial" w:hAnsi="Arial"/>
                <w:sz w:val="18"/>
                <w:lang w:eastAsia="ja-JP"/>
              </w:rPr>
              <w:t>Indicates whether the UE supports EN-DC</w:t>
            </w:r>
            <w:r w:rsidRPr="002E4923">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8AFDD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2E4923">
              <w:rPr>
                <w:rFonts w:ascii="Arial" w:eastAsia="SimSun" w:hAnsi="Arial"/>
                <w:noProof/>
                <w:sz w:val="18"/>
                <w:lang w:eastAsia="zh-CN"/>
              </w:rPr>
              <w:t>No</w:t>
            </w:r>
          </w:p>
        </w:tc>
      </w:tr>
      <w:tr w:rsidR="00B22F2E" w:rsidRPr="002E4923" w14:paraId="2E83D5C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A495F8"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endingDwPTS</w:t>
            </w:r>
          </w:p>
          <w:p w14:paraId="3619FFC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noProof/>
                <w:sz w:val="18"/>
                <w:lang w:eastAsia="zh-CN"/>
              </w:rPr>
            </w:pPr>
            <w:r w:rsidRPr="002E4923">
              <w:rPr>
                <w:rFonts w:ascii="Arial" w:hAnsi="Arial"/>
                <w:sz w:val="18"/>
                <w:lang w:eastAsia="ja-JP"/>
              </w:rPr>
              <w:t xml:space="preserve">Indicates whether the UE supports reception ending with a subframe occupied for a DwPTS-duration as described in TS 36.211 [21] and TS 36.213 </w:t>
            </w:r>
            <w:r w:rsidRPr="002E4923">
              <w:rPr>
                <w:rFonts w:ascii="Arial" w:hAnsi="Arial"/>
                <w:sz w:val="18"/>
                <w:lang w:eastAsia="en-GB"/>
              </w:rPr>
              <w:t>[</w:t>
            </w:r>
            <w:r w:rsidRPr="002E4923">
              <w:rPr>
                <w:rFonts w:ascii="Arial" w:hAnsi="Arial"/>
                <w:sz w:val="18"/>
                <w:lang w:eastAsia="ja-JP"/>
              </w:rPr>
              <w:t>23</w:t>
            </w:r>
            <w:r w:rsidRPr="002E4923">
              <w:rPr>
                <w:rFonts w:ascii="Arial" w:hAnsi="Arial"/>
                <w:sz w:val="18"/>
                <w:lang w:eastAsia="en-GB"/>
              </w:rPr>
              <w:t xml:space="preserve">]. </w:t>
            </w:r>
            <w:r w:rsidRPr="002E4923">
              <w:rPr>
                <w:rFonts w:ascii="Arial" w:eastAsia="SimSun" w:hAnsi="Arial"/>
                <w:sz w:val="18"/>
                <w:lang w:eastAsia="en-GB"/>
              </w:rPr>
              <w:t xml:space="preserve">This field can be included only if </w:t>
            </w:r>
            <w:r w:rsidRPr="002E4923">
              <w:rPr>
                <w:rFonts w:ascii="Arial" w:eastAsia="SimSun" w:hAnsi="Arial"/>
                <w:i/>
                <w:sz w:val="18"/>
                <w:lang w:eastAsia="en-GB"/>
              </w:rPr>
              <w:t>downlinkLAA</w:t>
            </w:r>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75F6A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E59871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AC47B3"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Enhanced-4TxCodebook</w:t>
            </w:r>
          </w:p>
          <w:p w14:paraId="764757C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en-GB"/>
              </w:rPr>
              <w:t>Indicates whether the UE supports enhanced 4Tx codebook</w:t>
            </w:r>
            <w:r w:rsidRPr="002E4923">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0008A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No</w:t>
            </w:r>
          </w:p>
        </w:tc>
      </w:tr>
      <w:tr w:rsidR="00B22F2E" w:rsidRPr="002E4923" w14:paraId="3F18898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A1ABE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enhancedDualLayerTDD</w:t>
            </w:r>
          </w:p>
          <w:p w14:paraId="744C3EC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C11B9F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w:t>
            </w:r>
          </w:p>
        </w:tc>
      </w:tr>
      <w:tr w:rsidR="00B22F2E" w:rsidRPr="002E4923" w14:paraId="3B6C2BD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1EF5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ePDCCH</w:t>
            </w:r>
          </w:p>
          <w:p w14:paraId="6727C5E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BDF2A7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Yes</w:t>
            </w:r>
          </w:p>
        </w:tc>
      </w:tr>
      <w:tr w:rsidR="00B22F2E" w:rsidRPr="002E4923" w14:paraId="3229696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B65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epdcch-SPT-differentCells</w:t>
            </w:r>
          </w:p>
          <w:p w14:paraId="5ED84DA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B27D52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w:t>
            </w:r>
          </w:p>
        </w:tc>
      </w:tr>
      <w:tr w:rsidR="00B22F2E" w:rsidRPr="002E4923" w14:paraId="0632619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D504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epdcch-STTI-differentCells</w:t>
            </w:r>
          </w:p>
          <w:p w14:paraId="6EBDDF6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52F649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w:t>
            </w:r>
          </w:p>
        </w:tc>
      </w:tr>
      <w:tr w:rsidR="00B22F2E" w:rsidRPr="002E4923" w14:paraId="19542DD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D710A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36A5FFD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Y</w:t>
            </w:r>
            <w:r w:rsidRPr="002E4923">
              <w:rPr>
                <w:rFonts w:ascii="Arial" w:hAnsi="Arial"/>
                <w:sz w:val="18"/>
                <w:lang w:eastAsia="en-GB"/>
              </w:rPr>
              <w:t>es</w:t>
            </w:r>
          </w:p>
        </w:tc>
      </w:tr>
      <w:tr w:rsidR="00B22F2E" w:rsidRPr="002E4923" w14:paraId="7BBC8FF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FC2C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e-RedirectionUTRA-TDD</w:t>
            </w:r>
          </w:p>
          <w:p w14:paraId="538F800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zh-CN"/>
              </w:rPr>
              <w:t xml:space="preserve">Indicates whether the UE supports enhanced redirection to UTRA TDD to multiple carrier frequencies both with and without using related SIB </w:t>
            </w:r>
            <w:r w:rsidRPr="002E4923">
              <w:rPr>
                <w:rFonts w:ascii="Arial" w:hAnsi="Arial"/>
                <w:sz w:val="18"/>
                <w:lang w:eastAsia="en-GB"/>
              </w:rPr>
              <w:t xml:space="preserve">provided by </w:t>
            </w:r>
            <w:r w:rsidRPr="002E4923">
              <w:rPr>
                <w:rFonts w:ascii="Arial" w:hAnsi="Arial"/>
                <w:i/>
                <w:iCs/>
                <w:sz w:val="18"/>
                <w:lang w:eastAsia="en-GB"/>
              </w:rPr>
              <w:t>RRCConnectionRelease</w:t>
            </w:r>
            <w:r w:rsidRPr="002E4923">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32EF6B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631EB52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EBF8B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w:t>
            </w:r>
          </w:p>
          <w:p w14:paraId="76B1FD7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555AEC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Yes</w:t>
            </w:r>
          </w:p>
        </w:tc>
      </w:tr>
      <w:tr w:rsidR="00B22F2E" w:rsidRPr="002E4923" w14:paraId="75CDD50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19519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eutra-5GC-HO-ToNR-FDD-FR1</w:t>
            </w:r>
          </w:p>
          <w:p w14:paraId="625D052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59C3C9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51EAC8C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3769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eutra-5GC-HO-ToNR-TDD-FR1</w:t>
            </w:r>
          </w:p>
          <w:p w14:paraId="0C9A610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989AE2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69B5B57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24BC5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eutra-5GC-HO-ToNR-FDD-FR2</w:t>
            </w:r>
          </w:p>
          <w:p w14:paraId="1759B40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75CAF1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5DE80BF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F3AD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eutra-5GC-HO-ToNR-TDD-FR2</w:t>
            </w:r>
          </w:p>
          <w:p w14:paraId="2C82500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E4526A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0200557C" w14:textId="77777777" w:rsidTr="00F206DC">
        <w:tc>
          <w:tcPr>
            <w:tcW w:w="7809" w:type="dxa"/>
            <w:gridSpan w:val="3"/>
            <w:tcBorders>
              <w:top w:val="single" w:sz="4" w:space="0" w:color="808080"/>
              <w:left w:val="single" w:sz="4" w:space="0" w:color="808080"/>
              <w:bottom w:val="single" w:sz="4" w:space="0" w:color="808080"/>
              <w:right w:val="single" w:sz="4" w:space="0" w:color="808080"/>
            </w:tcBorders>
          </w:tcPr>
          <w:p w14:paraId="2A20BB6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eutra-CGI-Reporting-ENDC</w:t>
            </w:r>
          </w:p>
          <w:p w14:paraId="44C25E1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t>
            </w:r>
            <w:r w:rsidRPr="002E4923">
              <w:rPr>
                <w:rFonts w:ascii="Arial" w:hAnsi="Arial"/>
                <w:sz w:val="18"/>
                <w:lang w:eastAsia="en-GB"/>
              </w:rPr>
              <w:t>whether the UE supports</w:t>
            </w:r>
            <w:r w:rsidRPr="002E4923">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6FA0AC5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B22F2E" w:rsidRPr="002E4923" w14:paraId="58C44D6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C1B6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eutra-EPC-HO-ToNR-FDD-FR1</w:t>
            </w:r>
          </w:p>
          <w:p w14:paraId="541563A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39D68A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3DF20E0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9F22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eutra-EPC-HO-ToNR-TDD-FR1</w:t>
            </w:r>
          </w:p>
          <w:p w14:paraId="2D2BD9E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6531FA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123B26E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0090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eutra-EPC-HO-ToNR-FDD-FR2</w:t>
            </w:r>
          </w:p>
          <w:p w14:paraId="2436B15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13D92F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7755403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14A3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eutra-EPC-HO-ToNR-TDD-FR2</w:t>
            </w:r>
          </w:p>
          <w:p w14:paraId="0398B39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42F582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7BC6113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CBB0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eutra-EPC-HO-EUTRA-5GC</w:t>
            </w:r>
          </w:p>
          <w:p w14:paraId="5DF003B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BCA525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263011ED" w14:textId="77777777" w:rsidTr="00F206DC">
        <w:trPr>
          <w:cantSplit/>
        </w:trPr>
        <w:tc>
          <w:tcPr>
            <w:tcW w:w="7793" w:type="dxa"/>
            <w:gridSpan w:val="2"/>
          </w:tcPr>
          <w:p w14:paraId="789093D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eventB2</w:t>
            </w:r>
          </w:p>
          <w:p w14:paraId="5D83DBE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event B2. A UE supporting NR SA operation shall set this bit to </w:t>
            </w:r>
            <w:r w:rsidRPr="002E4923">
              <w:rPr>
                <w:rFonts w:ascii="Arial" w:hAnsi="Arial"/>
                <w:i/>
                <w:sz w:val="18"/>
                <w:lang w:eastAsia="en-GB"/>
              </w:rPr>
              <w:t>supported</w:t>
            </w:r>
            <w:r w:rsidRPr="002E4923">
              <w:rPr>
                <w:rFonts w:ascii="Arial" w:hAnsi="Arial"/>
                <w:sz w:val="18"/>
                <w:lang w:eastAsia="en-GB"/>
              </w:rPr>
              <w:t>.</w:t>
            </w:r>
          </w:p>
        </w:tc>
        <w:tc>
          <w:tcPr>
            <w:tcW w:w="862" w:type="dxa"/>
            <w:gridSpan w:val="2"/>
          </w:tcPr>
          <w:p w14:paraId="2697BCB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2C42770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2C693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extendedFreqPriorities</w:t>
            </w:r>
          </w:p>
          <w:p w14:paraId="4BCD650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extended E-UTRA frequency priorities indicated by </w:t>
            </w:r>
            <w:r w:rsidRPr="002E4923">
              <w:rPr>
                <w:rFonts w:ascii="Arial" w:hAnsi="Arial"/>
                <w:i/>
                <w:sz w:val="18"/>
                <w:lang w:eastAsia="zh-CN"/>
              </w:rPr>
              <w:t>cellReselectionSubPriority</w:t>
            </w:r>
            <w:r w:rsidRPr="002E4923">
              <w:rPr>
                <w:rFonts w:ascii="Arial" w:hAnsi="Arial"/>
                <w:sz w:val="18"/>
                <w:lang w:eastAsia="zh-CN"/>
              </w:rPr>
              <w:t xml:space="preserve"> field. A UE supporting NR SA operation shall set this bit to </w:t>
            </w:r>
            <w:r w:rsidRPr="002E4923">
              <w:rPr>
                <w:rFonts w:ascii="Arial" w:hAnsi="Arial"/>
                <w:i/>
                <w:sz w:val="18"/>
                <w:lang w:eastAsia="zh-CN"/>
              </w:rPr>
              <w:t>supported</w:t>
            </w:r>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AAB08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73E9ABB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DDB89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extendedLCID-Duplication</w:t>
            </w:r>
          </w:p>
          <w:p w14:paraId="30FF394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cs="Arial"/>
                <w:sz w:val="18"/>
                <w:szCs w:val="18"/>
                <w:lang w:eastAsia="x-none"/>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45D42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2838B12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CB45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extendedLongDRX</w:t>
            </w:r>
          </w:p>
          <w:p w14:paraId="734F3E00"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sz w:val="18"/>
                <w:szCs w:val="18"/>
                <w:lang w:eastAsia="ja-JP"/>
              </w:rPr>
            </w:pPr>
            <w:r w:rsidRPr="002E4923">
              <w:rPr>
                <w:rFonts w:ascii="Arial"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20A826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3AA10EEB" w14:textId="77777777" w:rsidTr="00F206DC">
        <w:tc>
          <w:tcPr>
            <w:tcW w:w="7793" w:type="dxa"/>
            <w:gridSpan w:val="2"/>
            <w:tcBorders>
              <w:top w:val="single" w:sz="4" w:space="0" w:color="808080"/>
              <w:left w:val="single" w:sz="4" w:space="0" w:color="808080"/>
              <w:bottom w:val="single" w:sz="4" w:space="0" w:color="808080"/>
              <w:right w:val="single" w:sz="4" w:space="0" w:color="808080"/>
            </w:tcBorders>
            <w:hideMark/>
          </w:tcPr>
          <w:p w14:paraId="21F1374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extendedMAC-LengthField</w:t>
            </w:r>
          </w:p>
          <w:p w14:paraId="3DE2804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5FE35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bCs/>
                <w:noProof/>
                <w:sz w:val="18"/>
                <w:lang w:eastAsia="en-GB"/>
              </w:rPr>
              <w:t>-</w:t>
            </w:r>
          </w:p>
        </w:tc>
      </w:tr>
      <w:tr w:rsidR="00B22F2E" w:rsidRPr="002E4923" w14:paraId="0762FFD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C61B72"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b/>
                <w:i/>
                <w:sz w:val="18"/>
                <w:szCs w:val="18"/>
                <w:lang w:eastAsia="zh-CN"/>
              </w:rPr>
              <w:t>extendedMaxMeasId</w:t>
            </w:r>
          </w:p>
          <w:p w14:paraId="7E17C89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supports extended number of measurement identies as defined by </w:t>
            </w:r>
            <w:r w:rsidRPr="002E4923">
              <w:rPr>
                <w:rFonts w:ascii="Arial" w:hAnsi="Arial"/>
                <w:i/>
                <w:sz w:val="18"/>
                <w:lang w:eastAsia="en-GB"/>
              </w:rPr>
              <w:t>maxMeasId-r12</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77436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No</w:t>
            </w:r>
          </w:p>
        </w:tc>
      </w:tr>
      <w:tr w:rsidR="00B22F2E" w:rsidRPr="002E4923" w14:paraId="470011D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CF6EC"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b/>
                <w:i/>
                <w:sz w:val="18"/>
                <w:szCs w:val="18"/>
                <w:lang w:eastAsia="zh-CN"/>
              </w:rPr>
              <w:t>extendedMaxObjectId</w:t>
            </w:r>
          </w:p>
          <w:p w14:paraId="3299C18F"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sz w:val="18"/>
                <w:lang w:eastAsia="en-GB"/>
              </w:rPr>
              <w:t xml:space="preserve">Indicates whether the UE supports extended number of measurement object identies as defined by </w:t>
            </w:r>
            <w:r w:rsidRPr="002E4923">
              <w:rPr>
                <w:rFonts w:ascii="Arial" w:hAnsi="Arial"/>
                <w:i/>
                <w:sz w:val="18"/>
                <w:lang w:eastAsia="en-GB"/>
              </w:rPr>
              <w:t>maxObjectId-r13</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A34E4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No</w:t>
            </w:r>
          </w:p>
        </w:tc>
      </w:tr>
      <w:tr w:rsidR="00B22F2E" w:rsidRPr="002E4923" w14:paraId="091A341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8B9BA4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ko-KR"/>
              </w:rPr>
            </w:pPr>
            <w:r w:rsidRPr="002E4923">
              <w:rPr>
                <w:rFonts w:ascii="Arial" w:hAnsi="Arial"/>
                <w:b/>
                <w:i/>
                <w:sz w:val="18"/>
                <w:lang w:eastAsia="ja-JP"/>
              </w:rPr>
              <w:t>extendedNumberOfDRBs</w:t>
            </w:r>
          </w:p>
          <w:p w14:paraId="382C06B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ko-KR"/>
              </w:rPr>
            </w:pPr>
            <w:r w:rsidRPr="002E4923">
              <w:rPr>
                <w:rFonts w:ascii="Arial" w:hAnsi="Arial"/>
                <w:sz w:val="18"/>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0C0A7AE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B22F2E" w:rsidRPr="002E4923" w14:paraId="7558DCA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CD1A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extendedPollByte</w:t>
            </w:r>
          </w:p>
          <w:p w14:paraId="1713230C"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sz w:val="18"/>
                <w:lang w:eastAsia="en-GB"/>
              </w:rPr>
              <w:t xml:space="preserve">Indicates whether the UE supports extended pollByte values as defined by </w:t>
            </w:r>
            <w:r w:rsidRPr="002E4923">
              <w:rPr>
                <w:rFonts w:ascii="Arial" w:hAnsi="Arial"/>
                <w:i/>
                <w:sz w:val="18"/>
                <w:lang w:eastAsia="en-GB"/>
              </w:rPr>
              <w:t>pollByte-r14</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344C1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ja-JP"/>
              </w:rPr>
              <w:t>-</w:t>
            </w:r>
          </w:p>
        </w:tc>
      </w:tr>
      <w:tr w:rsidR="00B22F2E" w:rsidRPr="002E4923" w14:paraId="0527645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711D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extended-RLC-LI-Field</w:t>
            </w:r>
          </w:p>
          <w:p w14:paraId="2914777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15 bit RLC length indicato</w:t>
            </w:r>
            <w:r w:rsidRPr="002E4923">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1136FA2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B22F2E" w:rsidRPr="002E4923" w14:paraId="7930053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0291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extendedRLC-SN-SO-Field</w:t>
            </w:r>
          </w:p>
          <w:p w14:paraId="5F75B4B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Indicates whether the UE supports 16 bits of RLC sequence number and segmentation offset</w:t>
            </w:r>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A1D9D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52BF2F1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6156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kern w:val="2"/>
                <w:sz w:val="18"/>
                <w:lang w:eastAsia="zh-CN"/>
              </w:rPr>
            </w:pPr>
            <w:r w:rsidRPr="002E4923">
              <w:rPr>
                <w:rFonts w:ascii="Arial" w:hAnsi="Arial"/>
                <w:b/>
                <w:i/>
                <w:kern w:val="2"/>
                <w:sz w:val="18"/>
                <w:lang w:eastAsia="zh-CN"/>
              </w:rPr>
              <w:t>extendedRSRQ-LowerRange</w:t>
            </w:r>
          </w:p>
          <w:p w14:paraId="15B10B2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406C4F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kern w:val="2"/>
                <w:sz w:val="18"/>
                <w:lang w:eastAsia="zh-CN"/>
              </w:rPr>
              <w:t>No</w:t>
            </w:r>
          </w:p>
        </w:tc>
      </w:tr>
      <w:tr w:rsidR="00B22F2E" w:rsidRPr="002E4923" w14:paraId="6D2EDC46" w14:textId="77777777" w:rsidTr="00F206DC">
        <w:trPr>
          <w:cantSplit/>
        </w:trPr>
        <w:tc>
          <w:tcPr>
            <w:tcW w:w="7793" w:type="dxa"/>
            <w:gridSpan w:val="2"/>
            <w:tcBorders>
              <w:bottom w:val="single" w:sz="4" w:space="0" w:color="808080"/>
            </w:tcBorders>
          </w:tcPr>
          <w:p w14:paraId="0B7E6CC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fdd-HARQ-TimingTDD</w:t>
            </w:r>
          </w:p>
          <w:p w14:paraId="0C1F1B6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ja-JP"/>
              </w:rPr>
            </w:pPr>
            <w:r w:rsidRPr="002E4923">
              <w:rPr>
                <w:rFonts w:ascii="Arial"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206C135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Yes</w:t>
            </w:r>
          </w:p>
        </w:tc>
      </w:tr>
      <w:tr w:rsidR="00B22F2E" w:rsidRPr="002E4923" w14:paraId="77C3AD9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56A4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featureGroupIndicators, featureGroupIndRel9Add, featureGroupIndRel10</w:t>
            </w:r>
          </w:p>
          <w:p w14:paraId="658C1C5C" w14:textId="77777777" w:rsidR="00B22F2E" w:rsidRPr="002E4923" w:rsidDel="00C220DB"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The definitions of the bits in the bit string are described in Annex B.1 (for </w:t>
            </w:r>
            <w:r w:rsidRPr="002E4923">
              <w:rPr>
                <w:rFonts w:ascii="Arial" w:hAnsi="Arial"/>
                <w:bCs/>
                <w:i/>
                <w:noProof/>
                <w:sz w:val="18"/>
                <w:lang w:eastAsia="en-GB"/>
              </w:rPr>
              <w:t>featureGroupIndicators</w:t>
            </w:r>
            <w:r w:rsidRPr="002E4923">
              <w:rPr>
                <w:rFonts w:ascii="Arial" w:hAnsi="Arial"/>
                <w:bCs/>
                <w:noProof/>
                <w:sz w:val="18"/>
                <w:lang w:eastAsia="en-GB"/>
              </w:rPr>
              <w:t xml:space="preserve"> and </w:t>
            </w:r>
            <w:r w:rsidRPr="002E4923">
              <w:rPr>
                <w:rFonts w:ascii="Arial" w:hAnsi="Arial"/>
                <w:bCs/>
                <w:i/>
                <w:noProof/>
                <w:sz w:val="18"/>
                <w:lang w:eastAsia="en-GB"/>
              </w:rPr>
              <w:t>featureGroupIndRel9Add</w:t>
            </w:r>
            <w:r w:rsidRPr="002E4923">
              <w:rPr>
                <w:rFonts w:ascii="Arial" w:hAnsi="Arial"/>
                <w:bCs/>
                <w:noProof/>
                <w:sz w:val="18"/>
                <w:lang w:eastAsia="en-GB"/>
              </w:rPr>
              <w:t xml:space="preserve">) and in Annex C.1 (for </w:t>
            </w:r>
            <w:r w:rsidRPr="002E4923">
              <w:rPr>
                <w:rFonts w:ascii="Arial" w:hAnsi="Arial"/>
                <w:bCs/>
                <w:i/>
                <w:noProof/>
                <w:sz w:val="18"/>
                <w:lang w:eastAsia="en-GB"/>
              </w:rPr>
              <w:t>featureGroupIndRel10</w:t>
            </w:r>
            <w:r w:rsidRPr="002E4923">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28D01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w:t>
            </w:r>
            <w:r w:rsidRPr="002E4923">
              <w:rPr>
                <w:rFonts w:ascii="Arial" w:hAnsi="Arial"/>
                <w:sz w:val="18"/>
                <w:lang w:eastAsia="en-GB"/>
              </w:rPr>
              <w:t>es</w:t>
            </w:r>
          </w:p>
        </w:tc>
      </w:tr>
      <w:tr w:rsidR="00B22F2E" w:rsidRPr="002E4923" w14:paraId="6947EA0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74C4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featureSetsDL-PerCC</w:t>
            </w:r>
          </w:p>
          <w:p w14:paraId="4C6612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 MR-DC, indicates a set of features that the UE supports on one component carrier in a bandwidth class for a band in a given band combination.</w:t>
            </w:r>
            <w:r w:rsidRPr="002E4923">
              <w:rPr>
                <w:rFonts w:ascii="Arial" w:hAnsi="Arial"/>
                <w:sz w:val="18"/>
                <w:szCs w:val="22"/>
                <w:lang w:eastAsia="x-none"/>
              </w:rPr>
              <w:t xml:space="preserve"> The UE shall hence include at least as many </w:t>
            </w:r>
            <w:r w:rsidRPr="002E4923">
              <w:rPr>
                <w:rFonts w:ascii="Arial" w:hAnsi="Arial"/>
                <w:i/>
                <w:sz w:val="18"/>
                <w:szCs w:val="22"/>
                <w:lang w:eastAsia="x-none"/>
              </w:rPr>
              <w:t>FeatureSetDL-PerCC-Id</w:t>
            </w:r>
            <w:r w:rsidRPr="002E4923">
              <w:rPr>
                <w:rFonts w:ascii="Arial" w:hAnsi="Arial"/>
                <w:sz w:val="18"/>
                <w:szCs w:val="22"/>
                <w:lang w:eastAsia="x-none"/>
              </w:rPr>
              <w:t xml:space="preserve"> in this list as the number of carriers it supports according to the </w:t>
            </w:r>
            <w:r w:rsidRPr="002E4923">
              <w:rPr>
                <w:rFonts w:ascii="Arial" w:hAnsi="Arial"/>
                <w:i/>
                <w:sz w:val="18"/>
                <w:szCs w:val="22"/>
                <w:lang w:eastAsia="x-none"/>
              </w:rPr>
              <w:t>ca-bandwidthClassDL</w:t>
            </w:r>
            <w:r w:rsidRPr="002E4923">
              <w:rPr>
                <w:rFonts w:ascii="Arial" w:hAnsi="Arial"/>
                <w:sz w:val="18"/>
                <w:szCs w:val="22"/>
                <w:lang w:eastAsia="x-none"/>
              </w:rPr>
              <w:t xml:space="preserve">, </w:t>
            </w:r>
            <w:r w:rsidRPr="002E4923">
              <w:rPr>
                <w:rFonts w:ascii="Arial" w:hAnsi="Arial"/>
                <w:sz w:val="18"/>
                <w:lang w:eastAsia="x-none"/>
              </w:rPr>
              <w:t xml:space="preserve">except if indicating additional functionality by reducing the number of </w:t>
            </w:r>
            <w:r w:rsidRPr="002E4923">
              <w:rPr>
                <w:rFonts w:ascii="Arial" w:hAnsi="Arial"/>
                <w:i/>
                <w:sz w:val="18"/>
                <w:lang w:eastAsia="x-none"/>
              </w:rPr>
              <w:t>FeatureSetDownlinkPerCC-Id</w:t>
            </w:r>
            <w:r w:rsidRPr="002E4923">
              <w:rPr>
                <w:rFonts w:ascii="Arial" w:hAnsi="Arial"/>
                <w:sz w:val="18"/>
                <w:lang w:eastAsia="x-none"/>
              </w:rPr>
              <w:t xml:space="preserve"> in the feature set</w:t>
            </w:r>
            <w:r w:rsidRPr="002E4923">
              <w:rPr>
                <w:rFonts w:ascii="Arial" w:hAnsi="Arial"/>
                <w:sz w:val="18"/>
                <w:szCs w:val="22"/>
                <w:lang w:eastAsia="x-none"/>
              </w:rPr>
              <w:t xml:space="preserve">. The order of the elements in this list is not relevant, i.e., the network may configure any of the carriers in accordance with any of the </w:t>
            </w:r>
            <w:r w:rsidRPr="002E4923">
              <w:rPr>
                <w:rFonts w:ascii="Arial" w:hAnsi="Arial"/>
                <w:i/>
                <w:sz w:val="18"/>
                <w:szCs w:val="22"/>
                <w:lang w:eastAsia="x-none"/>
              </w:rPr>
              <w:t>FeatureSetDL-PerCC-Id</w:t>
            </w:r>
            <w:r w:rsidRPr="002E4923">
              <w:rPr>
                <w:rFonts w:ascii="Arial" w:hAnsi="Arial"/>
                <w:sz w:val="18"/>
                <w:szCs w:val="22"/>
                <w:lang w:eastAsia="x-none"/>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2D2BA7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A1F160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E8F77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FeatureSetDL-PerCC-Id</w:t>
            </w:r>
          </w:p>
          <w:p w14:paraId="326B600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eastAsia="Yu Mincho" w:hAnsi="Arial"/>
                <w:bCs/>
                <w:noProof/>
                <w:sz w:val="18"/>
                <w:lang w:eastAsia="ja-JP"/>
              </w:rPr>
              <w:t xml:space="preserve">In </w:t>
            </w:r>
            <w:r w:rsidRPr="002E4923">
              <w:rPr>
                <w:rFonts w:ascii="Arial" w:hAnsi="Arial"/>
                <w:sz w:val="18"/>
                <w:lang w:eastAsia="ja-JP"/>
              </w:rPr>
              <w:t>MR</w:t>
            </w:r>
            <w:r w:rsidRPr="002E4923">
              <w:rPr>
                <w:rFonts w:ascii="Arial" w:eastAsia="Yu Mincho" w:hAnsi="Arial"/>
                <w:bCs/>
                <w:noProof/>
                <w:sz w:val="18"/>
                <w:lang w:eastAsia="ja-JP"/>
              </w:rPr>
              <w:t>-DC, indicates the index position of the</w:t>
            </w:r>
            <w:r w:rsidRPr="002E4923">
              <w:rPr>
                <w:rFonts w:ascii="Arial" w:hAnsi="Arial"/>
                <w:sz w:val="18"/>
                <w:lang w:eastAsia="x-none"/>
              </w:rPr>
              <w:t xml:space="preserve"> </w:t>
            </w:r>
            <w:r w:rsidRPr="002E4923">
              <w:rPr>
                <w:rFonts w:ascii="Arial" w:hAnsi="Arial"/>
                <w:i/>
                <w:sz w:val="18"/>
                <w:lang w:eastAsia="x-none"/>
              </w:rPr>
              <w:t>FeatureSetDL-PerCC-r15</w:t>
            </w:r>
            <w:r w:rsidRPr="002E4923">
              <w:rPr>
                <w:rFonts w:ascii="Arial" w:eastAsia="Yu Mincho" w:hAnsi="Arial"/>
                <w:bCs/>
                <w:noProof/>
                <w:sz w:val="18"/>
                <w:lang w:eastAsia="ja-JP"/>
              </w:rPr>
              <w:t xml:space="preserve"> in the </w:t>
            </w:r>
            <w:r w:rsidRPr="002E4923">
              <w:rPr>
                <w:rFonts w:ascii="Arial" w:eastAsia="Yu Mincho" w:hAnsi="Arial"/>
                <w:bCs/>
                <w:i/>
                <w:noProof/>
                <w:sz w:val="18"/>
                <w:lang w:eastAsia="ja-JP"/>
              </w:rPr>
              <w:t>featureSetsDL-PerCC-r15</w:t>
            </w:r>
            <w:r w:rsidRPr="002E4923">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C50FDA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CDC3F1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DE7A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featureSetsUL-PerCC</w:t>
            </w:r>
          </w:p>
          <w:p w14:paraId="15CC15C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 xml:space="preserve">In MR-DC, indicates a set of features that the UE supports on one component carrier in a bandwidth class for a band in a given band combination. </w:t>
            </w:r>
            <w:r w:rsidRPr="002E4923">
              <w:rPr>
                <w:rFonts w:ascii="Arial" w:hAnsi="Arial"/>
                <w:sz w:val="18"/>
                <w:szCs w:val="22"/>
                <w:lang w:eastAsia="x-none"/>
              </w:rPr>
              <w:t xml:space="preserve">The UE shall hence include at least as many </w:t>
            </w:r>
            <w:r w:rsidRPr="002E4923">
              <w:rPr>
                <w:rFonts w:ascii="Arial" w:hAnsi="Arial"/>
                <w:i/>
                <w:sz w:val="18"/>
                <w:szCs w:val="22"/>
                <w:lang w:eastAsia="x-none"/>
              </w:rPr>
              <w:t>FeatureSetUL-PerCC-Id</w:t>
            </w:r>
            <w:r w:rsidRPr="002E4923">
              <w:rPr>
                <w:rFonts w:ascii="Arial" w:hAnsi="Arial"/>
                <w:sz w:val="18"/>
                <w:szCs w:val="22"/>
                <w:lang w:eastAsia="x-none"/>
              </w:rPr>
              <w:t xml:space="preserve"> in this list as the number of carriers it supports according to the </w:t>
            </w:r>
            <w:r w:rsidRPr="002E4923">
              <w:rPr>
                <w:rFonts w:ascii="Arial" w:hAnsi="Arial"/>
                <w:i/>
                <w:sz w:val="18"/>
                <w:szCs w:val="22"/>
                <w:lang w:eastAsia="x-none"/>
              </w:rPr>
              <w:t>ca-bandwidthClassUL</w:t>
            </w:r>
            <w:r w:rsidRPr="002E4923">
              <w:rPr>
                <w:rFonts w:ascii="Arial" w:hAnsi="Arial"/>
                <w:sz w:val="18"/>
                <w:szCs w:val="22"/>
                <w:lang w:eastAsia="x-none"/>
              </w:rPr>
              <w:t xml:space="preserve">, </w:t>
            </w:r>
            <w:r w:rsidRPr="002E4923">
              <w:rPr>
                <w:rFonts w:ascii="Arial" w:hAnsi="Arial"/>
                <w:sz w:val="18"/>
                <w:lang w:eastAsia="x-none"/>
              </w:rPr>
              <w:t xml:space="preserve">except if indicating additional functionality by reducing the number of </w:t>
            </w:r>
            <w:r w:rsidRPr="002E4923">
              <w:rPr>
                <w:rFonts w:ascii="Arial" w:hAnsi="Arial"/>
                <w:i/>
                <w:sz w:val="18"/>
                <w:lang w:eastAsia="x-none"/>
              </w:rPr>
              <w:t>FeatureSetDownlinkPerCC-Id</w:t>
            </w:r>
            <w:r w:rsidRPr="002E4923">
              <w:rPr>
                <w:rFonts w:ascii="Arial" w:hAnsi="Arial"/>
                <w:sz w:val="18"/>
                <w:lang w:eastAsia="x-none"/>
              </w:rPr>
              <w:t xml:space="preserve"> in the feature set</w:t>
            </w:r>
            <w:r w:rsidRPr="002E4923">
              <w:rPr>
                <w:rFonts w:ascii="Arial" w:hAnsi="Arial"/>
                <w:sz w:val="18"/>
                <w:szCs w:val="22"/>
                <w:lang w:eastAsia="x-none"/>
              </w:rPr>
              <w:t xml:space="preserve">. The order of the elements in this list is not relevant, i.e., the network may configure any of the carriers in accordance with any of the </w:t>
            </w:r>
            <w:r w:rsidRPr="002E4923">
              <w:rPr>
                <w:rFonts w:ascii="Arial" w:hAnsi="Arial"/>
                <w:i/>
                <w:sz w:val="18"/>
                <w:szCs w:val="22"/>
                <w:lang w:eastAsia="x-none"/>
              </w:rPr>
              <w:t>FeatureSetUL-PerCC-Id</w:t>
            </w:r>
            <w:r w:rsidRPr="002E4923">
              <w:rPr>
                <w:rFonts w:ascii="Arial" w:hAnsi="Arial"/>
                <w:sz w:val="18"/>
                <w:szCs w:val="22"/>
                <w:lang w:eastAsia="x-none"/>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16D658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B6CBB4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6D096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FeatureSetUL-PerCC-Id</w:t>
            </w:r>
          </w:p>
          <w:p w14:paraId="6A0FA41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eastAsia="Yu Mincho" w:hAnsi="Arial"/>
                <w:bCs/>
                <w:noProof/>
                <w:sz w:val="18"/>
                <w:lang w:eastAsia="ja-JP"/>
              </w:rPr>
              <w:t xml:space="preserve">In </w:t>
            </w:r>
            <w:r w:rsidRPr="002E4923">
              <w:rPr>
                <w:rFonts w:ascii="Arial" w:hAnsi="Arial"/>
                <w:sz w:val="18"/>
                <w:lang w:eastAsia="ja-JP"/>
              </w:rPr>
              <w:t>MR</w:t>
            </w:r>
            <w:r w:rsidRPr="002E4923">
              <w:rPr>
                <w:rFonts w:ascii="Arial" w:eastAsia="Yu Mincho" w:hAnsi="Arial"/>
                <w:bCs/>
                <w:noProof/>
                <w:sz w:val="18"/>
                <w:lang w:eastAsia="ja-JP"/>
              </w:rPr>
              <w:t>-DC, indicates the index position of the</w:t>
            </w:r>
            <w:r w:rsidRPr="002E4923">
              <w:rPr>
                <w:rFonts w:ascii="Arial" w:hAnsi="Arial"/>
                <w:sz w:val="18"/>
                <w:lang w:eastAsia="x-none"/>
              </w:rPr>
              <w:t xml:space="preserve"> </w:t>
            </w:r>
            <w:r w:rsidRPr="002E4923">
              <w:rPr>
                <w:rFonts w:ascii="Arial" w:hAnsi="Arial"/>
                <w:i/>
                <w:sz w:val="18"/>
                <w:lang w:eastAsia="x-none"/>
              </w:rPr>
              <w:t>FeatureSetUL-PerCC-r15</w:t>
            </w:r>
            <w:r w:rsidRPr="002E4923">
              <w:rPr>
                <w:rFonts w:ascii="Arial" w:eastAsia="Yu Mincho" w:hAnsi="Arial"/>
                <w:bCs/>
                <w:noProof/>
                <w:sz w:val="18"/>
                <w:lang w:eastAsia="ja-JP"/>
              </w:rPr>
              <w:t xml:space="preserve"> in the </w:t>
            </w:r>
            <w:r w:rsidRPr="002E4923">
              <w:rPr>
                <w:rFonts w:ascii="Arial" w:eastAsia="Yu Mincho" w:hAnsi="Arial"/>
                <w:bCs/>
                <w:i/>
                <w:noProof/>
                <w:sz w:val="18"/>
                <w:lang w:eastAsia="ja-JP"/>
              </w:rPr>
              <w:t>featureSetsUL-PerCC-r15</w:t>
            </w:r>
            <w:r w:rsidRPr="002E4923">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516EC1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EFA199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942D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fembmsMixedCell</w:t>
            </w:r>
          </w:p>
          <w:p w14:paraId="2C655CB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Indicates whether the UE in RRC_CONNECTED supports MBMS reception with </w:t>
            </w:r>
            <w:r w:rsidRPr="002E4923">
              <w:rPr>
                <w:rFonts w:ascii="Arial" w:hAnsi="Arial"/>
                <w:sz w:val="18"/>
                <w:lang w:eastAsia="ja-JP"/>
              </w:rPr>
              <w:t>15 kHz subcarrier spacings</w:t>
            </w:r>
            <w:r w:rsidRPr="002E4923">
              <w:rPr>
                <w:rFonts w:ascii="Arial" w:hAnsi="Arial"/>
                <w:bCs/>
                <w:noProof/>
                <w:sz w:val="18"/>
                <w:lang w:eastAsia="en-GB"/>
              </w:rPr>
              <w:t xml:space="preserve"> via MBSFN from </w:t>
            </w:r>
            <w:r w:rsidRPr="002E4923">
              <w:rPr>
                <w:rFonts w:ascii="Arial" w:hAnsi="Arial"/>
                <w:sz w:val="18"/>
                <w:lang w:eastAsia="ja-JP"/>
              </w:rPr>
              <w:t>FeMBMS/Unicast mixed cells</w:t>
            </w:r>
            <w:r w:rsidRPr="002E4923">
              <w:rPr>
                <w:rFonts w:ascii="Arial" w:hAnsi="Arial"/>
                <w:bCs/>
                <w:noProof/>
                <w:sz w:val="18"/>
                <w:lang w:eastAsia="en-GB"/>
              </w:rPr>
              <w:t xml:space="preserve"> on a frequency indicated in an </w:t>
            </w:r>
            <w:r w:rsidRPr="002E4923">
              <w:rPr>
                <w:rFonts w:ascii="Arial" w:hAnsi="Arial"/>
                <w:bCs/>
                <w:i/>
                <w:noProof/>
                <w:sz w:val="18"/>
                <w:lang w:eastAsia="en-GB"/>
              </w:rPr>
              <w:t>MBMSInterestIndication</w:t>
            </w:r>
            <w:r w:rsidRPr="002E4923">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7A1A31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B22F2E" w:rsidRPr="002E4923" w14:paraId="69A1299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5BD0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fembmsDedicatedCell</w:t>
            </w:r>
          </w:p>
          <w:p w14:paraId="0622A93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Indicates whether the UE in RRC_CONNECTED supports MBMS reception with </w:t>
            </w:r>
            <w:r w:rsidRPr="002E4923">
              <w:rPr>
                <w:rFonts w:ascii="Arial" w:hAnsi="Arial"/>
                <w:sz w:val="18"/>
                <w:lang w:eastAsia="ja-JP"/>
              </w:rPr>
              <w:t>15 kHz subcarrier spacings</w:t>
            </w:r>
            <w:r w:rsidRPr="002E4923">
              <w:rPr>
                <w:rFonts w:ascii="Arial" w:hAnsi="Arial"/>
                <w:bCs/>
                <w:noProof/>
                <w:sz w:val="18"/>
                <w:lang w:eastAsia="en-GB"/>
              </w:rPr>
              <w:t xml:space="preserve"> via MBSFN from </w:t>
            </w:r>
            <w:r w:rsidRPr="002E4923">
              <w:rPr>
                <w:rFonts w:ascii="Arial" w:hAnsi="Arial"/>
                <w:sz w:val="18"/>
                <w:lang w:eastAsia="ja-JP"/>
              </w:rPr>
              <w:t xml:space="preserve">MBMS-dedicated cells </w:t>
            </w:r>
            <w:r w:rsidRPr="002E4923">
              <w:rPr>
                <w:rFonts w:ascii="Arial" w:hAnsi="Arial"/>
                <w:bCs/>
                <w:noProof/>
                <w:sz w:val="18"/>
                <w:lang w:eastAsia="en-GB"/>
              </w:rPr>
              <w:t xml:space="preserve">on a frequency indicated in an </w:t>
            </w:r>
            <w:r w:rsidRPr="002E4923">
              <w:rPr>
                <w:rFonts w:ascii="Arial" w:hAnsi="Arial"/>
                <w:bCs/>
                <w:i/>
                <w:noProof/>
                <w:sz w:val="18"/>
                <w:lang w:eastAsia="en-GB"/>
              </w:rPr>
              <w:t>MBMSInterestIndication</w:t>
            </w:r>
            <w:r w:rsidRPr="002E4923">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AC16DE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B22F2E" w:rsidRPr="002E4923" w14:paraId="61F74E2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6C5E34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flexibleUM-AM-Combinations</w:t>
            </w:r>
          </w:p>
          <w:p w14:paraId="50AC9E3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093F71A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B2F19F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77D58F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noProof/>
                <w:sz w:val="18"/>
                <w:lang w:eastAsia="en-GB"/>
              </w:rPr>
            </w:pPr>
            <w:r w:rsidRPr="002E4923">
              <w:rPr>
                <w:rFonts w:ascii="Arial" w:hAnsi="Arial"/>
                <w:b/>
                <w:bCs/>
                <w:i/>
                <w:noProof/>
                <w:sz w:val="18"/>
                <w:lang w:eastAsia="en-GB"/>
              </w:rPr>
              <w:t>flightPathPlan</w:t>
            </w:r>
          </w:p>
          <w:p w14:paraId="4ECB348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64AA0FD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DFBF11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4685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fourLayerTM3</w:t>
            </w:r>
            <w:r w:rsidRPr="002E4923">
              <w:rPr>
                <w:rFonts w:ascii="Arial" w:hAnsi="Arial"/>
                <w:b/>
                <w:bCs/>
                <w:i/>
                <w:noProof/>
                <w:sz w:val="18"/>
                <w:lang w:eastAsia="zh-CN"/>
              </w:rPr>
              <w:t>-</w:t>
            </w:r>
            <w:r w:rsidRPr="002E4923">
              <w:rPr>
                <w:rFonts w:ascii="Arial" w:hAnsi="Arial"/>
                <w:b/>
                <w:bCs/>
                <w:i/>
                <w:noProof/>
                <w:sz w:val="18"/>
                <w:lang w:eastAsia="en-GB"/>
              </w:rPr>
              <w:t>TM4</w:t>
            </w:r>
          </w:p>
          <w:p w14:paraId="0924517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5156E78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174BCA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CE62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fourLayerTM3-TM4 (in FeatureSetDL-PerCC)</w:t>
            </w:r>
          </w:p>
          <w:p w14:paraId="27F66E7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33F88E3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62C483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76495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fourLayerTM3</w:t>
            </w:r>
            <w:r w:rsidRPr="002E4923">
              <w:rPr>
                <w:rFonts w:ascii="Arial" w:hAnsi="Arial"/>
                <w:b/>
                <w:bCs/>
                <w:i/>
                <w:noProof/>
                <w:sz w:val="18"/>
                <w:lang w:eastAsia="zh-CN"/>
              </w:rPr>
              <w:t>-</w:t>
            </w:r>
            <w:r w:rsidRPr="002E4923">
              <w:rPr>
                <w:rFonts w:ascii="Arial" w:hAnsi="Arial"/>
                <w:b/>
                <w:bCs/>
                <w:i/>
                <w:noProof/>
                <w:sz w:val="18"/>
                <w:lang w:eastAsia="en-GB"/>
              </w:rPr>
              <w:t>TM4-perCC</w:t>
            </w:r>
          </w:p>
          <w:p w14:paraId="12E8F71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E5CB8D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EF1017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AD7E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frameStructureType-SPT</w:t>
            </w:r>
          </w:p>
          <w:p w14:paraId="5599405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2E4923">
              <w:rPr>
                <w:rFonts w:ascii="Arial" w:hAnsi="Arial"/>
                <w:bCs/>
                <w:i/>
                <w:noProof/>
                <w:sz w:val="18"/>
                <w:lang w:eastAsia="en-GB"/>
              </w:rPr>
              <w:t>maxNumberCCs-SPT-r15</w:t>
            </w:r>
            <w:r w:rsidRPr="002E4923">
              <w:rPr>
                <w:rFonts w:ascii="Arial"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45FC6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w:t>
            </w:r>
          </w:p>
        </w:tc>
      </w:tr>
      <w:tr w:rsidR="00B22F2E" w:rsidRPr="002E4923" w14:paraId="4BFCA37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20A6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freqBandPriorityAdjustment</w:t>
            </w:r>
          </w:p>
          <w:p w14:paraId="3AE6A30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 xml:space="preserve">Indicates whether the UE supports the prioritization of frequency bands in </w:t>
            </w:r>
            <w:r w:rsidRPr="002E4923">
              <w:rPr>
                <w:rFonts w:ascii="Arial" w:hAnsi="Arial"/>
                <w:bCs/>
                <w:i/>
                <w:noProof/>
                <w:sz w:val="18"/>
                <w:lang w:eastAsia="en-GB"/>
              </w:rPr>
              <w:t xml:space="preserve">multiBandInfoList </w:t>
            </w:r>
            <w:r w:rsidRPr="002E4923">
              <w:rPr>
                <w:rFonts w:ascii="Arial" w:hAnsi="Arial"/>
                <w:bCs/>
                <w:noProof/>
                <w:sz w:val="18"/>
                <w:lang w:eastAsia="en-GB"/>
              </w:rPr>
              <w:t xml:space="preserve">over the band in </w:t>
            </w:r>
            <w:r w:rsidRPr="002E4923">
              <w:rPr>
                <w:rFonts w:ascii="Arial" w:hAnsi="Arial"/>
                <w:bCs/>
                <w:i/>
                <w:noProof/>
                <w:sz w:val="18"/>
                <w:lang w:eastAsia="en-GB"/>
              </w:rPr>
              <w:t xml:space="preserve">freqBandIndicator </w:t>
            </w:r>
            <w:r w:rsidRPr="002E4923">
              <w:rPr>
                <w:rFonts w:ascii="Arial" w:hAnsi="Arial"/>
                <w:bCs/>
                <w:noProof/>
                <w:sz w:val="18"/>
                <w:lang w:eastAsia="en-GB"/>
              </w:rPr>
              <w:t xml:space="preserve">as defined by </w:t>
            </w:r>
            <w:r w:rsidRPr="002E4923">
              <w:rPr>
                <w:rFonts w:ascii="Arial" w:hAnsi="Arial"/>
                <w:bCs/>
                <w:i/>
                <w:noProof/>
                <w:sz w:val="18"/>
                <w:lang w:eastAsia="en-GB"/>
              </w:rPr>
              <w:t>freqBandIndicatorPriority-r12</w:t>
            </w:r>
            <w:r w:rsidRPr="002E4923">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0A376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6A8BDCA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8E54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freqBandRetrieval</w:t>
            </w:r>
          </w:p>
          <w:p w14:paraId="742099B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reception of </w:t>
            </w:r>
            <w:r w:rsidRPr="002E4923">
              <w:rPr>
                <w:rFonts w:ascii="Arial"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21B6529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6152257" w14:textId="77777777" w:rsidTr="00F206DC">
        <w:trPr>
          <w:cantSplit/>
        </w:trPr>
        <w:tc>
          <w:tcPr>
            <w:tcW w:w="7793" w:type="dxa"/>
            <w:gridSpan w:val="2"/>
            <w:tcBorders>
              <w:bottom w:val="single" w:sz="4" w:space="0" w:color="808080"/>
            </w:tcBorders>
          </w:tcPr>
          <w:p w14:paraId="129CAC1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halfDuplex</w:t>
            </w:r>
          </w:p>
          <w:p w14:paraId="1F81C0E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If </w:t>
            </w:r>
            <w:r w:rsidRPr="002E4923">
              <w:rPr>
                <w:rFonts w:ascii="Arial" w:hAnsi="Arial"/>
                <w:i/>
                <w:iCs/>
                <w:sz w:val="18"/>
                <w:lang w:eastAsia="en-GB"/>
              </w:rPr>
              <w:t>halfDuplex</w:t>
            </w:r>
            <w:r w:rsidRPr="002E4923">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FD1FE4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165965D" w14:textId="77777777" w:rsidTr="00F206DC">
        <w:trPr>
          <w:cantSplit/>
        </w:trPr>
        <w:tc>
          <w:tcPr>
            <w:tcW w:w="7793" w:type="dxa"/>
            <w:gridSpan w:val="2"/>
            <w:tcBorders>
              <w:bottom w:val="single" w:sz="4" w:space="0" w:color="808080"/>
            </w:tcBorders>
          </w:tcPr>
          <w:p w14:paraId="33D34C0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heightMeas</w:t>
            </w:r>
          </w:p>
          <w:p w14:paraId="4C1996D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UE supports the measurement events H1/H2.</w:t>
            </w:r>
          </w:p>
        </w:tc>
        <w:tc>
          <w:tcPr>
            <w:tcW w:w="862" w:type="dxa"/>
            <w:gridSpan w:val="2"/>
            <w:tcBorders>
              <w:bottom w:val="single" w:sz="4" w:space="0" w:color="808080"/>
            </w:tcBorders>
          </w:tcPr>
          <w:p w14:paraId="0CBD9E1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722B1DC3" w14:textId="77777777" w:rsidTr="00F206DC">
        <w:trPr>
          <w:cantSplit/>
        </w:trPr>
        <w:tc>
          <w:tcPr>
            <w:tcW w:w="7793" w:type="dxa"/>
            <w:gridSpan w:val="2"/>
            <w:tcBorders>
              <w:bottom w:val="single" w:sz="4" w:space="0" w:color="808080"/>
            </w:tcBorders>
          </w:tcPr>
          <w:p w14:paraId="114663B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ho-EUTRA-5GC-FDD-TDD</w:t>
            </w:r>
          </w:p>
          <w:p w14:paraId="546C864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6269067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zh-CN"/>
              </w:rPr>
              <w:t>No</w:t>
            </w:r>
          </w:p>
        </w:tc>
      </w:tr>
      <w:tr w:rsidR="00B22F2E" w:rsidRPr="002E4923" w14:paraId="35546F59" w14:textId="77777777" w:rsidTr="00F206DC">
        <w:trPr>
          <w:cantSplit/>
        </w:trPr>
        <w:tc>
          <w:tcPr>
            <w:tcW w:w="7793" w:type="dxa"/>
            <w:gridSpan w:val="2"/>
            <w:tcBorders>
              <w:bottom w:val="single" w:sz="4" w:space="0" w:color="808080"/>
            </w:tcBorders>
          </w:tcPr>
          <w:p w14:paraId="7B21A3B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ho-InterfreqEUTRA-5GC</w:t>
            </w:r>
          </w:p>
          <w:p w14:paraId="5491C63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776D409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zh-CN"/>
              </w:rPr>
              <w:t>Y</w:t>
            </w:r>
            <w:r w:rsidRPr="002E4923">
              <w:rPr>
                <w:rFonts w:ascii="Arial" w:hAnsi="Arial"/>
                <w:sz w:val="18"/>
                <w:lang w:eastAsia="en-GB"/>
              </w:rPr>
              <w:t>es</w:t>
            </w:r>
          </w:p>
        </w:tc>
      </w:tr>
      <w:tr w:rsidR="00B22F2E" w:rsidRPr="002E4923" w14:paraId="2C726614" w14:textId="77777777" w:rsidTr="00F206DC">
        <w:trPr>
          <w:cantSplit/>
        </w:trPr>
        <w:tc>
          <w:tcPr>
            <w:tcW w:w="7793" w:type="dxa"/>
            <w:gridSpan w:val="2"/>
            <w:tcBorders>
              <w:bottom w:val="single" w:sz="4" w:space="0" w:color="808080"/>
            </w:tcBorders>
          </w:tcPr>
          <w:p w14:paraId="034078A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hybridCSI</w:t>
            </w:r>
          </w:p>
          <w:p w14:paraId="5B6292C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supports hybrid CSI transmission as </w:t>
            </w:r>
            <w:r w:rsidRPr="002E4923">
              <w:rPr>
                <w:rFonts w:ascii="Arial" w:hAnsi="Arial"/>
                <w:noProof/>
                <w:sz w:val="18"/>
                <w:lang w:eastAsia="zh-CN"/>
              </w:rPr>
              <w:t xml:space="preserve">described </w:t>
            </w:r>
            <w:r w:rsidRPr="002E4923">
              <w:rPr>
                <w:rFonts w:ascii="Arial" w:hAnsi="Arial"/>
                <w:sz w:val="18"/>
                <w:lang w:eastAsia="en-GB"/>
              </w:rPr>
              <w:t>in TS 36.213 [23].</w:t>
            </w:r>
          </w:p>
        </w:tc>
        <w:tc>
          <w:tcPr>
            <w:tcW w:w="862" w:type="dxa"/>
            <w:gridSpan w:val="2"/>
            <w:tcBorders>
              <w:bottom w:val="single" w:sz="4" w:space="0" w:color="808080"/>
            </w:tcBorders>
          </w:tcPr>
          <w:p w14:paraId="6FA51DB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FFS</w:t>
            </w:r>
          </w:p>
        </w:tc>
      </w:tr>
      <w:tr w:rsidR="00B22F2E" w:rsidRPr="002E4923" w14:paraId="12518945" w14:textId="77777777" w:rsidTr="00F206DC">
        <w:trPr>
          <w:cantSplit/>
        </w:trPr>
        <w:tc>
          <w:tcPr>
            <w:tcW w:w="7793" w:type="dxa"/>
            <w:gridSpan w:val="2"/>
          </w:tcPr>
          <w:p w14:paraId="3BC2CA5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immMeasBT</w:t>
            </w:r>
          </w:p>
          <w:p w14:paraId="3AD8FA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Bluetooth measurements in RRC connected mode.</w:t>
            </w:r>
          </w:p>
        </w:tc>
        <w:tc>
          <w:tcPr>
            <w:tcW w:w="862" w:type="dxa"/>
            <w:gridSpan w:val="2"/>
          </w:tcPr>
          <w:p w14:paraId="31011A0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F3B1526" w14:textId="77777777" w:rsidTr="00F206DC">
        <w:trPr>
          <w:cantSplit/>
        </w:trPr>
        <w:tc>
          <w:tcPr>
            <w:tcW w:w="7793" w:type="dxa"/>
            <w:gridSpan w:val="2"/>
          </w:tcPr>
          <w:p w14:paraId="5D0BCB0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immMeasWLAN</w:t>
            </w:r>
          </w:p>
          <w:p w14:paraId="287960E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WLAN measurements in RRC connected mode.</w:t>
            </w:r>
          </w:p>
        </w:tc>
        <w:tc>
          <w:tcPr>
            <w:tcW w:w="862" w:type="dxa"/>
            <w:gridSpan w:val="2"/>
          </w:tcPr>
          <w:p w14:paraId="53884E9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1C7916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7320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ims-VoiceOverMCG-BearerEUTRA-5GC</w:t>
            </w:r>
          </w:p>
          <w:p w14:paraId="11377E4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8F5338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No</w:t>
            </w:r>
          </w:p>
        </w:tc>
      </w:tr>
      <w:tr w:rsidR="00B22F2E" w:rsidRPr="002E4923" w14:paraId="02566469" w14:textId="77777777" w:rsidTr="00F206DC">
        <w:trPr>
          <w:cantSplit/>
        </w:trPr>
        <w:tc>
          <w:tcPr>
            <w:tcW w:w="7793" w:type="dxa"/>
            <w:gridSpan w:val="2"/>
          </w:tcPr>
          <w:p w14:paraId="3022B6F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ims-VoiceOverNR-FR1</w:t>
            </w:r>
          </w:p>
          <w:p w14:paraId="3ED2470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IMS voice over NR FR1.</w:t>
            </w:r>
          </w:p>
        </w:tc>
        <w:tc>
          <w:tcPr>
            <w:tcW w:w="862" w:type="dxa"/>
            <w:gridSpan w:val="2"/>
          </w:tcPr>
          <w:p w14:paraId="23FB7F7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1FA78D57" w14:textId="77777777" w:rsidTr="00F206DC">
        <w:trPr>
          <w:cantSplit/>
        </w:trPr>
        <w:tc>
          <w:tcPr>
            <w:tcW w:w="7793" w:type="dxa"/>
            <w:gridSpan w:val="2"/>
          </w:tcPr>
          <w:p w14:paraId="4756B1A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ims-VoiceOverNR-FR2</w:t>
            </w:r>
          </w:p>
          <w:p w14:paraId="63E99B7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IMS voice over NR FR2.</w:t>
            </w:r>
          </w:p>
        </w:tc>
        <w:tc>
          <w:tcPr>
            <w:tcW w:w="862" w:type="dxa"/>
            <w:gridSpan w:val="2"/>
          </w:tcPr>
          <w:p w14:paraId="13FE58F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34DF490E" w14:textId="77777777" w:rsidTr="00F206DC">
        <w:trPr>
          <w:cantSplit/>
        </w:trPr>
        <w:tc>
          <w:tcPr>
            <w:tcW w:w="7793" w:type="dxa"/>
            <w:gridSpan w:val="2"/>
          </w:tcPr>
          <w:p w14:paraId="79E6106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inactiveState</w:t>
            </w:r>
          </w:p>
          <w:p w14:paraId="0A0F47E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RRC_INACTIVE.</w:t>
            </w:r>
          </w:p>
        </w:tc>
        <w:tc>
          <w:tcPr>
            <w:tcW w:w="862" w:type="dxa"/>
            <w:gridSpan w:val="2"/>
          </w:tcPr>
          <w:p w14:paraId="0746741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6B27F2DC" w14:textId="77777777" w:rsidTr="00F206DC">
        <w:trPr>
          <w:cantSplit/>
        </w:trPr>
        <w:tc>
          <w:tcPr>
            <w:tcW w:w="7793" w:type="dxa"/>
            <w:gridSpan w:val="2"/>
            <w:tcBorders>
              <w:bottom w:val="single" w:sz="4" w:space="0" w:color="808080"/>
            </w:tcBorders>
          </w:tcPr>
          <w:p w14:paraId="75025D3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incMonEUTRA</w:t>
            </w:r>
          </w:p>
          <w:p w14:paraId="76C03EC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8366E0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33D6BF22" w14:textId="77777777" w:rsidTr="00F206DC">
        <w:trPr>
          <w:cantSplit/>
        </w:trPr>
        <w:tc>
          <w:tcPr>
            <w:tcW w:w="7793" w:type="dxa"/>
            <w:gridSpan w:val="2"/>
            <w:tcBorders>
              <w:bottom w:val="single" w:sz="4" w:space="0" w:color="808080"/>
            </w:tcBorders>
          </w:tcPr>
          <w:p w14:paraId="769CC67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incMonUTRA</w:t>
            </w:r>
          </w:p>
          <w:p w14:paraId="7777072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C5AD62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422EF3FE" w14:textId="77777777" w:rsidTr="00F206DC">
        <w:trPr>
          <w:cantSplit/>
        </w:trPr>
        <w:tc>
          <w:tcPr>
            <w:tcW w:w="7793" w:type="dxa"/>
            <w:gridSpan w:val="2"/>
            <w:tcBorders>
              <w:bottom w:val="single" w:sz="4" w:space="0" w:color="808080"/>
            </w:tcBorders>
          </w:tcPr>
          <w:p w14:paraId="506F45D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inDeviceCoexInd</w:t>
            </w:r>
          </w:p>
          <w:p w14:paraId="57D6C4F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654FD1C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244ED031" w14:textId="77777777" w:rsidTr="00F206DC">
        <w:trPr>
          <w:cantSplit/>
        </w:trPr>
        <w:tc>
          <w:tcPr>
            <w:tcW w:w="7793" w:type="dxa"/>
            <w:gridSpan w:val="2"/>
            <w:tcBorders>
              <w:bottom w:val="single" w:sz="4" w:space="0" w:color="808080"/>
            </w:tcBorders>
          </w:tcPr>
          <w:p w14:paraId="1E531C0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b/>
                <w:i/>
                <w:sz w:val="18"/>
                <w:lang w:eastAsia="x-none"/>
              </w:rPr>
              <w:t>inDeviceCoexInd-ENDC</w:t>
            </w:r>
          </w:p>
          <w:p w14:paraId="75683B8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in-device coexistence indication for </w:t>
            </w:r>
            <w:r w:rsidRPr="002E4923">
              <w:rPr>
                <w:rFonts w:ascii="Arial" w:hAnsi="Arial" w:cs="Arial"/>
                <w:sz w:val="18"/>
                <w:lang w:eastAsia="en-GB"/>
              </w:rPr>
              <w:t>(NG)</w:t>
            </w:r>
            <w:r w:rsidRPr="002E4923">
              <w:rPr>
                <w:rFonts w:ascii="Arial" w:hAnsi="Arial"/>
                <w:sz w:val="18"/>
                <w:lang w:eastAsia="en-GB"/>
              </w:rPr>
              <w:t xml:space="preserve">EN-DC operation. This field can be included only if </w:t>
            </w:r>
            <w:r w:rsidRPr="002E4923">
              <w:rPr>
                <w:rFonts w:ascii="Arial" w:hAnsi="Arial"/>
                <w:i/>
                <w:sz w:val="18"/>
                <w:lang w:eastAsia="en-GB"/>
              </w:rPr>
              <w:t xml:space="preserve">inDeviceCoexInd </w:t>
            </w:r>
            <w:r w:rsidRPr="002E4923">
              <w:rPr>
                <w:rFonts w:ascii="Arial" w:hAnsi="Arial"/>
                <w:sz w:val="18"/>
                <w:lang w:eastAsia="en-GB"/>
              </w:rPr>
              <w:t xml:space="preserve">is included. The UE supports </w:t>
            </w:r>
            <w:r w:rsidRPr="002E4923">
              <w:rPr>
                <w:rFonts w:ascii="Arial" w:hAnsi="Arial"/>
                <w:i/>
                <w:sz w:val="18"/>
                <w:lang w:eastAsia="en-GB"/>
              </w:rPr>
              <w:t>inDeviceCoexInd-ENDC</w:t>
            </w:r>
            <w:r w:rsidRPr="002E4923">
              <w:rPr>
                <w:rFonts w:ascii="Arial" w:hAnsi="Arial"/>
                <w:sz w:val="18"/>
                <w:lang w:eastAsia="en-GB"/>
              </w:rPr>
              <w:t xml:space="preserve"> in the same duplexing modes as it supports </w:t>
            </w:r>
            <w:r w:rsidRPr="002E4923">
              <w:rPr>
                <w:rFonts w:ascii="Arial" w:hAnsi="Arial"/>
                <w:i/>
                <w:sz w:val="18"/>
                <w:lang w:eastAsia="en-GB"/>
              </w:rPr>
              <w:t>inDeviceCoexInd</w:t>
            </w:r>
            <w:r w:rsidRPr="002E4923">
              <w:rPr>
                <w:rFonts w:ascii="Arial" w:hAnsi="Arial"/>
                <w:sz w:val="18"/>
                <w:lang w:eastAsia="en-GB"/>
              </w:rPr>
              <w:t>.</w:t>
            </w:r>
          </w:p>
        </w:tc>
        <w:tc>
          <w:tcPr>
            <w:tcW w:w="862" w:type="dxa"/>
            <w:gridSpan w:val="2"/>
            <w:tcBorders>
              <w:bottom w:val="single" w:sz="4" w:space="0" w:color="808080"/>
            </w:tcBorders>
          </w:tcPr>
          <w:p w14:paraId="3AC14A5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239384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95ABA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inDeviceCoexInd-HardwareSharingInd</w:t>
            </w:r>
          </w:p>
          <w:p w14:paraId="4EE848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cs="Arial"/>
                <w:sz w:val="18"/>
                <w:lang w:eastAsia="zh-CN"/>
              </w:rPr>
              <w:t xml:space="preserve">Indicates whether the UE supports indicating hardware sharing problems when sending the </w:t>
            </w:r>
            <w:r w:rsidRPr="002E4923">
              <w:rPr>
                <w:rFonts w:ascii="Arial" w:hAnsi="Arial" w:cs="Arial"/>
                <w:i/>
                <w:sz w:val="18"/>
                <w:lang w:eastAsia="zh-CN"/>
              </w:rPr>
              <w:t>InDeviceCoexIndication</w:t>
            </w:r>
            <w:r w:rsidRPr="002E4923">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2478C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875C41C" w14:textId="77777777" w:rsidTr="00F206DC">
        <w:trPr>
          <w:cantSplit/>
        </w:trPr>
        <w:tc>
          <w:tcPr>
            <w:tcW w:w="7793" w:type="dxa"/>
            <w:gridSpan w:val="2"/>
            <w:tcBorders>
              <w:bottom w:val="single" w:sz="4" w:space="0" w:color="808080"/>
            </w:tcBorders>
          </w:tcPr>
          <w:p w14:paraId="78304C5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inDeviceCoexInd-UL-CA</w:t>
            </w:r>
          </w:p>
          <w:p w14:paraId="6FEE667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UL CA related in-device coexistence indication. This field can be included only if </w:t>
            </w:r>
            <w:r w:rsidRPr="002E4923">
              <w:rPr>
                <w:rFonts w:ascii="Arial" w:hAnsi="Arial"/>
                <w:i/>
                <w:sz w:val="18"/>
                <w:lang w:eastAsia="en-GB"/>
              </w:rPr>
              <w:t xml:space="preserve">inDeviceCoexInd </w:t>
            </w:r>
            <w:r w:rsidRPr="002E4923">
              <w:rPr>
                <w:rFonts w:ascii="Arial" w:hAnsi="Arial"/>
                <w:sz w:val="18"/>
                <w:lang w:eastAsia="en-GB"/>
              </w:rPr>
              <w:t xml:space="preserve">is included. The UE supports </w:t>
            </w:r>
            <w:r w:rsidRPr="002E4923">
              <w:rPr>
                <w:rFonts w:ascii="Arial" w:hAnsi="Arial"/>
                <w:i/>
                <w:sz w:val="18"/>
                <w:lang w:eastAsia="en-GB"/>
              </w:rPr>
              <w:t>inDeviceCoexInd-UL-CA</w:t>
            </w:r>
            <w:r w:rsidRPr="002E4923">
              <w:rPr>
                <w:rFonts w:ascii="Arial" w:hAnsi="Arial"/>
                <w:sz w:val="18"/>
                <w:lang w:eastAsia="en-GB"/>
              </w:rPr>
              <w:t xml:space="preserve"> in the same duplexing modes as it supports </w:t>
            </w:r>
            <w:r w:rsidRPr="002E4923">
              <w:rPr>
                <w:rFonts w:ascii="Arial" w:hAnsi="Arial"/>
                <w:i/>
                <w:sz w:val="18"/>
                <w:lang w:eastAsia="en-GB"/>
              </w:rPr>
              <w:t>inDeviceCoexInd</w:t>
            </w:r>
            <w:r w:rsidRPr="002E4923">
              <w:rPr>
                <w:rFonts w:ascii="Arial" w:hAnsi="Arial"/>
                <w:sz w:val="18"/>
                <w:lang w:eastAsia="en-GB"/>
              </w:rPr>
              <w:t>.</w:t>
            </w:r>
          </w:p>
        </w:tc>
        <w:tc>
          <w:tcPr>
            <w:tcW w:w="862" w:type="dxa"/>
            <w:gridSpan w:val="2"/>
            <w:tcBorders>
              <w:bottom w:val="single" w:sz="4" w:space="0" w:color="808080"/>
            </w:tcBorders>
          </w:tcPr>
          <w:p w14:paraId="27DD1B8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7A1E93C0" w14:textId="77777777" w:rsidTr="00F206DC">
        <w:trPr>
          <w:cantSplit/>
        </w:trPr>
        <w:tc>
          <w:tcPr>
            <w:tcW w:w="7793" w:type="dxa"/>
            <w:gridSpan w:val="2"/>
            <w:tcBorders>
              <w:bottom w:val="single" w:sz="4" w:space="0" w:color="808080"/>
            </w:tcBorders>
          </w:tcPr>
          <w:p w14:paraId="08F15D9C"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ja-JP"/>
              </w:rPr>
              <w:t>interBandTDD-CA-WithDifferentConfig</w:t>
            </w:r>
          </w:p>
          <w:p w14:paraId="2EA0F1AE"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2E492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F64690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2E4923">
              <w:rPr>
                <w:rFonts w:ascii="Arial" w:hAnsi="Arial" w:cs="Arial"/>
                <w:bCs/>
                <w:noProof/>
                <w:sz w:val="18"/>
                <w:szCs w:val="18"/>
                <w:lang w:eastAsia="zh-CN"/>
              </w:rPr>
              <w:t>-</w:t>
            </w:r>
          </w:p>
        </w:tc>
      </w:tr>
      <w:tr w:rsidR="00B22F2E" w:rsidRPr="002E4923" w14:paraId="47BDFC60" w14:textId="77777777" w:rsidTr="00F206DC">
        <w:trPr>
          <w:cantSplit/>
        </w:trPr>
        <w:tc>
          <w:tcPr>
            <w:tcW w:w="7793" w:type="dxa"/>
            <w:gridSpan w:val="2"/>
            <w:tcBorders>
              <w:bottom w:val="single" w:sz="4" w:space="0" w:color="808080"/>
            </w:tcBorders>
          </w:tcPr>
          <w:p w14:paraId="021714FB"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zh-CN"/>
              </w:rPr>
              <w:t>interferenceMeasRestriction</w:t>
            </w:r>
          </w:p>
          <w:p w14:paraId="4A8C87C5"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2E4923">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0C417F5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2E4923">
              <w:rPr>
                <w:rFonts w:ascii="Arial" w:hAnsi="Arial"/>
                <w:bCs/>
                <w:noProof/>
                <w:sz w:val="18"/>
                <w:lang w:eastAsia="en-GB"/>
              </w:rPr>
              <w:t>TBD</w:t>
            </w:r>
          </w:p>
        </w:tc>
      </w:tr>
      <w:tr w:rsidR="00B22F2E" w:rsidRPr="002E4923" w14:paraId="5515087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7C05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interFreqBandList</w:t>
            </w:r>
          </w:p>
          <w:p w14:paraId="18E9F4A4"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One entry corresponding to each supported E</w:t>
            </w:r>
            <w:r w:rsidRPr="002E4923">
              <w:rPr>
                <w:rFonts w:ascii="Arial" w:hAnsi="Arial"/>
                <w:sz w:val="18"/>
                <w:lang w:eastAsia="en-GB"/>
              </w:rPr>
              <w:noBreakHyphen/>
              <w:t xml:space="preserve">UTRA band listed in the same order as in </w:t>
            </w:r>
            <w:r w:rsidRPr="002E4923">
              <w:rPr>
                <w:rFonts w:ascii="Arial" w:hAnsi="Arial"/>
                <w:i/>
                <w:noProof/>
                <w:sz w:val="18"/>
                <w:lang w:eastAsia="en-GB"/>
              </w:rPr>
              <w:t>supportedBandListEUTRA</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5AEBC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5A8760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293C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interFreqNeedForGaps</w:t>
            </w:r>
          </w:p>
          <w:p w14:paraId="4F1BE4E7"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Indicates need for measurement gaps when operating on the E</w:t>
            </w:r>
            <w:r w:rsidRPr="002E4923">
              <w:rPr>
                <w:rFonts w:ascii="Arial" w:hAnsi="Arial"/>
                <w:sz w:val="18"/>
                <w:lang w:eastAsia="en-GB"/>
              </w:rPr>
              <w:noBreakHyphen/>
              <w:t xml:space="preserve">UTRA band given by the entry in </w:t>
            </w:r>
            <w:r w:rsidRPr="002E4923">
              <w:rPr>
                <w:rFonts w:ascii="Arial" w:hAnsi="Arial"/>
                <w:i/>
                <w:noProof/>
                <w:sz w:val="18"/>
                <w:lang w:eastAsia="en-GB"/>
              </w:rPr>
              <w:t xml:space="preserve">bandListEUTRA </w:t>
            </w:r>
            <w:r w:rsidRPr="002E4923">
              <w:rPr>
                <w:rFonts w:ascii="Arial" w:hAnsi="Arial"/>
                <w:noProof/>
                <w:sz w:val="18"/>
                <w:lang w:eastAsia="en-GB"/>
              </w:rPr>
              <w:t xml:space="preserve">or on the E-UTRA band combination given by the entry in </w:t>
            </w:r>
            <w:r w:rsidRPr="002E4923">
              <w:rPr>
                <w:rFonts w:ascii="Arial" w:hAnsi="Arial"/>
                <w:i/>
                <w:noProof/>
                <w:sz w:val="18"/>
                <w:lang w:eastAsia="en-GB"/>
              </w:rPr>
              <w:t xml:space="preserve">bandCombinationListEUTRA </w:t>
            </w:r>
            <w:r w:rsidRPr="002E4923">
              <w:rPr>
                <w:rFonts w:ascii="Arial" w:hAnsi="Arial"/>
                <w:sz w:val="18"/>
                <w:lang w:eastAsia="en-GB"/>
              </w:rPr>
              <w:t>and measuring on the E</w:t>
            </w:r>
            <w:r w:rsidRPr="002E4923">
              <w:rPr>
                <w:rFonts w:ascii="Arial" w:hAnsi="Arial"/>
                <w:sz w:val="18"/>
                <w:lang w:eastAsia="en-GB"/>
              </w:rPr>
              <w:noBreakHyphen/>
              <w:t xml:space="preserve">UTRA band given by the entry in </w:t>
            </w:r>
            <w:r w:rsidRPr="002E4923">
              <w:rPr>
                <w:rFonts w:ascii="Arial" w:hAnsi="Arial"/>
                <w:i/>
                <w:noProof/>
                <w:sz w:val="18"/>
                <w:lang w:eastAsia="en-GB"/>
              </w:rPr>
              <w:t>interFreqBandList</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2940D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8C3674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4DE2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interFreqProximityIndication</w:t>
            </w:r>
          </w:p>
          <w:p w14:paraId="2D8B88C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proximity indication for inter-frequency E-UTRAN CSG member cells</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0B623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24BEE51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5D77A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interFreqRSTD-Measurement</w:t>
            </w:r>
          </w:p>
          <w:p w14:paraId="6BC3A38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inter-frequency RSTD measurements for OTDOA positioning, as specified in </w:t>
            </w:r>
            <w:r w:rsidRPr="002E4923">
              <w:rPr>
                <w:rFonts w:ascii="Arial" w:hAnsi="Arial"/>
                <w:noProof/>
                <w:sz w:val="18"/>
                <w:lang w:eastAsia="x-none"/>
              </w:rPr>
              <w:t>TS 36.355</w:t>
            </w:r>
            <w:r w:rsidRPr="002E4923">
              <w:rPr>
                <w:rFonts w:ascii="Arial"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B660AF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Yes</w:t>
            </w:r>
          </w:p>
        </w:tc>
      </w:tr>
      <w:tr w:rsidR="00B22F2E" w:rsidRPr="002E4923" w14:paraId="34B8780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6A06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interFreqSI-AcquisitionForHO</w:t>
            </w:r>
          </w:p>
          <w:p w14:paraId="5E2395F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63CC75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699C3C1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15E1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interRAT-BandList</w:t>
            </w:r>
          </w:p>
          <w:p w14:paraId="17E35F04"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 xml:space="preserve">One entry corresponding to each supported band of another RAT listed in the same order as in the </w:t>
            </w:r>
            <w:r w:rsidRPr="002E4923">
              <w:rPr>
                <w:rFonts w:ascii="Arial" w:hAnsi="Arial"/>
                <w:i/>
                <w:noProof/>
                <w:sz w:val="18"/>
                <w:lang w:eastAsia="en-GB"/>
              </w:rPr>
              <w:t>interRAT-Parameters</w:t>
            </w:r>
            <w:r w:rsidRPr="002E4923">
              <w:rPr>
                <w:rFonts w:ascii="Arial" w:hAnsi="Arial"/>
                <w:iCs/>
                <w:sz w:val="18"/>
                <w:lang w:eastAsia="en-GB"/>
              </w:rPr>
              <w:t xml:space="preserve">. The NR bands reported in </w:t>
            </w:r>
            <w:r w:rsidRPr="002E4923">
              <w:rPr>
                <w:rFonts w:ascii="Arial" w:hAnsi="Arial"/>
                <w:i/>
                <w:iCs/>
                <w:sz w:val="18"/>
                <w:lang w:eastAsia="en-GB"/>
              </w:rPr>
              <w:t>SupportedBandListNR</w:t>
            </w:r>
            <w:r w:rsidRPr="002E4923">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8C0DAF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50BA79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B52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interRAT-NeedForGaps</w:t>
            </w:r>
          </w:p>
          <w:p w14:paraId="125F490F"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sz w:val="18"/>
                <w:lang w:eastAsia="en-GB"/>
              </w:rPr>
              <w:t>Indicates need for DL measurement gaps when operating on the E</w:t>
            </w:r>
            <w:r w:rsidRPr="002E4923">
              <w:rPr>
                <w:rFonts w:ascii="Arial" w:hAnsi="Arial"/>
                <w:sz w:val="18"/>
                <w:lang w:eastAsia="en-GB"/>
              </w:rPr>
              <w:noBreakHyphen/>
              <w:t xml:space="preserve">UTRA band given by the entry in </w:t>
            </w:r>
            <w:r w:rsidRPr="002E4923">
              <w:rPr>
                <w:rFonts w:ascii="Arial" w:hAnsi="Arial"/>
                <w:i/>
                <w:noProof/>
                <w:sz w:val="18"/>
                <w:lang w:eastAsia="en-GB"/>
              </w:rPr>
              <w:t xml:space="preserve">bandListEUTRA or on the E-UTRA band combination given by the entry in bandCombinationListEUTRA </w:t>
            </w:r>
            <w:r w:rsidRPr="002E4923">
              <w:rPr>
                <w:rFonts w:ascii="Arial" w:hAnsi="Arial"/>
                <w:sz w:val="18"/>
                <w:lang w:eastAsia="en-GB"/>
              </w:rPr>
              <w:t xml:space="preserve">and measuring on the inter-RAT band given by the entry in the </w:t>
            </w:r>
            <w:r w:rsidRPr="002E4923">
              <w:rPr>
                <w:rFonts w:ascii="Arial" w:hAnsi="Arial"/>
                <w:i/>
                <w:noProof/>
                <w:sz w:val="18"/>
                <w:lang w:eastAsia="en-GB"/>
              </w:rPr>
              <w:t>interRAT-BandList</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827D3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9F5E5F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90D4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interRAT-ParametersWLAN</w:t>
            </w:r>
          </w:p>
          <w:p w14:paraId="40EED97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WLAN measurements configured by </w:t>
            </w:r>
            <w:r w:rsidRPr="002E4923">
              <w:rPr>
                <w:rFonts w:ascii="Arial" w:hAnsi="Arial"/>
                <w:i/>
                <w:sz w:val="18"/>
                <w:lang w:eastAsia="en-GB"/>
              </w:rPr>
              <w:t>MeasObjectWLAN</w:t>
            </w:r>
            <w:r w:rsidRPr="002E4923">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61AB74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BFBFE1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470B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interRAT-PS-HO-ToGERAN</w:t>
            </w:r>
          </w:p>
          <w:p w14:paraId="08E55F4C" w14:textId="77777777" w:rsidR="00B22F2E" w:rsidRPr="002E4923" w:rsidDel="002E1589"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w:t>
            </w:r>
            <w:r w:rsidRPr="002E4923">
              <w:rPr>
                <w:rFonts w:ascii="Arial" w:hAnsi="Arial"/>
                <w:sz w:val="18"/>
                <w:lang w:eastAsia="zh-TW"/>
              </w:rPr>
              <w:t>inter-RAT PS handover to GERAN</w:t>
            </w:r>
            <w:r w:rsidRPr="002E4923">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285A44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w:t>
            </w:r>
            <w:r w:rsidRPr="002E4923">
              <w:rPr>
                <w:rFonts w:ascii="Arial" w:hAnsi="Arial"/>
                <w:sz w:val="18"/>
                <w:lang w:eastAsia="en-GB"/>
              </w:rPr>
              <w:t>es</w:t>
            </w:r>
          </w:p>
        </w:tc>
      </w:tr>
      <w:tr w:rsidR="00B22F2E" w:rsidRPr="002E4923" w14:paraId="5087E94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F074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ko-KR"/>
              </w:rPr>
            </w:pPr>
            <w:r w:rsidRPr="002E4923">
              <w:rPr>
                <w:rFonts w:ascii="Arial" w:hAnsi="Arial"/>
                <w:b/>
                <w:i/>
                <w:sz w:val="18"/>
                <w:lang w:eastAsia="zh-CN"/>
              </w:rPr>
              <w:t>intraBandContiguous</w:t>
            </w:r>
            <w:r w:rsidRPr="002E4923">
              <w:rPr>
                <w:rFonts w:ascii="Arial" w:hAnsi="Arial"/>
                <w:b/>
                <w:i/>
                <w:sz w:val="18"/>
                <w:lang w:eastAsia="ko-KR"/>
              </w:rPr>
              <w:t>CC-I</w:t>
            </w:r>
            <w:r w:rsidRPr="002E4923">
              <w:rPr>
                <w:rFonts w:ascii="Arial" w:hAnsi="Arial"/>
                <w:b/>
                <w:i/>
                <w:sz w:val="18"/>
                <w:lang w:eastAsia="zh-CN"/>
              </w:rPr>
              <w:t>nfoList</w:t>
            </w:r>
          </w:p>
          <w:p w14:paraId="6BD7099B"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ko-KR"/>
              </w:rPr>
            </w:pPr>
            <w:r w:rsidRPr="002E4923">
              <w:rPr>
                <w:rFonts w:ascii="Arial" w:hAnsi="Arial"/>
                <w:sz w:val="18"/>
                <w:lang w:eastAsia="ja-JP"/>
              </w:rPr>
              <w:t>Indicates</w:t>
            </w:r>
            <w:r w:rsidRPr="002E4923">
              <w:rPr>
                <w:rFonts w:ascii="Arial" w:hAnsi="Arial"/>
                <w:sz w:val="18"/>
                <w:lang w:eastAsia="ko-KR"/>
              </w:rPr>
              <w:t>,</w:t>
            </w:r>
            <w:r w:rsidRPr="002E4923">
              <w:rPr>
                <w:rFonts w:ascii="Arial" w:hAnsi="Arial" w:cs="Arial"/>
                <w:sz w:val="18"/>
                <w:szCs w:val="18"/>
                <w:lang w:eastAsia="ja-JP"/>
              </w:rPr>
              <w:t xml:space="preserve"> per serving carrier of which the corresponding bandwidth class includes multiple serving carriers (i.e. bandwidth class B, C, D and so on)</w:t>
            </w:r>
            <w:r w:rsidRPr="002E4923">
              <w:rPr>
                <w:rFonts w:ascii="Arial" w:hAnsi="Arial" w:cs="Arial"/>
                <w:sz w:val="18"/>
                <w:szCs w:val="18"/>
                <w:lang w:eastAsia="ko-KR"/>
              </w:rPr>
              <w:t>,</w:t>
            </w:r>
            <w:r w:rsidRPr="002E4923">
              <w:rPr>
                <w:rFonts w:ascii="Arial" w:hAnsi="Arial"/>
                <w:sz w:val="18"/>
                <w:lang w:eastAsia="ko-KR"/>
              </w:rPr>
              <w:t xml:space="preserve"> t</w:t>
            </w:r>
            <w:r w:rsidRPr="002E4923">
              <w:rPr>
                <w:rFonts w:ascii="Arial" w:hAnsi="Arial"/>
                <w:iCs/>
                <w:noProof/>
                <w:sz w:val="18"/>
                <w:lang w:eastAsia="ja-JP"/>
              </w:rPr>
              <w:t xml:space="preserve">he </w:t>
            </w:r>
            <w:r w:rsidRPr="002E4923">
              <w:rPr>
                <w:rFonts w:ascii="Arial" w:hAnsi="Arial"/>
                <w:iCs/>
                <w:noProof/>
                <w:sz w:val="18"/>
                <w:lang w:eastAsia="ko-KR"/>
              </w:rPr>
              <w:t xml:space="preserve">maximum </w:t>
            </w:r>
            <w:r w:rsidRPr="002E4923">
              <w:rPr>
                <w:rFonts w:ascii="Arial" w:hAnsi="Arial"/>
                <w:sz w:val="18"/>
                <w:lang w:eastAsia="ja-JP"/>
              </w:rPr>
              <w:t>number of supported layers for spatial multiplexing in DL</w:t>
            </w:r>
            <w:r w:rsidRPr="002E4923">
              <w:rPr>
                <w:rFonts w:ascii="Arial" w:hAnsi="Arial"/>
                <w:sz w:val="18"/>
                <w:lang w:eastAsia="ko-KR"/>
              </w:rPr>
              <w:t xml:space="preserve"> and</w:t>
            </w:r>
            <w:r w:rsidRPr="002E4923">
              <w:rPr>
                <w:rFonts w:ascii="Arial" w:hAnsi="Arial"/>
                <w:sz w:val="18"/>
                <w:lang w:eastAsia="ja-JP"/>
              </w:rPr>
              <w:t xml:space="preserve"> the maximum number of CSI processes supported</w:t>
            </w:r>
            <w:r w:rsidRPr="002E4923">
              <w:rPr>
                <w:rFonts w:ascii="Arial" w:hAnsi="Arial"/>
                <w:sz w:val="18"/>
                <w:lang w:eastAsia="ko-KR"/>
              </w:rPr>
              <w:t xml:space="preserve">. The number of entries is equal to the number of component carriers in the corresponding bandwidth class. </w:t>
            </w:r>
            <w:r w:rsidRPr="002E4923">
              <w:rPr>
                <w:rFonts w:ascii="Arial" w:hAnsi="Arial" w:cs="Arial"/>
                <w:sz w:val="18"/>
                <w:szCs w:val="18"/>
                <w:lang w:eastAsia="ko-KR"/>
              </w:rPr>
              <w:t>The UE shall support the setting indicated in each entry of the list regardless of the order of entries in the list.</w:t>
            </w:r>
            <w:r w:rsidRPr="002E4923">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2E4923">
              <w:rPr>
                <w:rFonts w:ascii="Arial" w:hAnsi="Arial" w:cs="Arial"/>
                <w:sz w:val="18"/>
                <w:szCs w:val="18"/>
                <w:lang w:eastAsia="ko-KR"/>
              </w:rPr>
              <w:t>for at least one component carrier</w:t>
            </w:r>
            <w:r w:rsidRPr="002E4923">
              <w:rPr>
                <w:rFonts w:ascii="Arial" w:hAnsi="Arial"/>
                <w:sz w:val="18"/>
                <w:lang w:eastAsia="ko-KR"/>
              </w:rPr>
              <w:t xml:space="preserve"> is higher than </w:t>
            </w:r>
            <w:r w:rsidRPr="002E4923">
              <w:rPr>
                <w:rFonts w:ascii="Arial" w:hAnsi="Arial"/>
                <w:i/>
                <w:sz w:val="18"/>
                <w:lang w:eastAsia="ko-KR"/>
              </w:rPr>
              <w:t xml:space="preserve">supportedMIMO-CapabilityDL-r10 </w:t>
            </w:r>
            <w:r w:rsidRPr="002E4923">
              <w:rPr>
                <w:rFonts w:ascii="Arial" w:hAnsi="Arial"/>
                <w:sz w:val="18"/>
                <w:lang w:eastAsia="ko-KR"/>
              </w:rPr>
              <w:t xml:space="preserve">in the corresponding bandwidth class, or if the number of CSI processes </w:t>
            </w:r>
            <w:r w:rsidRPr="002E4923">
              <w:rPr>
                <w:rFonts w:ascii="Arial" w:hAnsi="Arial" w:cs="Arial"/>
                <w:sz w:val="18"/>
                <w:szCs w:val="18"/>
                <w:lang w:eastAsia="ko-KR"/>
              </w:rPr>
              <w:t xml:space="preserve">for at least one component carrier </w:t>
            </w:r>
            <w:r w:rsidRPr="002E4923">
              <w:rPr>
                <w:rFonts w:ascii="Arial" w:hAnsi="Arial"/>
                <w:sz w:val="18"/>
                <w:lang w:eastAsia="ko-KR"/>
              </w:rPr>
              <w:t xml:space="preserve">is higher than </w:t>
            </w:r>
            <w:r w:rsidRPr="002E4923">
              <w:rPr>
                <w:rFonts w:ascii="Arial" w:hAnsi="Arial"/>
                <w:i/>
                <w:sz w:val="18"/>
                <w:lang w:eastAsia="ko-KR"/>
              </w:rPr>
              <w:t>supportedCSI-Proc-r11</w:t>
            </w:r>
            <w:r w:rsidRPr="002E4923">
              <w:rPr>
                <w:rFonts w:ascii="Arial" w:hAnsi="Arial"/>
                <w:sz w:val="18"/>
                <w:lang w:eastAsia="ko-KR"/>
              </w:rPr>
              <w:t xml:space="preserve"> in the corresponding band.</w:t>
            </w:r>
          </w:p>
          <w:p w14:paraId="33985ED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 xml:space="preserve">This field may also be included for bandwidth class A but in such a case without including any sub-fields in </w:t>
            </w:r>
            <w:r w:rsidRPr="002E4923">
              <w:rPr>
                <w:rFonts w:ascii="Arial" w:hAnsi="Arial"/>
                <w:i/>
                <w:sz w:val="18"/>
                <w:lang w:eastAsia="ja-JP"/>
              </w:rPr>
              <w:t xml:space="preserve">IntraBandContiguousCC-Info-r12 </w:t>
            </w:r>
            <w:r w:rsidRPr="002E4923">
              <w:rPr>
                <w:rFonts w:ascii="Arial"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77B4EB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ja-JP"/>
              </w:rPr>
              <w:t>-</w:t>
            </w:r>
          </w:p>
        </w:tc>
      </w:tr>
      <w:tr w:rsidR="00B22F2E" w:rsidRPr="002E4923" w14:paraId="70088C0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CE2C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intraFreqA3-CE-ModeA</w:t>
            </w:r>
          </w:p>
          <w:p w14:paraId="4E6560B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 xml:space="preserve">Indicates whether </w:t>
            </w:r>
            <w:r w:rsidRPr="002E4923">
              <w:rPr>
                <w:rFonts w:ascii="Arial" w:hAnsi="Arial"/>
                <w:sz w:val="18"/>
                <w:lang w:eastAsia="ja-JP"/>
              </w:rPr>
              <w:t xml:space="preserve">the UE when operating in CE Mode A supports </w:t>
            </w:r>
            <w:r w:rsidRPr="002E4923">
              <w:rPr>
                <w:rFonts w:ascii="Arial" w:hAnsi="Arial"/>
                <w:i/>
                <w:sz w:val="18"/>
                <w:lang w:eastAsia="ja-JP"/>
              </w:rPr>
              <w:t>eventA3</w:t>
            </w:r>
            <w:r w:rsidRPr="002E4923">
              <w:rPr>
                <w:rFonts w:ascii="Arial"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23BED3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6CEEA1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FFC9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intraFreqA3-CE-ModeB</w:t>
            </w:r>
          </w:p>
          <w:p w14:paraId="1BB950C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 xml:space="preserve">Indicates whether the UE when operating in CE Mode B supports </w:t>
            </w:r>
            <w:r w:rsidRPr="002E4923">
              <w:rPr>
                <w:rFonts w:ascii="Arial" w:hAnsi="Arial"/>
                <w:i/>
                <w:sz w:val="18"/>
                <w:lang w:eastAsia="zh-CN"/>
              </w:rPr>
              <w:t>eventA3</w:t>
            </w:r>
            <w:r w:rsidRPr="002E4923">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F5C665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019D89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7C0C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intraFreq-CE-NeedForGaps</w:t>
            </w:r>
          </w:p>
          <w:p w14:paraId="1DAAC01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need for measurement gaps when operating in CE on the E</w:t>
            </w:r>
            <w:r w:rsidRPr="002E4923">
              <w:rPr>
                <w:rFonts w:ascii="Arial" w:hAnsi="Arial"/>
                <w:sz w:val="18"/>
                <w:lang w:eastAsia="en-GB"/>
              </w:rPr>
              <w:noBreakHyphen/>
              <w:t xml:space="preserve">UTRA band given by the entry in </w:t>
            </w:r>
            <w:r w:rsidRPr="002E4923">
              <w:rPr>
                <w:rFonts w:ascii="Arial"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A984EF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B22F2E" w:rsidRPr="002E4923" w14:paraId="3F08DD4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9796B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intraFreqHO-CE-ModeA</w:t>
            </w:r>
          </w:p>
          <w:p w14:paraId="247DAD3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w:t>
            </w:r>
            <w:r w:rsidRPr="002E4923">
              <w:rPr>
                <w:rFonts w:ascii="Arial"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46C050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6E5A788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1D54B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intraFreqHO-CE-ModeB</w:t>
            </w:r>
          </w:p>
          <w:p w14:paraId="4A48CB1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5A4624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lang w:eastAsia="zh-CN"/>
              </w:rPr>
              <w:t>-</w:t>
            </w:r>
          </w:p>
        </w:tc>
      </w:tr>
      <w:tr w:rsidR="00B22F2E" w:rsidRPr="002E4923" w14:paraId="4AE1257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FCFE61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intraFreqProximityIndication</w:t>
            </w:r>
          </w:p>
          <w:p w14:paraId="05BA8F4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117032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77465CA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6743D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intraFreqSI-AcquisitionForHO</w:t>
            </w:r>
          </w:p>
          <w:p w14:paraId="26A1468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41B52D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3E80915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5E066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k-Max (in MIMO-CA-ParametersPerBoBCPerTM)</w:t>
            </w:r>
          </w:p>
          <w:p w14:paraId="6F28880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0F7D3A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No</w:t>
            </w:r>
          </w:p>
        </w:tc>
      </w:tr>
      <w:tr w:rsidR="00B22F2E" w:rsidRPr="002E4923" w14:paraId="1C75684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550D0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k-Max (in MIMO-UE-ParametersPerTM)</w:t>
            </w:r>
          </w:p>
          <w:p w14:paraId="0AE28B7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00DCCC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B22F2E" w:rsidRPr="002E4923" w14:paraId="67AE5F8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2F176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laa-PUSCH-Mode1</w:t>
            </w:r>
          </w:p>
          <w:p w14:paraId="2CA2BF6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LAA PUSCH mode 1</w:t>
            </w:r>
            <w:r w:rsidRPr="002E4923">
              <w:rPr>
                <w:rFonts w:ascii="Arial" w:hAnsi="Arial"/>
                <w:i/>
                <w:sz w:val="18"/>
                <w:lang w:eastAsia="zh-CN"/>
              </w:rPr>
              <w:t xml:space="preserve"> </w:t>
            </w:r>
            <w:r w:rsidRPr="002E4923">
              <w:rPr>
                <w:rFonts w:ascii="Arial" w:hAnsi="Arial"/>
                <w:sz w:val="18"/>
                <w:lang w:eastAsia="x-none"/>
              </w:rPr>
              <w:t>as defined in TS 36.213 [23]</w:t>
            </w:r>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9600E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EAC3A6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92EF2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laa-PUSCH-Mode2</w:t>
            </w:r>
          </w:p>
          <w:p w14:paraId="4AED2E0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LAA PUSCH mode 2</w:t>
            </w:r>
            <w:r w:rsidRPr="002E4923">
              <w:rPr>
                <w:rFonts w:ascii="Arial" w:hAnsi="Arial"/>
                <w:i/>
                <w:sz w:val="18"/>
                <w:lang w:eastAsia="zh-CN"/>
              </w:rPr>
              <w:t xml:space="preserve"> </w:t>
            </w:r>
            <w:r w:rsidRPr="002E4923">
              <w:rPr>
                <w:rFonts w:ascii="Arial" w:hAnsi="Arial"/>
                <w:sz w:val="18"/>
                <w:lang w:eastAsia="x-none"/>
              </w:rPr>
              <w:t>as defined in TS 36.213 [23]</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0B258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7A05321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48A93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laa-PUSCH-Mode3</w:t>
            </w:r>
          </w:p>
          <w:p w14:paraId="1E90F7E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LAA PUSCH mode 3</w:t>
            </w:r>
            <w:r w:rsidRPr="002E4923">
              <w:rPr>
                <w:rFonts w:ascii="Arial" w:hAnsi="Arial"/>
                <w:i/>
                <w:sz w:val="18"/>
                <w:lang w:eastAsia="zh-CN"/>
              </w:rPr>
              <w:t xml:space="preserve"> </w:t>
            </w:r>
            <w:r w:rsidRPr="002E4923">
              <w:rPr>
                <w:rFonts w:ascii="Arial" w:hAnsi="Arial"/>
                <w:sz w:val="18"/>
                <w:lang w:eastAsia="x-none"/>
              </w:rPr>
              <w:t>as defined in TS 36.213 [23]</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84217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AE7809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46078D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locationReport</w:t>
            </w:r>
          </w:p>
          <w:p w14:paraId="7408EF7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 xml:space="preserve">Indicates whether the UE supports </w:t>
            </w:r>
            <w:r w:rsidRPr="002E4923">
              <w:rPr>
                <w:rFonts w:ascii="Arial" w:hAnsi="Arial"/>
                <w:sz w:val="18"/>
                <w:lang w:eastAsia="ko-KR"/>
              </w:rPr>
              <w:t>reporting of its geographical location information to eNB</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D8029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ko-KR"/>
              </w:rPr>
              <w:t>-</w:t>
            </w:r>
          </w:p>
        </w:tc>
      </w:tr>
      <w:tr w:rsidR="00B22F2E" w:rsidRPr="002E4923" w14:paraId="65F47EF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3C193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loggedMBSFNMeasurements</w:t>
            </w:r>
          </w:p>
          <w:p w14:paraId="22A0F57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3F62BA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E110642" w14:textId="77777777" w:rsidTr="00F206DC">
        <w:trPr>
          <w:cantSplit/>
        </w:trPr>
        <w:tc>
          <w:tcPr>
            <w:tcW w:w="7793" w:type="dxa"/>
            <w:gridSpan w:val="2"/>
          </w:tcPr>
          <w:p w14:paraId="6FB72AB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loggedMeasBT</w:t>
            </w:r>
          </w:p>
          <w:p w14:paraId="60EE5A5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Bluetooth measurements in RRC idle mode.</w:t>
            </w:r>
          </w:p>
        </w:tc>
        <w:tc>
          <w:tcPr>
            <w:tcW w:w="862" w:type="dxa"/>
            <w:gridSpan w:val="2"/>
          </w:tcPr>
          <w:p w14:paraId="330B92F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11C5C5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A029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loggedMeasurementsIdle</w:t>
            </w:r>
          </w:p>
          <w:p w14:paraId="3CB25B4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164BFB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7435D2D" w14:textId="77777777" w:rsidTr="00F206DC">
        <w:trPr>
          <w:cantSplit/>
        </w:trPr>
        <w:tc>
          <w:tcPr>
            <w:tcW w:w="7793" w:type="dxa"/>
            <w:gridSpan w:val="2"/>
          </w:tcPr>
          <w:p w14:paraId="280EAB8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loggedMeasWLAN</w:t>
            </w:r>
          </w:p>
          <w:p w14:paraId="55D6350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WLAN measurements in RRC idle mode.</w:t>
            </w:r>
          </w:p>
        </w:tc>
        <w:tc>
          <w:tcPr>
            <w:tcW w:w="862" w:type="dxa"/>
            <w:gridSpan w:val="2"/>
          </w:tcPr>
          <w:p w14:paraId="15BE0E9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DBBEC0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5A4D6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logicalChannelSR-ProhibitTimer</w:t>
            </w:r>
          </w:p>
          <w:p w14:paraId="5958624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supports the </w:t>
            </w:r>
            <w:r w:rsidRPr="002E4923">
              <w:rPr>
                <w:rFonts w:ascii="Arial" w:hAnsi="Arial"/>
                <w:i/>
                <w:sz w:val="18"/>
                <w:lang w:eastAsia="en-GB"/>
              </w:rPr>
              <w:t>logicalChannelSR-ProhibitTimer</w:t>
            </w:r>
            <w:r w:rsidRPr="002E4923">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EBE186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B22F2E" w:rsidRPr="002E4923" w14:paraId="6B2DA2A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9DD79"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zh-CN"/>
              </w:rPr>
              <w:t>lo</w:t>
            </w:r>
            <w:r w:rsidRPr="002E4923">
              <w:rPr>
                <w:rFonts w:ascii="Arial" w:hAnsi="Arial" w:cs="Arial"/>
                <w:b/>
                <w:i/>
                <w:sz w:val="18"/>
                <w:szCs w:val="18"/>
                <w:lang w:eastAsia="ja-JP"/>
              </w:rPr>
              <w:t>ngDRX-Command</w:t>
            </w:r>
          </w:p>
          <w:p w14:paraId="3B922F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zh-CN"/>
              </w:rPr>
              <w:t xml:space="preserve">Indicates whether the UE supports </w:t>
            </w:r>
            <w:r w:rsidRPr="002E4923">
              <w:rPr>
                <w:rFonts w:ascii="Arial" w:hAnsi="Arial" w:cs="Arial"/>
                <w:sz w:val="18"/>
                <w:szCs w:val="18"/>
                <w:lang w:eastAsia="ja-JP"/>
              </w:rPr>
              <w:t>Long DRX Command MAC Control Element</w:t>
            </w:r>
            <w:r w:rsidRPr="002E4923">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275D2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E4923">
              <w:rPr>
                <w:rFonts w:ascii="Arial" w:hAnsi="Arial" w:cs="Arial"/>
                <w:sz w:val="18"/>
                <w:szCs w:val="18"/>
                <w:lang w:eastAsia="ja-JP"/>
              </w:rPr>
              <w:t>-</w:t>
            </w:r>
          </w:p>
        </w:tc>
      </w:tr>
      <w:tr w:rsidR="00B22F2E" w:rsidRPr="002E4923" w14:paraId="1ED6FD6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C568F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lwa</w:t>
            </w:r>
          </w:p>
          <w:p w14:paraId="40596BAE"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ja-JP"/>
              </w:rPr>
              <w:t xml:space="preserve">Indicates whether the UE supports LTE-WLAN Aggregation (LWA). </w:t>
            </w:r>
            <w:r w:rsidRPr="002E4923">
              <w:rPr>
                <w:rFonts w:ascii="Arial" w:hAnsi="Arial" w:cs="Arial"/>
                <w:sz w:val="18"/>
                <w:szCs w:val="18"/>
                <w:lang w:eastAsia="en-GB"/>
              </w:rPr>
              <w:t xml:space="preserve">The UE which supports LWA shall also indicate support of </w:t>
            </w:r>
            <w:r w:rsidRPr="002E4923">
              <w:rPr>
                <w:rFonts w:ascii="Arial" w:hAnsi="Arial" w:cs="Arial"/>
                <w:i/>
                <w:sz w:val="18"/>
                <w:szCs w:val="18"/>
                <w:lang w:eastAsia="en-GB"/>
              </w:rPr>
              <w:t>interRAT-ParametersWLAN-r13</w:t>
            </w:r>
            <w:r w:rsidRPr="002E4923">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84CDC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E4923">
              <w:rPr>
                <w:bCs/>
                <w:noProof/>
                <w:lang w:eastAsia="en-GB"/>
              </w:rPr>
              <w:t>-</w:t>
            </w:r>
          </w:p>
        </w:tc>
      </w:tr>
      <w:tr w:rsidR="00B22F2E" w:rsidRPr="002E4923" w14:paraId="0A2C6C0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4DF9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lwa-BufferSize</w:t>
            </w:r>
          </w:p>
          <w:p w14:paraId="73C19484"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46B79C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E4923">
              <w:rPr>
                <w:rFonts w:ascii="Arial" w:hAnsi="Arial" w:cs="Arial"/>
                <w:sz w:val="18"/>
                <w:szCs w:val="18"/>
                <w:lang w:eastAsia="ja-JP"/>
              </w:rPr>
              <w:t>-</w:t>
            </w:r>
          </w:p>
        </w:tc>
      </w:tr>
      <w:tr w:rsidR="00B22F2E" w:rsidRPr="002E4923" w14:paraId="7E6DBCB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988C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lwa-HO-WithoutWT-Change</w:t>
            </w:r>
          </w:p>
          <w:p w14:paraId="6B424A7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30565A"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B22F2E" w:rsidRPr="002E4923" w14:paraId="597D731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CD81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lwa-RLC-UM</w:t>
            </w:r>
          </w:p>
          <w:p w14:paraId="632C06F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B14D6B4"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B22F2E" w:rsidRPr="002E4923" w14:paraId="19946A8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5CA1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lwa-SplitBearer</w:t>
            </w:r>
          </w:p>
          <w:p w14:paraId="2516DB27"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8E2383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E4923">
              <w:rPr>
                <w:bCs/>
                <w:noProof/>
                <w:lang w:eastAsia="en-GB"/>
              </w:rPr>
              <w:t>-</w:t>
            </w:r>
          </w:p>
        </w:tc>
      </w:tr>
      <w:tr w:rsidR="00B22F2E" w:rsidRPr="002E4923" w14:paraId="0C7B580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C7AC4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lwa-UL</w:t>
            </w:r>
          </w:p>
          <w:p w14:paraId="202A48C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1372B0D"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B22F2E" w:rsidRPr="002E4923" w14:paraId="71627BF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EC06B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lwip</w:t>
            </w:r>
          </w:p>
          <w:p w14:paraId="63CB5B7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w:t>
            </w:r>
            <w:r w:rsidRPr="002E4923">
              <w:rPr>
                <w:rFonts w:ascii="Arial" w:hAnsi="Arial"/>
                <w:sz w:val="18"/>
                <w:lang w:eastAsia="ja-JP"/>
              </w:rPr>
              <w:t>LTE/WLAN Radio Level Integration with IPsec Tunnel</w:t>
            </w:r>
            <w:r w:rsidRPr="002E4923">
              <w:rPr>
                <w:rFonts w:ascii="Arial" w:hAnsi="Arial"/>
                <w:sz w:val="18"/>
                <w:lang w:eastAsia="en-GB"/>
              </w:rPr>
              <w:t xml:space="preserve"> (LWIP). The UE which supports LWIP shall also indicate support of </w:t>
            </w:r>
            <w:r w:rsidRPr="002E4923">
              <w:rPr>
                <w:rFonts w:ascii="Arial" w:hAnsi="Arial"/>
                <w:i/>
                <w:sz w:val="18"/>
                <w:lang w:eastAsia="en-GB"/>
              </w:rPr>
              <w:t>interRAT-ParametersWLAN-r13</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81107E"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B22F2E" w:rsidRPr="002E4923" w14:paraId="570B0AA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A12B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lwip-Aggregation-DL, lwip-Aggregation-UL</w:t>
            </w:r>
          </w:p>
          <w:p w14:paraId="50EDA11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2E4923">
              <w:rPr>
                <w:rFonts w:ascii="Arial" w:hAnsi="Arial"/>
                <w:i/>
                <w:sz w:val="18"/>
                <w:lang w:eastAsia="en-GB"/>
              </w:rPr>
              <w:t>lwip</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490329"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B22F2E" w:rsidRPr="002E4923" w14:paraId="06A32E9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4321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makeBeforeBreak</w:t>
            </w:r>
          </w:p>
          <w:p w14:paraId="7F2331A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the UE supports intra-frequency Make-Before-Break handover, and whether the UE which indicates </w:t>
            </w:r>
            <w:r w:rsidRPr="002E4923">
              <w:rPr>
                <w:rFonts w:ascii="Arial" w:hAnsi="Arial"/>
                <w:i/>
                <w:sz w:val="18"/>
                <w:lang w:eastAsia="ja-JP"/>
              </w:rPr>
              <w:t>dc-Parameters</w:t>
            </w:r>
            <w:r w:rsidRPr="002E4923">
              <w:rPr>
                <w:rFonts w:ascii="Arial" w:hAnsi="Arial"/>
                <w:sz w:val="18"/>
                <w:lang w:eastAsia="ja-JP"/>
              </w:rPr>
              <w:t xml:space="preserve"> supports intra-frequency Make-Before-Break SeNB change, </w:t>
            </w:r>
            <w:r w:rsidRPr="002E4923">
              <w:rPr>
                <w:rFonts w:ascii="Arial" w:hAnsi="Arial" w:cs="Arial"/>
                <w:sz w:val="18"/>
                <w:szCs w:val="18"/>
                <w:lang w:eastAsia="ja-JP"/>
              </w:rPr>
              <w:t>as defined in TS 36.300 [9]</w:t>
            </w:r>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352A44"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en-GB"/>
              </w:rPr>
            </w:pPr>
            <w:r w:rsidRPr="002E4923">
              <w:rPr>
                <w:bCs/>
                <w:noProof/>
                <w:lang w:eastAsia="en-GB"/>
              </w:rPr>
              <w:t>-</w:t>
            </w:r>
          </w:p>
        </w:tc>
      </w:tr>
      <w:tr w:rsidR="00B22F2E" w:rsidRPr="002E4923" w14:paraId="4301359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3E75E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maximumCCsRetrieval</w:t>
            </w:r>
          </w:p>
          <w:p w14:paraId="203DD0B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UE supports reception of </w:t>
            </w:r>
            <w:r w:rsidRPr="002E4923">
              <w:rPr>
                <w:rFonts w:ascii="Arial" w:hAnsi="Arial"/>
                <w:i/>
                <w:sz w:val="18"/>
                <w:lang w:eastAsia="ja-JP"/>
              </w:rPr>
              <w:t>requestedMaxCCsDL</w:t>
            </w:r>
            <w:r w:rsidRPr="002E4923">
              <w:rPr>
                <w:rFonts w:ascii="Arial" w:hAnsi="Arial"/>
                <w:sz w:val="18"/>
                <w:lang w:eastAsia="ja-JP"/>
              </w:rPr>
              <w:t xml:space="preserve"> and </w:t>
            </w:r>
            <w:r w:rsidRPr="002E4923">
              <w:rPr>
                <w:rFonts w:ascii="Arial" w:hAnsi="Arial"/>
                <w:i/>
                <w:sz w:val="18"/>
                <w:lang w:eastAsia="ja-JP"/>
              </w:rPr>
              <w:t>requestedMaxCCsUL</w:t>
            </w:r>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7E0134"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en-GB"/>
              </w:rPr>
            </w:pPr>
            <w:r w:rsidRPr="002E4923">
              <w:rPr>
                <w:rFonts w:ascii="Arial" w:hAnsi="Arial"/>
                <w:sz w:val="18"/>
                <w:lang w:eastAsia="zh-CN"/>
              </w:rPr>
              <w:t>-</w:t>
            </w:r>
          </w:p>
        </w:tc>
      </w:tr>
      <w:tr w:rsidR="00B22F2E" w:rsidRPr="002E4923" w14:paraId="46CB70E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715B3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en-GB"/>
              </w:rPr>
              <w:t>maxLayersMIMO</w:t>
            </w:r>
            <w:r w:rsidRPr="002E4923">
              <w:rPr>
                <w:rFonts w:ascii="Arial" w:hAnsi="Arial"/>
                <w:b/>
                <w:bCs/>
                <w:i/>
                <w:noProof/>
                <w:sz w:val="18"/>
                <w:lang w:eastAsia="zh-CN"/>
              </w:rPr>
              <w:t>-Indication</w:t>
            </w:r>
          </w:p>
          <w:p w14:paraId="37C413E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 xml:space="preserve">Indicates whether the UE supports the network configuration of </w:t>
            </w:r>
            <w:r w:rsidRPr="002E4923">
              <w:rPr>
                <w:rFonts w:ascii="Arial" w:hAnsi="Arial"/>
                <w:i/>
                <w:sz w:val="18"/>
                <w:lang w:eastAsia="ja-JP"/>
              </w:rPr>
              <w:t>maxLayersMIMO</w:t>
            </w:r>
            <w:r w:rsidRPr="002E4923">
              <w:rPr>
                <w:rFonts w:ascii="Arial" w:hAnsi="Arial"/>
                <w:sz w:val="18"/>
                <w:lang w:eastAsia="ja-JP"/>
              </w:rPr>
              <w:t xml:space="preserve">. If the UE supports </w:t>
            </w:r>
            <w:r w:rsidRPr="002E4923">
              <w:rPr>
                <w:rFonts w:ascii="Arial" w:hAnsi="Arial"/>
                <w:i/>
                <w:sz w:val="18"/>
                <w:lang w:eastAsia="ja-JP"/>
              </w:rPr>
              <w:t>fourLayerTM3-TM4</w:t>
            </w:r>
            <w:r w:rsidRPr="002E4923">
              <w:rPr>
                <w:rFonts w:ascii="Arial" w:hAnsi="Arial"/>
                <w:sz w:val="18"/>
                <w:lang w:eastAsia="ja-JP"/>
              </w:rPr>
              <w:t xml:space="preserve"> or </w:t>
            </w:r>
            <w:r w:rsidRPr="002E4923">
              <w:rPr>
                <w:rFonts w:ascii="Arial" w:hAnsi="Arial"/>
                <w:i/>
                <w:sz w:val="18"/>
                <w:lang w:eastAsia="ja-JP"/>
              </w:rPr>
              <w:t>intraBandContiguousCC-InfoList</w:t>
            </w:r>
            <w:r w:rsidRPr="002E4923">
              <w:rPr>
                <w:rFonts w:ascii="Arial" w:hAnsi="Arial"/>
                <w:sz w:val="18"/>
                <w:lang w:eastAsia="ja-JP"/>
              </w:rPr>
              <w:t xml:space="preserve"> or </w:t>
            </w:r>
            <w:r w:rsidRPr="002E4923">
              <w:rPr>
                <w:rFonts w:ascii="Arial" w:hAnsi="Arial"/>
                <w:i/>
                <w:sz w:val="18"/>
                <w:lang w:eastAsia="ja-JP"/>
              </w:rPr>
              <w:t>FeatureSetDL-PerCC</w:t>
            </w:r>
            <w:r w:rsidRPr="002E4923">
              <w:rPr>
                <w:rFonts w:ascii="Arial" w:hAnsi="Arial"/>
                <w:sz w:val="18"/>
                <w:lang w:eastAsia="ja-JP"/>
              </w:rPr>
              <w:t xml:space="preserve"> for MR-DC, UE supports the configuration of </w:t>
            </w:r>
            <w:r w:rsidRPr="002E4923">
              <w:rPr>
                <w:rFonts w:ascii="Arial" w:hAnsi="Arial"/>
                <w:i/>
                <w:sz w:val="18"/>
                <w:lang w:eastAsia="ja-JP"/>
              </w:rPr>
              <w:t>maxLayersMIMO</w:t>
            </w:r>
            <w:r w:rsidRPr="002E4923">
              <w:rPr>
                <w:rFonts w:ascii="Arial" w:hAnsi="Arial"/>
                <w:sz w:val="18"/>
                <w:lang w:eastAsia="ja-JP"/>
              </w:rPr>
              <w:t xml:space="preserve"> for these cases regardless of indicating </w:t>
            </w:r>
            <w:r w:rsidRPr="002E4923">
              <w:rPr>
                <w:rFonts w:ascii="Arial" w:hAnsi="Arial"/>
                <w:i/>
                <w:sz w:val="18"/>
                <w:lang w:eastAsia="ja-JP"/>
              </w:rPr>
              <w:t>maxLayersMIMO-Indication</w:t>
            </w:r>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3C927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0527C2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795C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x-none"/>
              </w:rPr>
              <w:t>maxLayersSlotOrSubslotPUSCH</w:t>
            </w:r>
          </w:p>
          <w:p w14:paraId="6EF8D14C"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en-GB"/>
              </w:rPr>
            </w:pPr>
            <w:r w:rsidRPr="002E4923">
              <w:rPr>
                <w:rFonts w:ascii="Arial"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A8235B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EBFC0C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0B3A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x-none"/>
              </w:rPr>
              <w:t>maxNumberCCs-SPT</w:t>
            </w:r>
          </w:p>
          <w:p w14:paraId="09A85028"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x-none"/>
              </w:rPr>
            </w:pPr>
            <w:r w:rsidRPr="002E4923">
              <w:rPr>
                <w:rFonts w:ascii="Arial" w:hAnsi="Arial"/>
                <w:sz w:val="18"/>
                <w:lang w:eastAsia="en-GB"/>
              </w:rPr>
              <w:t>Indicates the maximum number of supported CCs for short processing time. The UE capability is reported per band combination. The reported number of carriers applies to all the FS-type(s)</w:t>
            </w:r>
            <w:r w:rsidRPr="002E4923">
              <w:rPr>
                <w:rFonts w:ascii="Arial" w:hAnsi="Arial"/>
                <w:sz w:val="18"/>
                <w:lang w:eastAsia="x-none"/>
              </w:rPr>
              <w:t xml:space="preserve"> </w:t>
            </w:r>
            <w:r w:rsidRPr="002E4923">
              <w:rPr>
                <w:rFonts w:ascii="Arial" w:hAnsi="Arial"/>
                <w:i/>
                <w:sz w:val="18"/>
                <w:lang w:eastAsia="en-GB"/>
              </w:rPr>
              <w:t>frameStructureType-SPT-r15</w:t>
            </w:r>
            <w:r w:rsidRPr="002E4923">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1917BD2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08390BF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4778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x-none"/>
              </w:rPr>
              <w:t>maxNumberDL-CCs, maxNumberUL-CCs</w:t>
            </w:r>
          </w:p>
          <w:p w14:paraId="0C7B3876"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x-none"/>
              </w:rPr>
            </w:pPr>
            <w:r w:rsidRPr="002E4923">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E31D15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BFCA4F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BD07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x-none"/>
              </w:rPr>
              <w:t>maxNumber</w:t>
            </w:r>
            <w:r w:rsidRPr="002E4923">
              <w:rPr>
                <w:rFonts w:ascii="Arial" w:hAnsi="Arial"/>
                <w:b/>
                <w:i/>
                <w:noProof/>
                <w:sz w:val="18"/>
                <w:lang w:eastAsia="en-GB"/>
              </w:rPr>
              <w:t>Decoding</w:t>
            </w:r>
          </w:p>
          <w:p w14:paraId="01C9AD7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10F88B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noProof/>
                <w:sz w:val="18"/>
                <w:lang w:eastAsia="zh-CN"/>
              </w:rPr>
              <w:t>No</w:t>
            </w:r>
          </w:p>
        </w:tc>
      </w:tr>
      <w:tr w:rsidR="00B22F2E" w:rsidRPr="002E4923" w14:paraId="1EFCA2C5" w14:textId="77777777" w:rsidTr="00F206DC">
        <w:trPr>
          <w:cantSplit/>
        </w:trPr>
        <w:tc>
          <w:tcPr>
            <w:tcW w:w="7793" w:type="dxa"/>
            <w:gridSpan w:val="2"/>
          </w:tcPr>
          <w:p w14:paraId="665118A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maxNumberROHC-ContextSessions</w:t>
            </w:r>
          </w:p>
          <w:p w14:paraId="502AB93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E4923">
              <w:rPr>
                <w:rFonts w:ascii="Arial" w:hAnsi="Arial"/>
                <w:i/>
                <w:sz w:val="18"/>
                <w:lang w:eastAsia="en-GB"/>
              </w:rPr>
              <w:t>supportedROHC-Profiles</w:t>
            </w:r>
            <w:r w:rsidRPr="002E4923">
              <w:rPr>
                <w:rFonts w:ascii="Arial" w:hAnsi="Arial"/>
                <w:sz w:val="18"/>
                <w:lang w:eastAsia="en-GB"/>
              </w:rPr>
              <w:t xml:space="preserve">. If the UE indicates both </w:t>
            </w:r>
            <w:r w:rsidRPr="002E4923">
              <w:rPr>
                <w:rFonts w:ascii="Arial" w:hAnsi="Arial"/>
                <w:bCs/>
                <w:i/>
                <w:noProof/>
                <w:sz w:val="18"/>
                <w:lang w:eastAsia="en-GB"/>
              </w:rPr>
              <w:t>maxNumberROHC-ContextSessions</w:t>
            </w:r>
            <w:r w:rsidRPr="002E4923">
              <w:rPr>
                <w:rFonts w:ascii="Arial" w:hAnsi="Arial"/>
                <w:bCs/>
                <w:noProof/>
                <w:sz w:val="18"/>
                <w:lang w:eastAsia="en-GB"/>
              </w:rPr>
              <w:t xml:space="preserve"> and </w:t>
            </w:r>
            <w:r w:rsidRPr="002E4923">
              <w:rPr>
                <w:rFonts w:ascii="Arial" w:hAnsi="Arial"/>
                <w:bCs/>
                <w:i/>
                <w:noProof/>
                <w:sz w:val="18"/>
                <w:lang w:eastAsia="en-GB"/>
              </w:rPr>
              <w:t>maxNumberROHC-ContextSessions-r14</w:t>
            </w:r>
            <w:r w:rsidRPr="002E4923">
              <w:rPr>
                <w:rFonts w:ascii="Arial" w:hAnsi="Arial"/>
                <w:bCs/>
                <w:noProof/>
                <w:sz w:val="18"/>
                <w:lang w:eastAsia="en-GB"/>
              </w:rPr>
              <w:t>, same value shall be indicated.</w:t>
            </w:r>
          </w:p>
        </w:tc>
        <w:tc>
          <w:tcPr>
            <w:tcW w:w="862" w:type="dxa"/>
            <w:gridSpan w:val="2"/>
          </w:tcPr>
          <w:p w14:paraId="1210864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1FBC0D0" w14:textId="77777777" w:rsidTr="00F206DC">
        <w:trPr>
          <w:cantSplit/>
        </w:trPr>
        <w:tc>
          <w:tcPr>
            <w:tcW w:w="7793" w:type="dxa"/>
            <w:gridSpan w:val="2"/>
          </w:tcPr>
          <w:p w14:paraId="5CFD29E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maxNumberUpdatedCSI-Proc, maxNumberUpdatedCSI-Proc-SPT</w:t>
            </w:r>
          </w:p>
          <w:p w14:paraId="773D173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x-none"/>
              </w:rPr>
            </w:pPr>
            <w:r w:rsidRPr="002E4923">
              <w:rPr>
                <w:rFonts w:ascii="Arial" w:hAnsi="Arial"/>
                <w:sz w:val="18"/>
                <w:lang w:eastAsia="x-none"/>
              </w:rPr>
              <w:t>Indicates the maximum number of CSI processes to be updated across CCs.</w:t>
            </w:r>
          </w:p>
        </w:tc>
        <w:tc>
          <w:tcPr>
            <w:tcW w:w="862" w:type="dxa"/>
            <w:gridSpan w:val="2"/>
          </w:tcPr>
          <w:p w14:paraId="7DB0C82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No</w:t>
            </w:r>
          </w:p>
        </w:tc>
      </w:tr>
      <w:tr w:rsidR="00B22F2E" w:rsidRPr="002E4923" w14:paraId="41A4284C" w14:textId="77777777" w:rsidTr="00F206DC">
        <w:trPr>
          <w:cantSplit/>
        </w:trPr>
        <w:tc>
          <w:tcPr>
            <w:tcW w:w="7793" w:type="dxa"/>
            <w:gridSpan w:val="2"/>
          </w:tcPr>
          <w:p w14:paraId="32209F0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maxNumberUpdatedCSI-Proc-STTI-Comb77, maxNumberUpdatedCSI-Proc-STTI-Comb27, maxNumberUpdatedCSI-Proc-STTI-Comb22-Set1, maxNumberUpdatedCSI-Proc-STTI-Comb22-Set2</w:t>
            </w:r>
          </w:p>
          <w:p w14:paraId="2882144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maximum number of CSI processes to be updated across CCs. Comb77 is applicable for {slot, slot}, Comb27 for {subslot, slot}, Comb22-Set1 for</w:t>
            </w:r>
          </w:p>
          <w:p w14:paraId="2151E4BB"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{subslot, subslot} processing timeline set 1 and the Comb22-Set2 for {subslot, subslot} processing timeline set 2.</w:t>
            </w:r>
          </w:p>
        </w:tc>
        <w:tc>
          <w:tcPr>
            <w:tcW w:w="862" w:type="dxa"/>
            <w:gridSpan w:val="2"/>
          </w:tcPr>
          <w:p w14:paraId="5DC09F1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p>
        </w:tc>
      </w:tr>
      <w:tr w:rsidR="00B22F2E" w:rsidRPr="002E4923" w14:paraId="151BA922" w14:textId="77777777" w:rsidTr="00F206DC">
        <w:trPr>
          <w:cantSplit/>
        </w:trPr>
        <w:tc>
          <w:tcPr>
            <w:tcW w:w="7793" w:type="dxa"/>
            <w:gridSpan w:val="2"/>
          </w:tcPr>
          <w:p w14:paraId="51AAB78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CN"/>
              </w:rPr>
              <w:t>mbms</w:t>
            </w:r>
            <w:r w:rsidRPr="002E4923">
              <w:rPr>
                <w:rFonts w:ascii="Arial" w:hAnsi="Arial"/>
                <w:b/>
                <w:bCs/>
                <w:i/>
                <w:noProof/>
                <w:sz w:val="18"/>
                <w:lang w:eastAsia="en-GB"/>
              </w:rPr>
              <w:t>-AsyncDC</w:t>
            </w:r>
          </w:p>
          <w:p w14:paraId="1D4EF68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in RRC_CONNECTED supports MBMS reception via MRB on a frequency indicated in an </w:t>
            </w:r>
            <w:r w:rsidRPr="002E4923">
              <w:rPr>
                <w:rFonts w:ascii="Arial" w:hAnsi="Arial"/>
                <w:i/>
                <w:sz w:val="18"/>
                <w:lang w:eastAsia="en-GB"/>
              </w:rPr>
              <w:t>MBMSInterestIndication</w:t>
            </w:r>
            <w:r w:rsidRPr="002E4923">
              <w:rPr>
                <w:rFonts w:ascii="Arial" w:hAnsi="Arial"/>
                <w:sz w:val="18"/>
                <w:lang w:eastAsia="en-GB"/>
              </w:rPr>
              <w:t xml:space="preserve"> message, where (according to </w:t>
            </w:r>
            <w:r w:rsidRPr="002E4923">
              <w:rPr>
                <w:rFonts w:ascii="Arial" w:hAnsi="Arial"/>
                <w:i/>
                <w:sz w:val="18"/>
                <w:lang w:eastAsia="en-GB"/>
              </w:rPr>
              <w:t>supportedBandCombination</w:t>
            </w:r>
            <w:r w:rsidRPr="002E4923">
              <w:rPr>
                <w:rFonts w:ascii="Arial" w:hAnsi="Arial"/>
                <w:sz w:val="18"/>
                <w:lang w:eastAsia="en-GB"/>
              </w:rPr>
              <w:t xml:space="preserve">) the carriers that are or can be configured as serving cells in the MCG and the SCG are not synchronized. If this field is included, the UE shall also include </w:t>
            </w:r>
            <w:r w:rsidRPr="002E4923">
              <w:rPr>
                <w:rFonts w:ascii="Arial" w:hAnsi="Arial"/>
                <w:i/>
                <w:sz w:val="18"/>
                <w:lang w:eastAsia="en-GB"/>
              </w:rPr>
              <w:t>mbms-SCell</w:t>
            </w:r>
            <w:r w:rsidRPr="002E4923">
              <w:rPr>
                <w:rFonts w:ascii="Arial" w:hAnsi="Arial"/>
                <w:sz w:val="18"/>
                <w:lang w:eastAsia="en-GB"/>
              </w:rPr>
              <w:t xml:space="preserve"> and </w:t>
            </w:r>
            <w:r w:rsidRPr="002E4923">
              <w:rPr>
                <w:rFonts w:ascii="Arial" w:hAnsi="Arial"/>
                <w:i/>
                <w:sz w:val="18"/>
                <w:lang w:eastAsia="en-GB"/>
              </w:rPr>
              <w:t>mbms-NonServingCell</w:t>
            </w:r>
            <w:r w:rsidRPr="002E4923">
              <w:rPr>
                <w:rFonts w:ascii="Arial" w:hAnsi="Arial"/>
                <w:sz w:val="18"/>
                <w:lang w:eastAsia="en-GB"/>
              </w:rPr>
              <w:t>.</w:t>
            </w:r>
            <w:r w:rsidRPr="002E4923">
              <w:rPr>
                <w:rFonts w:ascii="Arial" w:hAnsi="Arial"/>
                <w:sz w:val="18"/>
                <w:lang w:eastAsia="zh-CN"/>
              </w:rPr>
              <w:t xml:space="preserve"> The field indicates that the UE supports the feature for xDD if </w:t>
            </w:r>
            <w:r w:rsidRPr="002E4923">
              <w:rPr>
                <w:rFonts w:ascii="Arial" w:hAnsi="Arial"/>
                <w:i/>
                <w:sz w:val="18"/>
                <w:lang w:eastAsia="en-GB"/>
              </w:rPr>
              <w:t>mbms-SCell</w:t>
            </w:r>
            <w:r w:rsidRPr="002E4923">
              <w:rPr>
                <w:rFonts w:ascii="Arial" w:hAnsi="Arial"/>
                <w:sz w:val="18"/>
                <w:lang w:eastAsia="en-GB"/>
              </w:rPr>
              <w:t xml:space="preserve"> and </w:t>
            </w:r>
            <w:r w:rsidRPr="002E4923">
              <w:rPr>
                <w:rFonts w:ascii="Arial" w:hAnsi="Arial"/>
                <w:i/>
                <w:sz w:val="18"/>
                <w:lang w:eastAsia="en-GB"/>
              </w:rPr>
              <w:t>mbms-NonServingCell</w:t>
            </w:r>
            <w:r w:rsidRPr="002E4923">
              <w:rPr>
                <w:rFonts w:ascii="Arial" w:hAnsi="Arial"/>
                <w:sz w:val="18"/>
                <w:lang w:eastAsia="zh-CN"/>
              </w:rPr>
              <w:t xml:space="preserve"> are supported for xDD.</w:t>
            </w:r>
          </w:p>
        </w:tc>
        <w:tc>
          <w:tcPr>
            <w:tcW w:w="862" w:type="dxa"/>
            <w:gridSpan w:val="2"/>
          </w:tcPr>
          <w:p w14:paraId="79538B8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195D98C" w14:textId="77777777" w:rsidTr="00F206DC">
        <w:trPr>
          <w:cantSplit/>
        </w:trPr>
        <w:tc>
          <w:tcPr>
            <w:tcW w:w="7793" w:type="dxa"/>
            <w:gridSpan w:val="2"/>
          </w:tcPr>
          <w:p w14:paraId="61344C1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mbms-MaxBW</w:t>
            </w:r>
          </w:p>
          <w:p w14:paraId="2E58579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zh-CN"/>
              </w:rPr>
            </w:pPr>
            <w:r w:rsidRPr="002E4923">
              <w:rPr>
                <w:rFonts w:ascii="Arial" w:hAnsi="Arial"/>
                <w:bCs/>
                <w:noProof/>
                <w:sz w:val="18"/>
                <w:lang w:eastAsia="zh-CN"/>
              </w:rPr>
              <w:t xml:space="preserve">Indicates maximum supported bandwidth (T) for MBMS reception, see TS 36.213 [23]. clause 11.1. If the value is set to </w:t>
            </w:r>
            <w:r w:rsidRPr="002E4923">
              <w:rPr>
                <w:rFonts w:ascii="Arial" w:hAnsi="Arial"/>
                <w:bCs/>
                <w:i/>
                <w:noProof/>
                <w:sz w:val="18"/>
                <w:lang w:eastAsia="zh-CN"/>
              </w:rPr>
              <w:t>implicitValue</w:t>
            </w:r>
            <w:r w:rsidRPr="002E4923">
              <w:rPr>
                <w:rFonts w:ascii="Arial" w:hAnsi="Arial"/>
                <w:bCs/>
                <w:noProof/>
                <w:sz w:val="18"/>
                <w:lang w:eastAsia="zh-CN"/>
              </w:rPr>
              <w:t xml:space="preserve">, the corresponding value of T is calculated as specified in TS 36.213 [23], clause 11.1. If the value is set to </w:t>
            </w:r>
            <w:r w:rsidRPr="002E4923">
              <w:rPr>
                <w:rFonts w:ascii="Arial" w:hAnsi="Arial"/>
                <w:bCs/>
                <w:i/>
                <w:noProof/>
                <w:sz w:val="18"/>
                <w:lang w:eastAsia="zh-CN"/>
              </w:rPr>
              <w:t>explicitValue</w:t>
            </w:r>
            <w:r w:rsidRPr="002E4923">
              <w:rPr>
                <w:rFonts w:ascii="Arial" w:hAnsi="Arial"/>
                <w:bCs/>
                <w:noProof/>
                <w:sz w:val="18"/>
                <w:lang w:eastAsia="zh-CN"/>
              </w:rPr>
              <w:t xml:space="preserve">, the actual value of T = </w:t>
            </w:r>
            <w:r w:rsidRPr="002E4923">
              <w:rPr>
                <w:rFonts w:ascii="Arial" w:hAnsi="Arial"/>
                <w:bCs/>
                <w:i/>
                <w:noProof/>
                <w:sz w:val="18"/>
                <w:lang w:eastAsia="zh-CN"/>
              </w:rPr>
              <w:t>explicitValue</w:t>
            </w:r>
            <w:r w:rsidRPr="002E4923">
              <w:rPr>
                <w:rFonts w:ascii="Arial" w:hAnsi="Arial"/>
                <w:bCs/>
                <w:noProof/>
                <w:sz w:val="18"/>
                <w:lang w:eastAsia="zh-CN"/>
              </w:rPr>
              <w:t xml:space="preserve"> * 40 MHz.</w:t>
            </w:r>
          </w:p>
        </w:tc>
        <w:tc>
          <w:tcPr>
            <w:tcW w:w="862" w:type="dxa"/>
            <w:gridSpan w:val="2"/>
          </w:tcPr>
          <w:p w14:paraId="0E25F78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6937ACF" w14:textId="77777777" w:rsidTr="00F206DC">
        <w:trPr>
          <w:cantSplit/>
        </w:trPr>
        <w:tc>
          <w:tcPr>
            <w:tcW w:w="7793" w:type="dxa"/>
            <w:gridSpan w:val="2"/>
          </w:tcPr>
          <w:p w14:paraId="4CC7B21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CN"/>
              </w:rPr>
              <w:t>mbms</w:t>
            </w:r>
            <w:r w:rsidRPr="002E4923">
              <w:rPr>
                <w:rFonts w:ascii="Arial" w:hAnsi="Arial"/>
                <w:b/>
                <w:bCs/>
                <w:i/>
                <w:noProof/>
                <w:sz w:val="18"/>
                <w:lang w:eastAsia="en-GB"/>
              </w:rPr>
              <w:t>-NonServingCell</w:t>
            </w:r>
          </w:p>
          <w:p w14:paraId="2407FB3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in RRC_CONNECTED supports MBMS reception via MRB on a frequency indicated in an </w:t>
            </w:r>
            <w:r w:rsidRPr="002E4923">
              <w:rPr>
                <w:rFonts w:ascii="Arial" w:hAnsi="Arial"/>
                <w:i/>
                <w:sz w:val="18"/>
                <w:lang w:eastAsia="en-GB"/>
              </w:rPr>
              <w:t>MBMSInterestIndication</w:t>
            </w:r>
            <w:r w:rsidRPr="002E4923">
              <w:rPr>
                <w:rFonts w:ascii="Arial" w:hAnsi="Arial"/>
                <w:sz w:val="18"/>
                <w:lang w:eastAsia="en-GB"/>
              </w:rPr>
              <w:t xml:space="preserve"> message, where (according to </w:t>
            </w:r>
            <w:r w:rsidRPr="002E4923">
              <w:rPr>
                <w:rFonts w:ascii="Arial" w:hAnsi="Arial"/>
                <w:i/>
                <w:sz w:val="18"/>
                <w:lang w:eastAsia="en-GB"/>
              </w:rPr>
              <w:t>supportedBandCombination</w:t>
            </w:r>
            <w:r w:rsidRPr="002E4923">
              <w:rPr>
                <w:rFonts w:ascii="Arial" w:hAnsi="Arial"/>
                <w:sz w:val="18"/>
                <w:lang w:eastAsia="en-GB"/>
              </w:rPr>
              <w:t xml:space="preserve"> and to network synchronization properties) a serving cell may be additionally configured. If this field is included, the UE shall also include the </w:t>
            </w:r>
            <w:r w:rsidRPr="002E4923">
              <w:rPr>
                <w:rFonts w:ascii="Arial" w:hAnsi="Arial"/>
                <w:i/>
                <w:sz w:val="18"/>
                <w:lang w:eastAsia="en-GB"/>
              </w:rPr>
              <w:t>mbms-SCell</w:t>
            </w:r>
            <w:r w:rsidRPr="002E4923">
              <w:rPr>
                <w:rFonts w:ascii="Arial" w:hAnsi="Arial"/>
                <w:sz w:val="18"/>
                <w:lang w:eastAsia="en-GB"/>
              </w:rPr>
              <w:t xml:space="preserve"> field.</w:t>
            </w:r>
          </w:p>
        </w:tc>
        <w:tc>
          <w:tcPr>
            <w:tcW w:w="862" w:type="dxa"/>
            <w:gridSpan w:val="2"/>
          </w:tcPr>
          <w:p w14:paraId="613D452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1F0AFD7B" w14:textId="77777777" w:rsidTr="00F206DC">
        <w:trPr>
          <w:cantSplit/>
        </w:trPr>
        <w:tc>
          <w:tcPr>
            <w:tcW w:w="7793" w:type="dxa"/>
            <w:gridSpan w:val="2"/>
          </w:tcPr>
          <w:p w14:paraId="62DB182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mbms-ScalingFactor1dot25, mbms-ScalingFactor7dot5</w:t>
            </w:r>
          </w:p>
          <w:p w14:paraId="0A3AC93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zh-CN"/>
              </w:rPr>
            </w:pPr>
            <w:r w:rsidRPr="002E4923">
              <w:rPr>
                <w:rFonts w:ascii="Arial" w:hAnsi="Arial"/>
                <w:bCs/>
                <w:noProof/>
                <w:sz w:val="18"/>
                <w:lang w:eastAsia="zh-CN"/>
              </w:rPr>
              <w:t>Indicates parameter A</w:t>
            </w:r>
            <w:r w:rsidRPr="002E4923">
              <w:rPr>
                <w:rFonts w:ascii="Arial" w:hAnsi="Arial"/>
                <w:bCs/>
                <w:noProof/>
                <w:sz w:val="18"/>
                <w:vertAlign w:val="superscript"/>
                <w:lang w:eastAsia="zh-CN"/>
              </w:rPr>
              <w:t>(1.25</w:t>
            </w:r>
            <w:r w:rsidRPr="002E4923">
              <w:rPr>
                <w:rFonts w:ascii="Arial" w:hAnsi="Arial"/>
                <w:bCs/>
                <w:noProof/>
                <w:sz w:val="18"/>
                <w:lang w:eastAsia="zh-CN"/>
              </w:rPr>
              <w:t xml:space="preserve"> / A</w:t>
            </w:r>
            <w:r w:rsidRPr="002E4923">
              <w:rPr>
                <w:rFonts w:ascii="Arial" w:hAnsi="Arial"/>
                <w:bCs/>
                <w:noProof/>
                <w:sz w:val="18"/>
                <w:vertAlign w:val="superscript"/>
                <w:lang w:eastAsia="zh-CN"/>
              </w:rPr>
              <w:t>(7.5</w:t>
            </w:r>
            <w:r w:rsidRPr="002E4923">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2E4923">
              <w:rPr>
                <w:rFonts w:ascii="Arial" w:hAnsi="Arial"/>
                <w:bCs/>
                <w:i/>
                <w:noProof/>
                <w:sz w:val="18"/>
                <w:lang w:eastAsia="zh-CN"/>
              </w:rPr>
              <w:t>subcarrierSpacingMBMS-khz1dot25 / subcarrierSpacingMBMS-khz7dot5</w:t>
            </w:r>
            <w:r w:rsidRPr="002E4923">
              <w:rPr>
                <w:rFonts w:ascii="Arial" w:hAnsi="Arial"/>
                <w:bCs/>
                <w:noProof/>
                <w:sz w:val="18"/>
                <w:lang w:eastAsia="zh-CN"/>
              </w:rPr>
              <w:t xml:space="preserve"> is included. This field shall be included if </w:t>
            </w:r>
            <w:r w:rsidRPr="002E4923">
              <w:rPr>
                <w:rFonts w:ascii="Arial" w:hAnsi="Arial"/>
                <w:bCs/>
                <w:i/>
                <w:noProof/>
                <w:sz w:val="18"/>
                <w:lang w:eastAsia="zh-CN"/>
              </w:rPr>
              <w:t>mbms-MaxBW</w:t>
            </w:r>
            <w:r w:rsidRPr="002E4923">
              <w:rPr>
                <w:rFonts w:ascii="Arial" w:hAnsi="Arial"/>
                <w:bCs/>
                <w:noProof/>
                <w:sz w:val="18"/>
                <w:lang w:eastAsia="zh-CN"/>
              </w:rPr>
              <w:t xml:space="preserve"> and </w:t>
            </w:r>
            <w:r w:rsidRPr="002E4923">
              <w:rPr>
                <w:rFonts w:ascii="Arial" w:hAnsi="Arial"/>
                <w:bCs/>
                <w:i/>
                <w:noProof/>
                <w:sz w:val="18"/>
                <w:lang w:eastAsia="zh-CN"/>
              </w:rPr>
              <w:t>subcarrierSpacingMBMS-khz1dot25 / subcarrierSpacingMBMS-khz7dot5</w:t>
            </w:r>
            <w:r w:rsidRPr="002E4923">
              <w:rPr>
                <w:rFonts w:ascii="Arial" w:hAnsi="Arial"/>
                <w:bCs/>
                <w:noProof/>
                <w:sz w:val="18"/>
                <w:lang w:eastAsia="zh-CN"/>
              </w:rPr>
              <w:t xml:space="preserve"> are included.</w:t>
            </w:r>
          </w:p>
        </w:tc>
        <w:tc>
          <w:tcPr>
            <w:tcW w:w="862" w:type="dxa"/>
            <w:gridSpan w:val="2"/>
          </w:tcPr>
          <w:p w14:paraId="0C471C0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0B906C1" w14:textId="77777777" w:rsidTr="00F206DC">
        <w:trPr>
          <w:cantSplit/>
        </w:trPr>
        <w:tc>
          <w:tcPr>
            <w:tcW w:w="7793" w:type="dxa"/>
            <w:gridSpan w:val="2"/>
          </w:tcPr>
          <w:p w14:paraId="03AB0F5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CN"/>
              </w:rPr>
              <w:t>mbms</w:t>
            </w:r>
            <w:r w:rsidRPr="002E4923">
              <w:rPr>
                <w:rFonts w:ascii="Arial" w:hAnsi="Arial"/>
                <w:b/>
                <w:bCs/>
                <w:i/>
                <w:noProof/>
                <w:sz w:val="18"/>
                <w:lang w:eastAsia="en-GB"/>
              </w:rPr>
              <w:t>-SCell</w:t>
            </w:r>
          </w:p>
          <w:p w14:paraId="5478EE5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en-GB"/>
              </w:rPr>
              <w:t xml:space="preserve">Indicates whether the UE in RRC_CONNECTED supports MBMS reception via MRB on a frequency indicated in an </w:t>
            </w:r>
            <w:r w:rsidRPr="002E4923">
              <w:rPr>
                <w:rFonts w:ascii="Arial" w:hAnsi="Arial"/>
                <w:i/>
                <w:sz w:val="18"/>
                <w:lang w:eastAsia="en-GB"/>
              </w:rPr>
              <w:t>MBMSInterestIndication</w:t>
            </w:r>
            <w:r w:rsidRPr="002E4923">
              <w:rPr>
                <w:rFonts w:ascii="Arial" w:hAnsi="Arial"/>
                <w:sz w:val="18"/>
                <w:lang w:eastAsia="en-GB"/>
              </w:rPr>
              <w:t xml:space="preserve"> message, when an SCell is configured on that frequency (regardless of whether the SCell is activated or deactivated).</w:t>
            </w:r>
          </w:p>
        </w:tc>
        <w:tc>
          <w:tcPr>
            <w:tcW w:w="862" w:type="dxa"/>
            <w:gridSpan w:val="2"/>
          </w:tcPr>
          <w:p w14:paraId="3E5BBEF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00579278" w14:textId="77777777" w:rsidTr="00F206DC">
        <w:trPr>
          <w:cantSplit/>
        </w:trPr>
        <w:tc>
          <w:tcPr>
            <w:tcW w:w="7793" w:type="dxa"/>
            <w:gridSpan w:val="2"/>
          </w:tcPr>
          <w:p w14:paraId="354506D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measurementEnhancements</w:t>
            </w:r>
          </w:p>
          <w:p w14:paraId="342408B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en-GB"/>
              </w:rPr>
              <w:t>This field defines whether UE supports measurement enhancements in high speed scenario as specified in TS 36.133 [16].</w:t>
            </w:r>
          </w:p>
        </w:tc>
        <w:tc>
          <w:tcPr>
            <w:tcW w:w="862" w:type="dxa"/>
            <w:gridSpan w:val="2"/>
          </w:tcPr>
          <w:p w14:paraId="656F77E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ja-JP"/>
              </w:rPr>
              <w:t>-</w:t>
            </w:r>
          </w:p>
        </w:tc>
      </w:tr>
      <w:tr w:rsidR="00B22F2E" w:rsidRPr="002E4923" w14:paraId="73769C36" w14:textId="77777777" w:rsidTr="00F206DC">
        <w:trPr>
          <w:cantSplit/>
        </w:trPr>
        <w:tc>
          <w:tcPr>
            <w:tcW w:w="7793" w:type="dxa"/>
            <w:gridSpan w:val="2"/>
          </w:tcPr>
          <w:p w14:paraId="3A9AA5E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measGapPatterns</w:t>
            </w:r>
          </w:p>
          <w:p w14:paraId="59DADA5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sz w:val="18"/>
                <w:lang w:eastAsia="en-GB"/>
              </w:rPr>
              <w:t>Indicates whether the UE that supports NR supports gap patterns 4 to 11</w:t>
            </w:r>
            <w:r w:rsidRPr="002E4923">
              <w:rPr>
                <w:rFonts w:ascii="Arial" w:hAnsi="Arial"/>
                <w:sz w:val="18"/>
                <w:lang w:eastAsia="x-none"/>
              </w:rPr>
              <w:t xml:space="preserve"> in LTE standalone as specified in TS 36.133 [16], and for independent measurement gap configuration on FR1 and per-UE gap in (NG)EN-DC as specified in TS 38.133 [84]</w:t>
            </w:r>
            <w:r w:rsidRPr="002E4923">
              <w:rPr>
                <w:rFonts w:ascii="Arial" w:hAnsi="Arial"/>
                <w:sz w:val="18"/>
                <w:lang w:eastAsia="en-GB"/>
              </w:rPr>
              <w:t xml:space="preserve">. </w:t>
            </w:r>
            <w:r w:rsidRPr="002E4923">
              <w:rPr>
                <w:rFonts w:ascii="Arial" w:hAnsi="Arial"/>
                <w:sz w:val="18"/>
                <w:lang w:eastAsia="ja-JP"/>
              </w:rPr>
              <w:t xml:space="preserve">The first/ leftmost bit covers pattern 4, and so on. </w:t>
            </w:r>
            <w:r w:rsidRPr="002E4923">
              <w:rPr>
                <w:rFonts w:ascii="Arial" w:hAnsi="Arial"/>
                <w:sz w:val="18"/>
                <w:lang w:eastAsia="en-GB"/>
              </w:rPr>
              <w:t>Value 1 indicates that the UE supports the concerned gap pattern.</w:t>
            </w:r>
          </w:p>
        </w:tc>
        <w:tc>
          <w:tcPr>
            <w:tcW w:w="862" w:type="dxa"/>
            <w:gridSpan w:val="2"/>
          </w:tcPr>
          <w:p w14:paraId="3BF6506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ja-JP"/>
              </w:rPr>
              <w:t>-</w:t>
            </w:r>
          </w:p>
        </w:tc>
      </w:tr>
      <w:tr w:rsidR="00B22F2E" w:rsidRPr="002E4923" w14:paraId="7E09957E" w14:textId="77777777" w:rsidTr="00F206DC">
        <w:trPr>
          <w:cantSplit/>
        </w:trPr>
        <w:tc>
          <w:tcPr>
            <w:tcW w:w="7793" w:type="dxa"/>
            <w:gridSpan w:val="2"/>
          </w:tcPr>
          <w:p w14:paraId="2853B0F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CN"/>
              </w:rPr>
              <w:t>mfbi</w:t>
            </w:r>
            <w:r w:rsidRPr="002E4923">
              <w:rPr>
                <w:rFonts w:ascii="Arial" w:hAnsi="Arial"/>
                <w:b/>
                <w:bCs/>
                <w:i/>
                <w:noProof/>
                <w:sz w:val="18"/>
                <w:lang w:eastAsia="en-GB"/>
              </w:rPr>
              <w:t>-UTRA</w:t>
            </w:r>
          </w:p>
          <w:p w14:paraId="2DB7C1A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It indicates if the UE supports the signalling requirements of multiple radio frequency bands in a UTRA FDD cell, as defined in TS 25.307 [65]</w:t>
            </w:r>
            <w:r w:rsidRPr="002E4923">
              <w:rPr>
                <w:rFonts w:ascii="Arial" w:hAnsi="Arial"/>
                <w:sz w:val="18"/>
                <w:lang w:eastAsia="zh-CN"/>
              </w:rPr>
              <w:t>.</w:t>
            </w:r>
          </w:p>
        </w:tc>
        <w:tc>
          <w:tcPr>
            <w:tcW w:w="862" w:type="dxa"/>
            <w:gridSpan w:val="2"/>
          </w:tcPr>
          <w:p w14:paraId="7D8BFA2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B22F2E" w:rsidRPr="002E4923" w14:paraId="16764D43" w14:textId="77777777" w:rsidTr="00F206DC">
        <w:trPr>
          <w:cantSplit/>
        </w:trPr>
        <w:tc>
          <w:tcPr>
            <w:tcW w:w="7793" w:type="dxa"/>
            <w:gridSpan w:val="2"/>
          </w:tcPr>
          <w:p w14:paraId="50B8FA6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MIMO-BeamformedCapabilityList</w:t>
            </w:r>
          </w:p>
          <w:p w14:paraId="636C514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iCs/>
                <w:noProof/>
                <w:sz w:val="18"/>
                <w:lang w:eastAsia="en-GB"/>
              </w:rPr>
              <w:t>A list of pairs of {k-Max, n-MaxList} values with the n</w:t>
            </w:r>
            <w:r w:rsidRPr="002E4923">
              <w:rPr>
                <w:rFonts w:ascii="Arial" w:hAnsi="Arial"/>
                <w:iCs/>
                <w:noProof/>
                <w:sz w:val="18"/>
                <w:vertAlign w:val="superscript"/>
                <w:lang w:eastAsia="en-GB"/>
              </w:rPr>
              <w:t>th</w:t>
            </w:r>
            <w:r w:rsidRPr="002E4923">
              <w:rPr>
                <w:rFonts w:ascii="Arial" w:hAnsi="Arial"/>
                <w:iCs/>
                <w:noProof/>
                <w:sz w:val="18"/>
                <w:lang w:eastAsia="en-GB"/>
              </w:rPr>
              <w:t xml:space="preserve"> entry indicating the values that the UE supports for each CSI process in case n CSI processes would be configured</w:t>
            </w:r>
            <w:r w:rsidRPr="002E4923">
              <w:rPr>
                <w:rFonts w:ascii="Arial" w:hAnsi="Arial"/>
                <w:sz w:val="18"/>
                <w:lang w:eastAsia="en-GB"/>
              </w:rPr>
              <w:t>.</w:t>
            </w:r>
          </w:p>
        </w:tc>
        <w:tc>
          <w:tcPr>
            <w:tcW w:w="862" w:type="dxa"/>
            <w:gridSpan w:val="2"/>
          </w:tcPr>
          <w:p w14:paraId="4D782D7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en-GB"/>
              </w:rPr>
              <w:t>No</w:t>
            </w:r>
          </w:p>
        </w:tc>
      </w:tr>
      <w:tr w:rsidR="00B22F2E" w:rsidRPr="002E4923" w14:paraId="262250D6" w14:textId="77777777" w:rsidTr="00F206DC">
        <w:trPr>
          <w:cantSplit/>
        </w:trPr>
        <w:tc>
          <w:tcPr>
            <w:tcW w:w="7793" w:type="dxa"/>
            <w:gridSpan w:val="2"/>
          </w:tcPr>
          <w:p w14:paraId="537EBAF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MIMO-CapabilityDL</w:t>
            </w:r>
          </w:p>
          <w:p w14:paraId="3FD65A7C"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noProof/>
                <w:sz w:val="18"/>
                <w:lang w:eastAsia="en-GB"/>
              </w:rPr>
            </w:pPr>
            <w:r w:rsidRPr="002E4923">
              <w:rPr>
                <w:rFonts w:ascii="Arial" w:hAnsi="Arial"/>
                <w:iCs/>
                <w:noProof/>
                <w:sz w:val="18"/>
                <w:lang w:eastAsia="en-GB"/>
              </w:rPr>
              <w:t xml:space="preserve">The </w:t>
            </w:r>
            <w:r w:rsidRPr="002E4923">
              <w:rPr>
                <w:rFonts w:ascii="Arial" w:hAnsi="Arial"/>
                <w:sz w:val="18"/>
                <w:lang w:eastAsia="en-GB"/>
              </w:rPr>
              <w:t xml:space="preserve">number of supported layers for spatial multiplexing in DL. </w:t>
            </w:r>
            <w:r w:rsidRPr="002E4923">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1D5A23F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F9DD252" w14:textId="77777777" w:rsidTr="00F206DC">
        <w:trPr>
          <w:cantSplit/>
        </w:trPr>
        <w:tc>
          <w:tcPr>
            <w:tcW w:w="7793" w:type="dxa"/>
            <w:gridSpan w:val="2"/>
          </w:tcPr>
          <w:p w14:paraId="0D83EBA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MIMO-CapabilityUL</w:t>
            </w:r>
          </w:p>
          <w:p w14:paraId="18F3105A"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noProof/>
                <w:sz w:val="18"/>
                <w:lang w:eastAsia="en-GB"/>
              </w:rPr>
            </w:pPr>
            <w:r w:rsidRPr="002E4923">
              <w:rPr>
                <w:rFonts w:ascii="Arial" w:hAnsi="Arial"/>
                <w:iCs/>
                <w:noProof/>
                <w:sz w:val="18"/>
                <w:lang w:eastAsia="en-GB"/>
              </w:rPr>
              <w:t xml:space="preserve">The </w:t>
            </w:r>
            <w:r w:rsidRPr="002E4923">
              <w:rPr>
                <w:rFonts w:ascii="Arial" w:hAnsi="Arial"/>
                <w:sz w:val="18"/>
                <w:lang w:eastAsia="en-GB"/>
              </w:rPr>
              <w:t>number of supported layers for spatial multiplexing in UL. Absence of the field means that the number of supported layers is 1.</w:t>
            </w:r>
          </w:p>
        </w:tc>
        <w:tc>
          <w:tcPr>
            <w:tcW w:w="862" w:type="dxa"/>
            <w:gridSpan w:val="2"/>
          </w:tcPr>
          <w:p w14:paraId="3FC6FB2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3DECAE0" w14:textId="77777777" w:rsidTr="00F206DC">
        <w:trPr>
          <w:cantSplit/>
        </w:trPr>
        <w:tc>
          <w:tcPr>
            <w:tcW w:w="7793" w:type="dxa"/>
            <w:gridSpan w:val="2"/>
          </w:tcPr>
          <w:p w14:paraId="749A74B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MIMO-CA-ParametersPerBoBC</w:t>
            </w:r>
          </w:p>
          <w:p w14:paraId="647D9ED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A set of MIMO parameters provided per band of a band combination</w:t>
            </w:r>
            <w:r w:rsidRPr="002E4923">
              <w:rPr>
                <w:rFonts w:ascii="Arial"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4244C8F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F2D0908" w14:textId="77777777" w:rsidTr="00F206DC">
        <w:trPr>
          <w:cantSplit/>
        </w:trPr>
        <w:tc>
          <w:tcPr>
            <w:tcW w:w="7809" w:type="dxa"/>
            <w:gridSpan w:val="3"/>
          </w:tcPr>
          <w:p w14:paraId="7519EC1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mimo-CBSR-AdvancedCSI</w:t>
            </w:r>
          </w:p>
          <w:p w14:paraId="7E82D35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en-GB"/>
              </w:rPr>
              <w:t>Indicates whether UE supports CBSR for advanced CSI reporting with and without amplitude restriction as defined in TS 36.213 [23], clause 7.2.</w:t>
            </w:r>
          </w:p>
        </w:tc>
        <w:tc>
          <w:tcPr>
            <w:tcW w:w="846" w:type="dxa"/>
          </w:tcPr>
          <w:p w14:paraId="7BF3B32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92D229A" w14:textId="77777777" w:rsidTr="00F206DC">
        <w:trPr>
          <w:cantSplit/>
        </w:trPr>
        <w:tc>
          <w:tcPr>
            <w:tcW w:w="7793" w:type="dxa"/>
            <w:gridSpan w:val="2"/>
          </w:tcPr>
          <w:p w14:paraId="0DC0495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min-Proc-TimelineSubslot</w:t>
            </w:r>
          </w:p>
          <w:p w14:paraId="24CAEC8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17E16B1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 1os CRS based SPDCCH</w:t>
            </w:r>
          </w:p>
          <w:p w14:paraId="3DD5F59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2. 2os CRS based SPDCCH</w:t>
            </w:r>
          </w:p>
          <w:p w14:paraId="543CAB4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3. DMRS based SPDCCH</w:t>
            </w:r>
          </w:p>
        </w:tc>
        <w:tc>
          <w:tcPr>
            <w:tcW w:w="862" w:type="dxa"/>
            <w:gridSpan w:val="2"/>
          </w:tcPr>
          <w:p w14:paraId="3684A14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7B60B74F" w14:textId="77777777" w:rsidTr="00F206DC">
        <w:trPr>
          <w:cantSplit/>
        </w:trPr>
        <w:tc>
          <w:tcPr>
            <w:tcW w:w="7793" w:type="dxa"/>
            <w:gridSpan w:val="2"/>
          </w:tcPr>
          <w:p w14:paraId="73952BA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modifiedMPR-Behavior</w:t>
            </w:r>
          </w:p>
          <w:p w14:paraId="3CB9CC3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EDB31C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Absence of this field means that UE does not support any modified MPR/A-MPR behaviour.</w:t>
            </w:r>
          </w:p>
        </w:tc>
        <w:tc>
          <w:tcPr>
            <w:tcW w:w="862" w:type="dxa"/>
            <w:gridSpan w:val="2"/>
          </w:tcPr>
          <w:p w14:paraId="7A110E5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BF25DE6" w14:textId="77777777" w:rsidTr="00F206DC">
        <w:trPr>
          <w:cantSplit/>
        </w:trPr>
        <w:tc>
          <w:tcPr>
            <w:tcW w:w="7793" w:type="dxa"/>
            <w:gridSpan w:val="2"/>
          </w:tcPr>
          <w:p w14:paraId="4865547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multiACK-CSI-reporting</w:t>
            </w:r>
          </w:p>
          <w:p w14:paraId="7265984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multi-cell HARQ ACK and periodic CSI reporting and SR on PUCCH format 3.</w:t>
            </w:r>
          </w:p>
        </w:tc>
        <w:tc>
          <w:tcPr>
            <w:tcW w:w="862" w:type="dxa"/>
            <w:gridSpan w:val="2"/>
          </w:tcPr>
          <w:p w14:paraId="3E8F566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742FE5E4" w14:textId="77777777" w:rsidTr="00F206D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09080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zh-CN"/>
              </w:rPr>
              <w:t>multiBandInfoReport</w:t>
            </w:r>
          </w:p>
          <w:p w14:paraId="4186260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w:t>
            </w:r>
            <w:r w:rsidRPr="002E4923">
              <w:rPr>
                <w:rFonts w:ascii="Arial" w:hAnsi="Arial"/>
                <w:sz w:val="18"/>
                <w:lang w:eastAsia="zh-CN"/>
              </w:rPr>
              <w:t xml:space="preserve"> the acquisition and reporting of multi band information for </w:t>
            </w:r>
            <w:r w:rsidRPr="002E4923">
              <w:rPr>
                <w:rFonts w:ascii="Arial" w:hAnsi="Arial"/>
                <w:i/>
                <w:sz w:val="18"/>
                <w:lang w:eastAsia="zh-CN"/>
              </w:rPr>
              <w:t>reportCGI</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6E7FF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5CB8615" w14:textId="77777777" w:rsidTr="00F206DC">
        <w:trPr>
          <w:cantSplit/>
        </w:trPr>
        <w:tc>
          <w:tcPr>
            <w:tcW w:w="7793" w:type="dxa"/>
            <w:gridSpan w:val="2"/>
          </w:tcPr>
          <w:p w14:paraId="6C9360C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multiClusterPUSCH-WithinCC</w:t>
            </w:r>
          </w:p>
        </w:tc>
        <w:tc>
          <w:tcPr>
            <w:tcW w:w="862" w:type="dxa"/>
            <w:gridSpan w:val="2"/>
          </w:tcPr>
          <w:p w14:paraId="6CF3889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Yes</w:t>
            </w:r>
          </w:p>
        </w:tc>
      </w:tr>
      <w:tr w:rsidR="00B22F2E" w:rsidRPr="002E4923" w14:paraId="16003BE3" w14:textId="77777777" w:rsidTr="00F206DC">
        <w:trPr>
          <w:cantSplit/>
        </w:trPr>
        <w:tc>
          <w:tcPr>
            <w:tcW w:w="7793" w:type="dxa"/>
            <w:gridSpan w:val="2"/>
          </w:tcPr>
          <w:p w14:paraId="7BE3B84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multiNS-Pmax</w:t>
            </w:r>
          </w:p>
          <w:p w14:paraId="6A2093A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the mechanisms defined for cells broadcasting </w:t>
            </w:r>
            <w:r w:rsidRPr="002E4923">
              <w:rPr>
                <w:rFonts w:ascii="Arial" w:hAnsi="Arial"/>
                <w:i/>
                <w:sz w:val="18"/>
                <w:lang w:eastAsia="en-GB"/>
              </w:rPr>
              <w:t>NS-PmaxList</w:t>
            </w:r>
            <w:r w:rsidRPr="002E4923">
              <w:rPr>
                <w:rFonts w:ascii="Arial" w:hAnsi="Arial"/>
                <w:sz w:val="18"/>
                <w:lang w:eastAsia="en-GB"/>
              </w:rPr>
              <w:t>.</w:t>
            </w:r>
          </w:p>
        </w:tc>
        <w:tc>
          <w:tcPr>
            <w:tcW w:w="862" w:type="dxa"/>
            <w:gridSpan w:val="2"/>
          </w:tcPr>
          <w:p w14:paraId="7ECCE87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0A5BDB66" w14:textId="77777777" w:rsidTr="00F206DC">
        <w:trPr>
          <w:cantSplit/>
        </w:trPr>
        <w:tc>
          <w:tcPr>
            <w:tcW w:w="7809" w:type="dxa"/>
            <w:gridSpan w:val="3"/>
          </w:tcPr>
          <w:p w14:paraId="22062EB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i/>
                <w:sz w:val="18"/>
                <w:lang w:eastAsia="x-none"/>
              </w:rPr>
              <w:t>multipleCellsMeasExtension</w:t>
            </w:r>
          </w:p>
          <w:p w14:paraId="623BAFC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bCs/>
                <w:noProof/>
                <w:sz w:val="18"/>
                <w:lang w:eastAsia="zh-CN"/>
              </w:rPr>
              <w:t>Indicates whether UE supports numberOfTriggeringCells in the report configuration.</w:t>
            </w:r>
          </w:p>
        </w:tc>
        <w:tc>
          <w:tcPr>
            <w:tcW w:w="846" w:type="dxa"/>
          </w:tcPr>
          <w:p w14:paraId="26D311B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1A5409CB" w14:textId="77777777" w:rsidTr="00F206DC">
        <w:trPr>
          <w:cantSplit/>
        </w:trPr>
        <w:tc>
          <w:tcPr>
            <w:tcW w:w="7793" w:type="dxa"/>
            <w:gridSpan w:val="2"/>
          </w:tcPr>
          <w:p w14:paraId="00FC8ED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multipleTimingAdvance</w:t>
            </w:r>
          </w:p>
          <w:p w14:paraId="74002C6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multiple timing advances for each band combination listed in </w:t>
            </w:r>
            <w:r w:rsidRPr="002E4923">
              <w:rPr>
                <w:rFonts w:ascii="Arial" w:hAnsi="Arial"/>
                <w:i/>
                <w:sz w:val="18"/>
                <w:lang w:eastAsia="en-GB"/>
              </w:rPr>
              <w:t>supportedBandCombination</w:t>
            </w:r>
            <w:r w:rsidRPr="002E4923">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45B3B5D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3CAB65F" w14:textId="77777777" w:rsidTr="00F206DC">
        <w:trPr>
          <w:cantSplit/>
        </w:trPr>
        <w:tc>
          <w:tcPr>
            <w:tcW w:w="7793" w:type="dxa"/>
            <w:gridSpan w:val="2"/>
          </w:tcPr>
          <w:p w14:paraId="250880E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multipleUplinkSPS</w:t>
            </w:r>
          </w:p>
          <w:p w14:paraId="52469ED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 xml:space="preserve">Indicates whether the UE supports </w:t>
            </w:r>
            <w:r w:rsidRPr="002E4923">
              <w:rPr>
                <w:rFonts w:ascii="Arial" w:hAnsi="Arial"/>
                <w:sz w:val="18"/>
                <w:lang w:eastAsia="ko-KR"/>
              </w:rPr>
              <w:t xml:space="preserve">multiple uplink SPS and reporting </w:t>
            </w:r>
            <w:r w:rsidRPr="002E4923">
              <w:rPr>
                <w:rFonts w:ascii="Arial" w:hAnsi="Arial"/>
                <w:sz w:val="18"/>
                <w:lang w:eastAsia="ja-JP"/>
              </w:rPr>
              <w:t>SPS assistance information</w:t>
            </w:r>
            <w:r w:rsidRPr="002E4923">
              <w:rPr>
                <w:rFonts w:ascii="Arial" w:hAnsi="Arial"/>
                <w:sz w:val="18"/>
                <w:lang w:eastAsia="ko-KR"/>
              </w:rPr>
              <w:t xml:space="preserve">. A UE indicating </w:t>
            </w:r>
            <w:r w:rsidRPr="002E4923">
              <w:rPr>
                <w:rFonts w:ascii="Arial" w:hAnsi="Arial"/>
                <w:i/>
                <w:sz w:val="18"/>
                <w:lang w:eastAsia="ko-KR"/>
              </w:rPr>
              <w:t>multipleUplinkSPS</w:t>
            </w:r>
            <w:r w:rsidRPr="002E4923">
              <w:rPr>
                <w:rFonts w:ascii="Arial" w:hAnsi="Arial"/>
                <w:sz w:val="18"/>
                <w:lang w:eastAsia="ko-KR"/>
              </w:rPr>
              <w:t xml:space="preserve"> shall also support </w:t>
            </w:r>
            <w:r w:rsidRPr="002E4923">
              <w:rPr>
                <w:rFonts w:ascii="Arial" w:hAnsi="Arial"/>
                <w:sz w:val="18"/>
                <w:lang w:eastAsia="ja-JP"/>
              </w:rPr>
              <w:t>V2X communication via Uu, as defined in TS 36.300 [9].</w:t>
            </w:r>
          </w:p>
        </w:tc>
        <w:tc>
          <w:tcPr>
            <w:tcW w:w="862" w:type="dxa"/>
            <w:gridSpan w:val="2"/>
          </w:tcPr>
          <w:p w14:paraId="7A48BEC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B22F2E" w:rsidRPr="002E4923" w14:paraId="07CE02D6" w14:textId="77777777" w:rsidTr="00F206DC">
        <w:trPr>
          <w:cantSplit/>
        </w:trPr>
        <w:tc>
          <w:tcPr>
            <w:tcW w:w="7793" w:type="dxa"/>
            <w:gridSpan w:val="2"/>
          </w:tcPr>
          <w:p w14:paraId="22C346A3"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must-CapabilityPerBand</w:t>
            </w:r>
          </w:p>
          <w:p w14:paraId="387992D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eastAsia="SimSun" w:hAnsi="Arial"/>
                <w:sz w:val="18"/>
                <w:lang w:eastAsia="zh-CN"/>
              </w:rPr>
              <w:t xml:space="preserve">Indicates that UE supports MUST, </w:t>
            </w:r>
            <w:r w:rsidRPr="002E4923">
              <w:rPr>
                <w:rFonts w:ascii="Arial" w:hAnsi="Arial"/>
                <w:bCs/>
                <w:kern w:val="2"/>
                <w:sz w:val="18"/>
                <w:lang w:eastAsia="en-GB"/>
              </w:rPr>
              <w:t xml:space="preserve">as specified </w:t>
            </w:r>
            <w:r w:rsidRPr="002E4923">
              <w:rPr>
                <w:rFonts w:ascii="Arial" w:hAnsi="Arial"/>
                <w:sz w:val="18"/>
                <w:lang w:eastAsia="en-GB"/>
              </w:rPr>
              <w:t xml:space="preserve">in 36.212 [22], clause 5.3.3.1, </w:t>
            </w:r>
            <w:r w:rsidRPr="002E4923">
              <w:rPr>
                <w:rFonts w:ascii="Arial" w:hAnsi="Arial"/>
                <w:sz w:val="18"/>
                <w:lang w:eastAsia="zh-CN"/>
              </w:rPr>
              <w:t xml:space="preserve">on the </w:t>
            </w:r>
            <w:r w:rsidRPr="002E4923">
              <w:rPr>
                <w:rFonts w:ascii="Arial" w:hAnsi="Arial"/>
                <w:sz w:val="18"/>
                <w:lang w:eastAsia="en-GB"/>
              </w:rPr>
              <w:t>band in the band combination.</w:t>
            </w:r>
          </w:p>
        </w:tc>
        <w:tc>
          <w:tcPr>
            <w:tcW w:w="862" w:type="dxa"/>
            <w:gridSpan w:val="2"/>
          </w:tcPr>
          <w:p w14:paraId="2B0206D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B22F2E" w:rsidRPr="002E4923" w14:paraId="130C1007" w14:textId="77777777" w:rsidTr="00F206DC">
        <w:trPr>
          <w:cantSplit/>
        </w:trPr>
        <w:tc>
          <w:tcPr>
            <w:tcW w:w="7793" w:type="dxa"/>
            <w:gridSpan w:val="2"/>
          </w:tcPr>
          <w:p w14:paraId="054F8837"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must-TM234-UpTo2Tx-r14</w:t>
            </w:r>
          </w:p>
          <w:p w14:paraId="5729497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TM2/3/4 using up to 2Tx.</w:t>
            </w:r>
          </w:p>
        </w:tc>
        <w:tc>
          <w:tcPr>
            <w:tcW w:w="862" w:type="dxa"/>
            <w:gridSpan w:val="2"/>
          </w:tcPr>
          <w:p w14:paraId="65F56AB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B22F2E" w:rsidRPr="002E4923" w14:paraId="1510F3C6" w14:textId="77777777" w:rsidTr="00F206DC">
        <w:trPr>
          <w:cantSplit/>
        </w:trPr>
        <w:tc>
          <w:tcPr>
            <w:tcW w:w="7793" w:type="dxa"/>
            <w:gridSpan w:val="2"/>
          </w:tcPr>
          <w:p w14:paraId="50CFA7B2"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must-TM89-UpToOneInterferingLayer-r14</w:t>
            </w:r>
          </w:p>
          <w:p w14:paraId="4961389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TM8/9 with assistance information for up to 1 interfering layer.</w:t>
            </w:r>
          </w:p>
        </w:tc>
        <w:tc>
          <w:tcPr>
            <w:tcW w:w="862" w:type="dxa"/>
            <w:gridSpan w:val="2"/>
          </w:tcPr>
          <w:p w14:paraId="31C6074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B22F2E" w:rsidRPr="002E4923" w14:paraId="7F41FC83" w14:textId="77777777" w:rsidTr="00F206DC">
        <w:trPr>
          <w:cantSplit/>
        </w:trPr>
        <w:tc>
          <w:tcPr>
            <w:tcW w:w="7793" w:type="dxa"/>
            <w:gridSpan w:val="2"/>
          </w:tcPr>
          <w:p w14:paraId="4664BE62"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must-TM89-UpToThreeInterferingLayers-r14</w:t>
            </w:r>
          </w:p>
          <w:p w14:paraId="21E88C1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TM8/9 with assistance information for up to 3 interfering layers.</w:t>
            </w:r>
          </w:p>
        </w:tc>
        <w:tc>
          <w:tcPr>
            <w:tcW w:w="862" w:type="dxa"/>
            <w:gridSpan w:val="2"/>
          </w:tcPr>
          <w:p w14:paraId="7152598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B22F2E" w:rsidRPr="002E4923" w14:paraId="4D6A7D5F" w14:textId="77777777" w:rsidTr="00F206DC">
        <w:trPr>
          <w:cantSplit/>
        </w:trPr>
        <w:tc>
          <w:tcPr>
            <w:tcW w:w="7793" w:type="dxa"/>
            <w:gridSpan w:val="2"/>
          </w:tcPr>
          <w:p w14:paraId="218137AF"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must-TM10-UpToOneInterferingLayer-r14</w:t>
            </w:r>
          </w:p>
          <w:p w14:paraId="7542056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TM10 with assistance information for up to 1 interfering layer.</w:t>
            </w:r>
          </w:p>
        </w:tc>
        <w:tc>
          <w:tcPr>
            <w:tcW w:w="862" w:type="dxa"/>
            <w:gridSpan w:val="2"/>
          </w:tcPr>
          <w:p w14:paraId="00D6D9B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B22F2E" w:rsidRPr="002E4923" w14:paraId="03AB7613" w14:textId="77777777" w:rsidTr="00F206DC">
        <w:trPr>
          <w:cantSplit/>
        </w:trPr>
        <w:tc>
          <w:tcPr>
            <w:tcW w:w="7793" w:type="dxa"/>
            <w:gridSpan w:val="2"/>
          </w:tcPr>
          <w:p w14:paraId="09587B16"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eastAsia="SimSun" w:hAnsi="Arial"/>
                <w:b/>
                <w:i/>
                <w:sz w:val="18"/>
                <w:lang w:eastAsia="zh-CN"/>
              </w:rPr>
              <w:t>must-TM10-UpToThreeInterferingLayers-r14</w:t>
            </w:r>
          </w:p>
          <w:p w14:paraId="2276A43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that the UE supports </w:t>
            </w:r>
            <w:r w:rsidRPr="002E4923">
              <w:rPr>
                <w:rFonts w:ascii="Arial" w:hAnsi="Arial"/>
                <w:sz w:val="18"/>
                <w:lang w:eastAsia="en-GB"/>
              </w:rPr>
              <w:t>MUST operation for TM10 with assistance information for up to 3 interfering layers.</w:t>
            </w:r>
          </w:p>
        </w:tc>
        <w:tc>
          <w:tcPr>
            <w:tcW w:w="862" w:type="dxa"/>
            <w:gridSpan w:val="2"/>
          </w:tcPr>
          <w:p w14:paraId="3C8634F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en-GB"/>
              </w:rPr>
              <w:t>-</w:t>
            </w:r>
          </w:p>
        </w:tc>
      </w:tr>
      <w:tr w:rsidR="00B22F2E" w:rsidRPr="002E4923" w14:paraId="4B8AAE3A" w14:textId="77777777" w:rsidTr="00F206DC">
        <w:trPr>
          <w:cantSplit/>
        </w:trPr>
        <w:tc>
          <w:tcPr>
            <w:tcW w:w="7793" w:type="dxa"/>
            <w:gridSpan w:val="2"/>
          </w:tcPr>
          <w:p w14:paraId="63DD782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sz w:val="18"/>
                <w:lang w:eastAsia="en-GB"/>
              </w:rPr>
            </w:pPr>
            <w:r w:rsidRPr="002E4923">
              <w:rPr>
                <w:rFonts w:ascii="Arial" w:eastAsia="SimSun" w:hAnsi="Arial"/>
                <w:b/>
                <w:i/>
                <w:sz w:val="18"/>
                <w:lang w:eastAsia="zh-CN"/>
              </w:rPr>
              <w:t>naics-Capability-List</w:t>
            </w:r>
          </w:p>
          <w:p w14:paraId="4257C51D"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sz w:val="18"/>
                <w:lang w:eastAsia="zh-CN"/>
              </w:rPr>
            </w:pPr>
            <w:r w:rsidRPr="002E4923">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2E4923">
              <w:rPr>
                <w:rFonts w:ascii="Arial" w:eastAsia="SimSun" w:hAnsi="Arial"/>
                <w:i/>
                <w:sz w:val="18"/>
                <w:lang w:eastAsia="zh-CN"/>
              </w:rPr>
              <w:t>numberOfNAICS-CapableCC</w:t>
            </w:r>
            <w:r w:rsidRPr="002E4923">
              <w:rPr>
                <w:rFonts w:ascii="Arial" w:eastAsia="SimSun" w:hAnsi="Arial"/>
                <w:sz w:val="18"/>
                <w:lang w:eastAsia="zh-CN"/>
              </w:rPr>
              <w:t xml:space="preserve"> indicates the number of component carriers where the NAICS processing is supported and the field </w:t>
            </w:r>
            <w:r w:rsidRPr="002E4923">
              <w:rPr>
                <w:rFonts w:ascii="Arial" w:eastAsia="SimSun" w:hAnsi="Arial"/>
                <w:i/>
                <w:sz w:val="18"/>
                <w:lang w:eastAsia="zh-CN"/>
              </w:rPr>
              <w:t>numberOfAggregatedPRB</w:t>
            </w:r>
            <w:r w:rsidRPr="002E4923">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2E4923">
              <w:rPr>
                <w:rFonts w:ascii="Arial" w:hAnsi="Arial"/>
                <w:sz w:val="18"/>
                <w:lang w:eastAsia="zh-CN"/>
              </w:rPr>
              <w:t xml:space="preserve"> The UE shall indicate the combination of {</w:t>
            </w:r>
            <w:r w:rsidRPr="002E4923">
              <w:rPr>
                <w:rFonts w:ascii="Arial" w:hAnsi="Arial"/>
                <w:i/>
                <w:sz w:val="18"/>
                <w:lang w:eastAsia="zh-CN"/>
              </w:rPr>
              <w:t>numberOfNAICS-CapableCC, numberOfNAICS-CapableCC</w:t>
            </w:r>
            <w:r w:rsidRPr="002E4923">
              <w:rPr>
                <w:rFonts w:ascii="Arial" w:hAnsi="Arial"/>
                <w:sz w:val="18"/>
                <w:lang w:eastAsia="zh-CN"/>
              </w:rPr>
              <w:t xml:space="preserve">} for every supported </w:t>
            </w:r>
            <w:r w:rsidRPr="002E4923">
              <w:rPr>
                <w:rFonts w:ascii="Arial" w:hAnsi="Arial"/>
                <w:i/>
                <w:sz w:val="18"/>
                <w:lang w:eastAsia="zh-CN"/>
              </w:rPr>
              <w:t>numberOfNAICS-CapableCC</w:t>
            </w:r>
            <w:r w:rsidRPr="002E4923">
              <w:rPr>
                <w:rFonts w:ascii="Arial" w:hAnsi="Arial"/>
                <w:sz w:val="18"/>
                <w:lang w:eastAsia="zh-CN"/>
              </w:rPr>
              <w:t>, e.g. if a UE supports {x CC, y PRBs} and {x-n CC, y-m PRBs} where n&gt;=1 and m&gt;=0, the UE shall indicate both.</w:t>
            </w:r>
          </w:p>
          <w:p w14:paraId="3C31CBEB" w14:textId="77777777" w:rsidR="00B22F2E" w:rsidRPr="002E4923" w:rsidRDefault="00B22F2E" w:rsidP="00B22F2E">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r>
            <w:r w:rsidRPr="002E4923">
              <w:rPr>
                <w:rFonts w:ascii="Arial" w:eastAsia="SimSun" w:hAnsi="Arial" w:cs="Arial"/>
                <w:sz w:val="18"/>
                <w:szCs w:val="18"/>
                <w:lang w:eastAsia="zh-CN"/>
              </w:rPr>
              <w:t xml:space="preserve">For </w:t>
            </w:r>
            <w:r w:rsidRPr="002E4923">
              <w:rPr>
                <w:rFonts w:ascii="Arial" w:eastAsia="SimSun" w:hAnsi="Arial" w:cs="Arial"/>
                <w:i/>
                <w:sz w:val="18"/>
                <w:szCs w:val="18"/>
                <w:lang w:eastAsia="zh-CN"/>
              </w:rPr>
              <w:t>numberOfNAICS-CapableCC</w:t>
            </w:r>
            <w:r w:rsidRPr="002E4923">
              <w:rPr>
                <w:rFonts w:ascii="Arial" w:eastAsia="SimSun" w:hAnsi="Arial" w:cs="Arial"/>
                <w:sz w:val="18"/>
                <w:szCs w:val="18"/>
                <w:lang w:eastAsia="zh-CN"/>
              </w:rPr>
              <w:t xml:space="preserve"> = 1, UE signals one value for </w:t>
            </w:r>
            <w:r w:rsidRPr="002E4923">
              <w:rPr>
                <w:rFonts w:ascii="Arial" w:eastAsia="SimSun" w:hAnsi="Arial" w:cs="Arial"/>
                <w:i/>
                <w:sz w:val="18"/>
                <w:szCs w:val="18"/>
                <w:lang w:eastAsia="zh-CN"/>
              </w:rPr>
              <w:t>numberOfAggregatedPRB</w:t>
            </w:r>
            <w:r w:rsidRPr="002E4923">
              <w:rPr>
                <w:rFonts w:ascii="Arial" w:eastAsia="SimSun" w:hAnsi="Arial" w:cs="Arial"/>
                <w:sz w:val="18"/>
                <w:szCs w:val="18"/>
                <w:lang w:eastAsia="zh-CN"/>
              </w:rPr>
              <w:t xml:space="preserve"> from the range {50, 75, 100};</w:t>
            </w:r>
          </w:p>
          <w:p w14:paraId="5D68BCCD" w14:textId="77777777" w:rsidR="00B22F2E" w:rsidRPr="002E4923" w:rsidRDefault="00B22F2E" w:rsidP="00B22F2E">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r>
            <w:r w:rsidRPr="002E4923">
              <w:rPr>
                <w:rFonts w:ascii="Arial" w:eastAsia="SimSun" w:hAnsi="Arial" w:cs="Arial"/>
                <w:sz w:val="18"/>
                <w:szCs w:val="18"/>
                <w:lang w:eastAsia="zh-CN"/>
              </w:rPr>
              <w:t xml:space="preserve">For </w:t>
            </w:r>
            <w:r w:rsidRPr="002E4923">
              <w:rPr>
                <w:rFonts w:ascii="Arial" w:eastAsia="SimSun" w:hAnsi="Arial" w:cs="Arial"/>
                <w:i/>
                <w:sz w:val="18"/>
                <w:szCs w:val="18"/>
                <w:lang w:eastAsia="zh-CN"/>
              </w:rPr>
              <w:t>numberOfNAICS-CapableCC</w:t>
            </w:r>
            <w:r w:rsidRPr="002E4923">
              <w:rPr>
                <w:rFonts w:ascii="Arial" w:eastAsia="SimSun" w:hAnsi="Arial" w:cs="Arial"/>
                <w:sz w:val="18"/>
                <w:szCs w:val="18"/>
                <w:lang w:eastAsia="zh-CN"/>
              </w:rPr>
              <w:t xml:space="preserve"> = 2, UE signals one value for </w:t>
            </w:r>
            <w:r w:rsidRPr="002E4923">
              <w:rPr>
                <w:rFonts w:ascii="Arial" w:eastAsia="SimSun" w:hAnsi="Arial" w:cs="Arial"/>
                <w:i/>
                <w:sz w:val="18"/>
                <w:szCs w:val="18"/>
                <w:lang w:eastAsia="zh-CN"/>
              </w:rPr>
              <w:t>numberOfAggregatedPRB</w:t>
            </w:r>
            <w:r w:rsidRPr="002E4923">
              <w:rPr>
                <w:rFonts w:ascii="Arial" w:eastAsia="SimSun" w:hAnsi="Arial" w:cs="Arial"/>
                <w:sz w:val="18"/>
                <w:szCs w:val="18"/>
                <w:lang w:eastAsia="zh-CN"/>
              </w:rPr>
              <w:t xml:space="preserve"> from the range {50, 75, 100, 125, 150, 175, 200};</w:t>
            </w:r>
          </w:p>
          <w:p w14:paraId="161FFACA" w14:textId="77777777" w:rsidR="00B22F2E" w:rsidRPr="002E4923" w:rsidRDefault="00B22F2E" w:rsidP="00B22F2E">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r>
            <w:r w:rsidRPr="002E4923">
              <w:rPr>
                <w:rFonts w:ascii="Arial" w:eastAsia="SimSun" w:hAnsi="Arial" w:cs="Arial"/>
                <w:sz w:val="18"/>
                <w:szCs w:val="18"/>
                <w:lang w:eastAsia="zh-CN"/>
              </w:rPr>
              <w:t xml:space="preserve">For </w:t>
            </w:r>
            <w:r w:rsidRPr="002E4923">
              <w:rPr>
                <w:rFonts w:ascii="Arial" w:eastAsia="SimSun" w:hAnsi="Arial" w:cs="Arial"/>
                <w:i/>
                <w:sz w:val="18"/>
                <w:szCs w:val="18"/>
                <w:lang w:eastAsia="zh-CN"/>
              </w:rPr>
              <w:t>numberOfNAICS-CapableCC</w:t>
            </w:r>
            <w:r w:rsidRPr="002E4923">
              <w:rPr>
                <w:rFonts w:ascii="Arial" w:eastAsia="SimSun" w:hAnsi="Arial" w:cs="Arial"/>
                <w:sz w:val="18"/>
                <w:szCs w:val="18"/>
                <w:lang w:eastAsia="zh-CN"/>
              </w:rPr>
              <w:t xml:space="preserve"> = 3, UE signals one value for </w:t>
            </w:r>
            <w:r w:rsidRPr="002E4923">
              <w:rPr>
                <w:rFonts w:ascii="Arial" w:eastAsia="SimSun" w:hAnsi="Arial" w:cs="Arial"/>
                <w:i/>
                <w:sz w:val="18"/>
                <w:szCs w:val="18"/>
                <w:lang w:eastAsia="zh-CN"/>
              </w:rPr>
              <w:t>numberOfAggregatedPRB</w:t>
            </w:r>
            <w:r w:rsidRPr="002E4923">
              <w:rPr>
                <w:rFonts w:ascii="Arial" w:eastAsia="SimSun" w:hAnsi="Arial" w:cs="Arial"/>
                <w:sz w:val="18"/>
                <w:szCs w:val="18"/>
                <w:lang w:eastAsia="zh-CN"/>
              </w:rPr>
              <w:t xml:space="preserve"> from the range {50, 75, 100, 125, 150, 175, 200, 225, 250, 275, 300};</w:t>
            </w:r>
          </w:p>
          <w:p w14:paraId="63E4C397" w14:textId="77777777" w:rsidR="00B22F2E" w:rsidRPr="002E4923" w:rsidRDefault="00B22F2E" w:rsidP="00B22F2E">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t>F</w:t>
            </w:r>
            <w:r w:rsidRPr="002E4923">
              <w:rPr>
                <w:rFonts w:ascii="Arial" w:eastAsia="SimSun" w:hAnsi="Arial" w:cs="Arial"/>
                <w:sz w:val="18"/>
                <w:szCs w:val="18"/>
                <w:lang w:eastAsia="zh-CN"/>
              </w:rPr>
              <w:t xml:space="preserve">or </w:t>
            </w:r>
            <w:r w:rsidRPr="002E4923">
              <w:rPr>
                <w:rFonts w:ascii="Arial" w:eastAsia="SimSun" w:hAnsi="Arial" w:cs="Arial"/>
                <w:i/>
                <w:sz w:val="18"/>
                <w:szCs w:val="18"/>
                <w:lang w:eastAsia="zh-CN"/>
              </w:rPr>
              <w:t>numberOfNAICS-CapableCC</w:t>
            </w:r>
            <w:r w:rsidRPr="002E4923">
              <w:rPr>
                <w:rFonts w:ascii="Arial" w:eastAsia="SimSun" w:hAnsi="Arial" w:cs="Arial"/>
                <w:sz w:val="18"/>
                <w:szCs w:val="18"/>
                <w:lang w:eastAsia="zh-CN"/>
              </w:rPr>
              <w:t xml:space="preserve"> = 4, UE signals one value for </w:t>
            </w:r>
            <w:r w:rsidRPr="002E4923">
              <w:rPr>
                <w:rFonts w:ascii="Arial" w:eastAsia="SimSun" w:hAnsi="Arial" w:cs="Arial"/>
                <w:i/>
                <w:sz w:val="18"/>
                <w:szCs w:val="18"/>
                <w:lang w:eastAsia="zh-CN"/>
              </w:rPr>
              <w:t>numberOfAggregatedPRB</w:t>
            </w:r>
            <w:r w:rsidRPr="002E4923">
              <w:rPr>
                <w:rFonts w:ascii="Arial" w:eastAsia="SimSun" w:hAnsi="Arial" w:cs="Arial"/>
                <w:sz w:val="18"/>
                <w:szCs w:val="18"/>
                <w:lang w:eastAsia="zh-CN"/>
              </w:rPr>
              <w:t xml:space="preserve"> from the range {50, 100, 150, 200, 250, 300, 350, 400};</w:t>
            </w:r>
          </w:p>
          <w:p w14:paraId="5A305823" w14:textId="77777777" w:rsidR="00B22F2E" w:rsidRPr="002E4923" w:rsidRDefault="00B22F2E" w:rsidP="00B22F2E">
            <w:pPr>
              <w:overflowPunct w:val="0"/>
              <w:autoSpaceDE w:val="0"/>
              <w:autoSpaceDN w:val="0"/>
              <w:adjustRightInd w:val="0"/>
              <w:spacing w:after="0"/>
              <w:ind w:left="568" w:hanging="284"/>
              <w:textAlignment w:val="baseline"/>
              <w:rPr>
                <w:rFonts w:eastAsia="SimSun"/>
                <w:lang w:eastAsia="zh-CN"/>
              </w:rPr>
            </w:pPr>
            <w:r w:rsidRPr="002E4923">
              <w:rPr>
                <w:rFonts w:ascii="Arial" w:eastAsia="SimSun" w:hAnsi="Arial" w:cs="Arial"/>
                <w:sz w:val="18"/>
                <w:szCs w:val="18"/>
                <w:lang w:eastAsia="zh-CN"/>
              </w:rPr>
              <w:t>-</w:t>
            </w:r>
            <w:r w:rsidRPr="002E4923">
              <w:rPr>
                <w:rFonts w:ascii="Arial" w:hAnsi="Arial" w:cs="Arial"/>
                <w:sz w:val="18"/>
                <w:szCs w:val="18"/>
                <w:lang w:eastAsia="ja-JP"/>
              </w:rPr>
              <w:tab/>
            </w:r>
            <w:r w:rsidRPr="002E4923">
              <w:rPr>
                <w:rFonts w:ascii="Arial" w:eastAsia="SimSun" w:hAnsi="Arial" w:cs="Arial"/>
                <w:sz w:val="18"/>
                <w:szCs w:val="18"/>
                <w:lang w:eastAsia="zh-CN"/>
              </w:rPr>
              <w:t xml:space="preserve">For </w:t>
            </w:r>
            <w:r w:rsidRPr="002E4923">
              <w:rPr>
                <w:rFonts w:ascii="Arial" w:eastAsia="SimSun" w:hAnsi="Arial" w:cs="Arial"/>
                <w:i/>
                <w:sz w:val="18"/>
                <w:szCs w:val="18"/>
                <w:lang w:eastAsia="zh-CN"/>
              </w:rPr>
              <w:t>numberOfNAICS-CapableCC</w:t>
            </w:r>
            <w:r w:rsidRPr="002E4923">
              <w:rPr>
                <w:rFonts w:ascii="Arial" w:eastAsia="SimSun" w:hAnsi="Arial" w:cs="Arial"/>
                <w:sz w:val="18"/>
                <w:szCs w:val="18"/>
                <w:lang w:eastAsia="zh-CN"/>
              </w:rPr>
              <w:t xml:space="preserve"> = 5, UE signals one value for </w:t>
            </w:r>
            <w:r w:rsidRPr="002E4923">
              <w:rPr>
                <w:rFonts w:ascii="Arial" w:eastAsia="SimSun" w:hAnsi="Arial" w:cs="Arial"/>
                <w:i/>
                <w:sz w:val="18"/>
                <w:szCs w:val="18"/>
                <w:lang w:eastAsia="zh-CN"/>
              </w:rPr>
              <w:t>numberOfAggregatedPRB</w:t>
            </w:r>
            <w:r w:rsidRPr="002E4923">
              <w:rPr>
                <w:rFonts w:ascii="Arial" w:eastAsia="SimSun" w:hAnsi="Arial" w:cs="Arial"/>
                <w:sz w:val="18"/>
                <w:szCs w:val="18"/>
                <w:lang w:eastAsia="zh-CN"/>
              </w:rPr>
              <w:t xml:space="preserve"> from the range {50, 100, 150, 200, 250, 300, 350, 400, 450, 500}.</w:t>
            </w:r>
          </w:p>
        </w:tc>
        <w:tc>
          <w:tcPr>
            <w:tcW w:w="862" w:type="dxa"/>
            <w:gridSpan w:val="2"/>
          </w:tcPr>
          <w:p w14:paraId="0BB2203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5F5E2FE9" w14:textId="77777777" w:rsidTr="00F206D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4AD58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t>ncsg</w:t>
            </w:r>
          </w:p>
          <w:p w14:paraId="2BEDF8C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measurement NCSG Pattern Id 0, 1, 2 and 3, as specified in TS 36.133 [16].</w:t>
            </w:r>
            <w:r w:rsidRPr="002E4923">
              <w:rPr>
                <w:rFonts w:ascii="Arial" w:hAnsi="Arial"/>
                <w:sz w:val="18"/>
                <w:lang w:eastAsia="ja-JP"/>
              </w:rPr>
              <w:t xml:space="preserve"> </w:t>
            </w:r>
            <w:r w:rsidRPr="002E4923">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6CC8B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22F0A960" w14:textId="77777777" w:rsidTr="00F206D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60E66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kern w:val="2"/>
                <w:sz w:val="18"/>
                <w:lang w:eastAsia="ja-JP"/>
              </w:rPr>
            </w:pPr>
            <w:r w:rsidRPr="002E4923">
              <w:rPr>
                <w:rFonts w:ascii="Arial" w:hAnsi="Arial"/>
                <w:b/>
                <w:i/>
                <w:kern w:val="2"/>
                <w:sz w:val="18"/>
                <w:lang w:eastAsia="ja-JP"/>
              </w:rPr>
              <w:t>ng-EN-DC</w:t>
            </w:r>
          </w:p>
          <w:p w14:paraId="0F7387F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NGEN-DC</w:t>
            </w:r>
            <w:r w:rsidRPr="002E4923">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34997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E908A47" w14:textId="77777777" w:rsidTr="00F206DC">
        <w:trPr>
          <w:cantSplit/>
        </w:trPr>
        <w:tc>
          <w:tcPr>
            <w:tcW w:w="7793" w:type="dxa"/>
            <w:gridSpan w:val="2"/>
          </w:tcPr>
          <w:p w14:paraId="059E895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t>n-MaxList (in MIMO-UE-ParametersPerTM)</w:t>
            </w:r>
          </w:p>
          <w:p w14:paraId="2E08852F"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2E4923">
              <w:rPr>
                <w:rFonts w:ascii="Arial" w:hAnsi="Arial"/>
                <w:i/>
                <w:sz w:val="18"/>
                <w:lang w:eastAsia="en-GB"/>
              </w:rPr>
              <w:t>k-Max</w:t>
            </w:r>
            <w:r w:rsidRPr="002E4923">
              <w:rPr>
                <w:rFonts w:ascii="Arial" w:hAnsi="Arial"/>
                <w:sz w:val="18"/>
                <w:lang w:eastAsia="en-GB"/>
              </w:rPr>
              <w:t xml:space="preserve"> values exceeding 1, the UE shall include the field and signal </w:t>
            </w:r>
            <w:r w:rsidRPr="002E4923">
              <w:rPr>
                <w:rFonts w:ascii="Arial" w:hAnsi="Arial"/>
                <w:i/>
                <w:sz w:val="18"/>
                <w:lang w:eastAsia="en-GB"/>
              </w:rPr>
              <w:t>k-Max</w:t>
            </w:r>
            <w:r w:rsidRPr="002E4923">
              <w:rPr>
                <w:rFonts w:ascii="Arial" w:hAnsi="Arial"/>
                <w:sz w:val="18"/>
                <w:lang w:eastAsia="en-GB"/>
              </w:rPr>
              <w:t xml:space="preserve"> minus 1 bits. The first bit indicates </w:t>
            </w:r>
            <w:r w:rsidRPr="002E4923">
              <w:rPr>
                <w:rFonts w:ascii="Arial" w:hAnsi="Arial"/>
                <w:i/>
                <w:sz w:val="18"/>
                <w:lang w:eastAsia="en-GB"/>
              </w:rPr>
              <w:t>n-Max2</w:t>
            </w:r>
            <w:r w:rsidRPr="002E4923">
              <w:rPr>
                <w:rFonts w:ascii="Arial" w:hAnsi="Arial"/>
                <w:sz w:val="18"/>
                <w:lang w:eastAsia="en-GB"/>
              </w:rPr>
              <w:t xml:space="preserve">, with value 0 indicating 8 and value 1 indicating 16. The second bit indicates </w:t>
            </w:r>
            <w:r w:rsidRPr="002E4923">
              <w:rPr>
                <w:rFonts w:ascii="Arial" w:hAnsi="Arial"/>
                <w:i/>
                <w:sz w:val="18"/>
                <w:lang w:eastAsia="en-GB"/>
              </w:rPr>
              <w:t>n-Max3</w:t>
            </w:r>
            <w:r w:rsidRPr="002E4923">
              <w:rPr>
                <w:rFonts w:ascii="Arial" w:hAnsi="Arial"/>
                <w:sz w:val="18"/>
                <w:lang w:eastAsia="en-GB"/>
              </w:rPr>
              <w:t xml:space="preserve">, with value 0 indicating 8 and value 1 indicating 16. The third bit indicates </w:t>
            </w:r>
            <w:r w:rsidRPr="002E4923">
              <w:rPr>
                <w:rFonts w:ascii="Arial" w:hAnsi="Arial"/>
                <w:i/>
                <w:sz w:val="18"/>
                <w:lang w:eastAsia="en-GB"/>
              </w:rPr>
              <w:t>n-Max4</w:t>
            </w:r>
            <w:r w:rsidRPr="002E4923">
              <w:rPr>
                <w:rFonts w:ascii="Arial" w:hAnsi="Arial"/>
                <w:sz w:val="18"/>
                <w:lang w:eastAsia="en-GB"/>
              </w:rPr>
              <w:t xml:space="preserve">, with value 0 indicating 8 and value 1 indicating 32. The fourth bit indicates </w:t>
            </w:r>
            <w:r w:rsidRPr="002E4923">
              <w:rPr>
                <w:rFonts w:ascii="Arial" w:hAnsi="Arial"/>
                <w:i/>
                <w:sz w:val="18"/>
                <w:lang w:eastAsia="en-GB"/>
              </w:rPr>
              <w:t>n-Max5</w:t>
            </w:r>
            <w:r w:rsidRPr="002E4923">
              <w:rPr>
                <w:rFonts w:ascii="Arial" w:hAnsi="Arial"/>
                <w:sz w:val="18"/>
                <w:lang w:eastAsia="en-GB"/>
              </w:rPr>
              <w:t>, with value 0 indicating 16 and value 1 indicating 32. The fifth</w:t>
            </w:r>
            <w:r w:rsidRPr="002E4923">
              <w:rPr>
                <w:rFonts w:ascii="Arial" w:hAnsi="Arial"/>
                <w:sz w:val="18"/>
                <w:lang w:eastAsia="ja-JP"/>
              </w:rPr>
              <w:t xml:space="preserve"> bit indicates </w:t>
            </w:r>
            <w:r w:rsidRPr="002E4923">
              <w:rPr>
                <w:rFonts w:ascii="Arial" w:hAnsi="Arial"/>
                <w:i/>
                <w:sz w:val="18"/>
                <w:lang w:eastAsia="ja-JP"/>
              </w:rPr>
              <w:t>n-Max6</w:t>
            </w:r>
            <w:r w:rsidRPr="002E4923">
              <w:rPr>
                <w:rFonts w:ascii="Arial" w:hAnsi="Arial"/>
                <w:sz w:val="18"/>
                <w:lang w:eastAsia="en-GB"/>
              </w:rPr>
              <w:t>, with value 0 indicating 16 and value 1 indicating 32. The s</w:t>
            </w:r>
            <w:r w:rsidRPr="002E4923">
              <w:rPr>
                <w:rFonts w:ascii="Arial" w:hAnsi="Arial"/>
                <w:sz w:val="18"/>
                <w:lang w:eastAsia="ja-JP"/>
              </w:rPr>
              <w:t>ixt</w:t>
            </w:r>
            <w:r w:rsidRPr="002E4923">
              <w:rPr>
                <w:rFonts w:ascii="Arial" w:hAnsi="Arial"/>
                <w:sz w:val="18"/>
                <w:lang w:eastAsia="en-GB"/>
              </w:rPr>
              <w:t xml:space="preserve"> bit indicates </w:t>
            </w:r>
            <w:r w:rsidRPr="002E4923">
              <w:rPr>
                <w:rFonts w:ascii="Arial" w:hAnsi="Arial"/>
                <w:i/>
                <w:sz w:val="18"/>
                <w:lang w:eastAsia="en-GB"/>
              </w:rPr>
              <w:t>n-Max7</w:t>
            </w:r>
            <w:r w:rsidRPr="002E4923">
              <w:rPr>
                <w:rFonts w:ascii="Arial" w:hAnsi="Arial"/>
                <w:sz w:val="18"/>
                <w:lang w:eastAsia="en-GB"/>
              </w:rPr>
              <w:t xml:space="preserve">, with value 0 indicating 16 and value 1 indicating 32. The seventh bit indicates </w:t>
            </w:r>
            <w:r w:rsidRPr="002E4923">
              <w:rPr>
                <w:rFonts w:ascii="Arial" w:hAnsi="Arial"/>
                <w:i/>
                <w:sz w:val="18"/>
                <w:lang w:eastAsia="en-GB"/>
              </w:rPr>
              <w:t>n-Max8</w:t>
            </w:r>
            <w:r w:rsidRPr="002E4923">
              <w:rPr>
                <w:rFonts w:ascii="Arial" w:hAnsi="Arial"/>
                <w:sz w:val="18"/>
                <w:lang w:eastAsia="en-GB"/>
              </w:rPr>
              <w:t>, with value 0 indicating 16 and value 1 indicating 64.</w:t>
            </w:r>
          </w:p>
        </w:tc>
        <w:tc>
          <w:tcPr>
            <w:tcW w:w="862" w:type="dxa"/>
            <w:gridSpan w:val="2"/>
          </w:tcPr>
          <w:p w14:paraId="17EA321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B22F2E" w:rsidRPr="002E4923" w14:paraId="23746269" w14:textId="77777777" w:rsidTr="00F206DC">
        <w:trPr>
          <w:cantSplit/>
        </w:trPr>
        <w:tc>
          <w:tcPr>
            <w:tcW w:w="7793" w:type="dxa"/>
            <w:gridSpan w:val="2"/>
          </w:tcPr>
          <w:p w14:paraId="5A158B2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t>n-MaxList (in MIMO-CA-ParametersPerBoBCPerTM)</w:t>
            </w:r>
          </w:p>
          <w:p w14:paraId="07891ED5"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sz w:val="18"/>
                <w:lang w:eastAsia="zh-CN"/>
              </w:rPr>
            </w:pPr>
            <w:r w:rsidRPr="002E4923">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2E4923">
              <w:rPr>
                <w:rFonts w:ascii="Arial" w:hAnsi="Arial"/>
                <w:i/>
                <w:sz w:val="18"/>
                <w:lang w:eastAsia="en-GB"/>
              </w:rPr>
              <w:t>n-MaxList</w:t>
            </w:r>
            <w:r w:rsidRPr="002E4923">
              <w:rPr>
                <w:rFonts w:ascii="Arial" w:hAnsi="Arial"/>
                <w:sz w:val="18"/>
                <w:lang w:eastAsia="en-GB"/>
              </w:rPr>
              <w:t xml:space="preserve"> in </w:t>
            </w:r>
            <w:r w:rsidRPr="002E4923">
              <w:rPr>
                <w:rFonts w:ascii="Arial" w:hAnsi="Arial"/>
                <w:i/>
                <w:sz w:val="18"/>
                <w:lang w:eastAsia="en-GB"/>
              </w:rPr>
              <w:t>MIMO-UE-ParametersPerTM</w:t>
            </w:r>
            <w:r w:rsidRPr="002E4923">
              <w:rPr>
                <w:rFonts w:ascii="Arial" w:hAnsi="Arial"/>
                <w:sz w:val="18"/>
                <w:lang w:eastAsia="en-GB"/>
              </w:rPr>
              <w:t>.</w:t>
            </w:r>
          </w:p>
        </w:tc>
        <w:tc>
          <w:tcPr>
            <w:tcW w:w="862" w:type="dxa"/>
            <w:gridSpan w:val="2"/>
          </w:tcPr>
          <w:p w14:paraId="327090E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2141DBB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0243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t>NonContiguousUL-RA-WithinCC-List</w:t>
            </w:r>
          </w:p>
          <w:p w14:paraId="11AA5C8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One entry corresponding to each supported E-UTRA band listed in the same order as in </w:t>
            </w:r>
            <w:r w:rsidRPr="002E4923">
              <w:rPr>
                <w:rFonts w:ascii="Arial" w:hAnsi="Arial"/>
                <w:i/>
                <w:iCs/>
                <w:sz w:val="18"/>
                <w:lang w:eastAsia="en-GB"/>
              </w:rPr>
              <w:t>supportedBandListEUTRA</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AC54E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bCs/>
                <w:noProof/>
                <w:sz w:val="18"/>
                <w:lang w:eastAsia="en-GB"/>
              </w:rPr>
              <w:t>No</w:t>
            </w:r>
          </w:p>
        </w:tc>
      </w:tr>
      <w:tr w:rsidR="00B22F2E" w:rsidRPr="002E4923" w14:paraId="47D8B41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95CA7F" w14:textId="77777777" w:rsidR="00B22F2E" w:rsidRPr="002E4923" w:rsidRDefault="00B22F2E" w:rsidP="00B22F2E">
            <w:pPr>
              <w:keepLines/>
              <w:overflowPunct w:val="0"/>
              <w:autoSpaceDE w:val="0"/>
              <w:autoSpaceDN w:val="0"/>
              <w:adjustRightInd w:val="0"/>
              <w:spacing w:after="0"/>
              <w:textAlignment w:val="baseline"/>
              <w:rPr>
                <w:rFonts w:ascii="Arial" w:hAnsi="Arial" w:cs="Arial"/>
                <w:b/>
                <w:i/>
                <w:sz w:val="18"/>
                <w:lang w:eastAsia="en-GB"/>
              </w:rPr>
            </w:pPr>
            <w:r w:rsidRPr="002E4923">
              <w:rPr>
                <w:rFonts w:ascii="Arial" w:hAnsi="Arial" w:cs="Arial"/>
                <w:b/>
                <w:i/>
                <w:sz w:val="18"/>
                <w:lang w:eastAsia="en-GB"/>
              </w:rPr>
              <w:t>nonPrecoded (in MIMO-UE-ParametersPerTM)</w:t>
            </w:r>
          </w:p>
          <w:p w14:paraId="6B8668F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2E4923">
              <w:rPr>
                <w:rFonts w:ascii="Arial" w:hAnsi="Arial"/>
                <w:i/>
                <w:sz w:val="18"/>
                <w:lang w:eastAsia="en-GB"/>
              </w:rPr>
              <w:t>MIMO-CA-ParametersPerBoBCPerTM</w:t>
            </w:r>
            <w:r w:rsidRPr="002E4923">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E769FA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TBD</w:t>
            </w:r>
          </w:p>
        </w:tc>
      </w:tr>
      <w:tr w:rsidR="00B22F2E" w:rsidRPr="002E4923" w14:paraId="1D1EB23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1ED69" w14:textId="77777777" w:rsidR="00B22F2E" w:rsidRPr="002E4923" w:rsidRDefault="00B22F2E" w:rsidP="00B22F2E">
            <w:pPr>
              <w:keepLines/>
              <w:overflowPunct w:val="0"/>
              <w:autoSpaceDE w:val="0"/>
              <w:autoSpaceDN w:val="0"/>
              <w:adjustRightInd w:val="0"/>
              <w:spacing w:after="0"/>
              <w:textAlignment w:val="baseline"/>
              <w:rPr>
                <w:rFonts w:ascii="Arial" w:hAnsi="Arial" w:cs="Arial"/>
                <w:b/>
                <w:i/>
                <w:sz w:val="18"/>
                <w:lang w:eastAsia="en-GB"/>
              </w:rPr>
            </w:pPr>
            <w:r w:rsidRPr="002E4923">
              <w:rPr>
                <w:rFonts w:ascii="Arial" w:hAnsi="Arial" w:cs="Arial"/>
                <w:b/>
                <w:i/>
                <w:sz w:val="18"/>
                <w:lang w:eastAsia="en-GB"/>
              </w:rPr>
              <w:t>nonPrecoded (in MIMO-CA-ParametersPerBoBCPerTM)</w:t>
            </w:r>
          </w:p>
          <w:p w14:paraId="167DB62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C2BEC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0463DE2" w14:textId="77777777" w:rsidTr="00F206D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A89A1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en-GB"/>
              </w:rPr>
              <w:lastRenderedPageBreak/>
              <w:t>nonUniformGap</w:t>
            </w:r>
          </w:p>
          <w:p w14:paraId="082B31B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1F853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71D3091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0FC3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noResourceRestrictionForTTIBundling</w:t>
            </w:r>
          </w:p>
          <w:p w14:paraId="6398A02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 whether the UE supports </w:t>
            </w:r>
            <w:r w:rsidRPr="002E4923">
              <w:rPr>
                <w:rFonts w:ascii="Arial"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144A74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No</w:t>
            </w:r>
          </w:p>
        </w:tc>
      </w:tr>
      <w:tr w:rsidR="00B22F2E" w:rsidRPr="002E4923" w14:paraId="346BE09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19D2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nonCSG-SI-Reporting</w:t>
            </w:r>
          </w:p>
          <w:p w14:paraId="66C62E7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BF0800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7926C9D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2B64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numberOfBlindDecodesUSS</w:t>
            </w:r>
          </w:p>
          <w:p w14:paraId="7C66891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2E4923">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A6416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445F27A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9AE9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otdoa-UE-Assisted</w:t>
            </w:r>
          </w:p>
          <w:p w14:paraId="544AE7E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UE-assisted OTDOA positioning, as specified in </w:t>
            </w:r>
            <w:r w:rsidRPr="002E4923">
              <w:rPr>
                <w:rFonts w:ascii="Arial" w:hAnsi="Arial"/>
                <w:noProof/>
                <w:sz w:val="18"/>
                <w:lang w:eastAsia="x-none"/>
              </w:rPr>
              <w:t>TS 36.355</w:t>
            </w:r>
            <w:r w:rsidRPr="002E4923">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8AEC8E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0A064BB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811FA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outOfOrderDelivery</w:t>
            </w:r>
          </w:p>
          <w:p w14:paraId="21A8891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Same as "</w:t>
            </w:r>
            <w:r w:rsidRPr="002E4923">
              <w:rPr>
                <w:rFonts w:ascii="Arial" w:hAnsi="Arial"/>
                <w:i/>
                <w:sz w:val="18"/>
                <w:lang w:eastAsia="ja-JP"/>
              </w:rPr>
              <w:t>outOfOrderDelivery</w:t>
            </w:r>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9A0D48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0E8BF16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2501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outOfSequenceGrantHandling</w:t>
            </w:r>
          </w:p>
          <w:p w14:paraId="3E17623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sz w:val="18"/>
                <w:lang w:eastAsia="en-GB"/>
              </w:rPr>
            </w:pPr>
            <w:r w:rsidRPr="002E4923">
              <w:rPr>
                <w:rFonts w:ascii="Arial" w:hAnsi="Arial"/>
                <w:sz w:val="18"/>
                <w:lang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1EB17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B22F2E" w:rsidRPr="002E4923" w14:paraId="6B79B57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828C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overheatingInd</w:t>
            </w:r>
          </w:p>
          <w:p w14:paraId="1901FF0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A1EFC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B22F2E" w:rsidRPr="002E4923" w14:paraId="2E0A1BE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4356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pdcch-CandidateReductions</w:t>
            </w:r>
          </w:p>
          <w:p w14:paraId="68F29FA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EE338E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No</w:t>
            </w:r>
          </w:p>
        </w:tc>
      </w:tr>
      <w:tr w:rsidR="00B22F2E" w:rsidRPr="002E4923" w14:paraId="761BE47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DE4D88"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en-GB"/>
              </w:rPr>
            </w:pPr>
            <w:r w:rsidRPr="002E4923">
              <w:rPr>
                <w:rFonts w:ascii="Arial" w:hAnsi="Arial" w:cs="Arial"/>
                <w:b/>
                <w:i/>
                <w:sz w:val="18"/>
                <w:szCs w:val="18"/>
                <w:lang w:eastAsia="en-GB"/>
              </w:rPr>
              <w:t>pdcp-Duplication</w:t>
            </w:r>
          </w:p>
          <w:p w14:paraId="6F512C9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x-none"/>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28F3C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x-none"/>
              </w:rPr>
            </w:pPr>
            <w:r w:rsidRPr="002E4923">
              <w:rPr>
                <w:rFonts w:ascii="Arial" w:hAnsi="Arial"/>
                <w:noProof/>
                <w:sz w:val="18"/>
                <w:lang w:eastAsia="x-none"/>
              </w:rPr>
              <w:t>-</w:t>
            </w:r>
          </w:p>
        </w:tc>
      </w:tr>
      <w:tr w:rsidR="00B22F2E" w:rsidRPr="002E4923" w14:paraId="3037966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9842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pdcp-SN-Extension</w:t>
            </w:r>
          </w:p>
          <w:p w14:paraId="18EF7FA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700AE9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7FA58F5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92A1D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pdcp-SN-Extension-18bits</w:t>
            </w:r>
          </w:p>
          <w:p w14:paraId="1756E76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BF84CC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1B92FE9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9910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pdcp-TransferSplitUL</w:t>
            </w:r>
          </w:p>
          <w:p w14:paraId="0BBD232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 xml:space="preserve">Indicates whether the UE supports PDCP data transfer split in UL for the </w:t>
            </w:r>
            <w:r w:rsidRPr="002E4923">
              <w:rPr>
                <w:rFonts w:ascii="Arial" w:hAnsi="Arial"/>
                <w:i/>
                <w:sz w:val="18"/>
                <w:lang w:eastAsia="ja-JP"/>
              </w:rPr>
              <w:t>drb-TypeSplit</w:t>
            </w:r>
            <w:r w:rsidRPr="002E4923">
              <w:rPr>
                <w:rFonts w:ascii="Arial"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1F9EA0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4EE5B562" w14:textId="77777777" w:rsidTr="00F206DC">
        <w:tc>
          <w:tcPr>
            <w:tcW w:w="7793" w:type="dxa"/>
            <w:gridSpan w:val="2"/>
            <w:tcBorders>
              <w:top w:val="single" w:sz="4" w:space="0" w:color="808080"/>
              <w:left w:val="single" w:sz="4" w:space="0" w:color="808080"/>
              <w:bottom w:val="single" w:sz="4" w:space="0" w:color="808080"/>
              <w:right w:val="single" w:sz="4" w:space="0" w:color="808080"/>
            </w:tcBorders>
            <w:hideMark/>
          </w:tcPr>
          <w:p w14:paraId="713E5CD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ja-JP"/>
              </w:rPr>
              <w:t>pdsch-CollisionHandling</w:t>
            </w:r>
          </w:p>
          <w:p w14:paraId="007CB0D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Indicates</w:t>
            </w:r>
            <w:r w:rsidRPr="002E4923">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9846E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B22F2E" w:rsidRPr="002E4923" w14:paraId="227C1298" w14:textId="77777777" w:rsidTr="00F206DC">
        <w:tc>
          <w:tcPr>
            <w:tcW w:w="7793" w:type="dxa"/>
            <w:gridSpan w:val="2"/>
            <w:tcBorders>
              <w:top w:val="single" w:sz="4" w:space="0" w:color="808080"/>
              <w:left w:val="single" w:sz="4" w:space="0" w:color="808080"/>
              <w:bottom w:val="single" w:sz="4" w:space="0" w:color="808080"/>
              <w:right w:val="single" w:sz="4" w:space="0" w:color="808080"/>
            </w:tcBorders>
            <w:hideMark/>
          </w:tcPr>
          <w:p w14:paraId="5D6C5A4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pdsch-RepSubframe</w:t>
            </w:r>
          </w:p>
          <w:p w14:paraId="20CF277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w:t>
            </w:r>
            <w:r w:rsidRPr="002E4923">
              <w:rPr>
                <w:rFonts w:ascii="Arial"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28B38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1E36AE74" w14:textId="77777777" w:rsidTr="00F206DC">
        <w:tc>
          <w:tcPr>
            <w:tcW w:w="7793" w:type="dxa"/>
            <w:gridSpan w:val="2"/>
            <w:tcBorders>
              <w:top w:val="single" w:sz="4" w:space="0" w:color="808080"/>
              <w:left w:val="single" w:sz="4" w:space="0" w:color="808080"/>
              <w:bottom w:val="single" w:sz="4" w:space="0" w:color="808080"/>
              <w:right w:val="single" w:sz="4" w:space="0" w:color="808080"/>
            </w:tcBorders>
            <w:hideMark/>
          </w:tcPr>
          <w:p w14:paraId="0CE20ED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pdsch-RepSlot</w:t>
            </w:r>
          </w:p>
          <w:p w14:paraId="575F00E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w:t>
            </w:r>
            <w:r w:rsidRPr="002E4923">
              <w:rPr>
                <w:rFonts w:ascii="Arial"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B17DD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1B7DFED5" w14:textId="77777777" w:rsidTr="00F206DC">
        <w:tc>
          <w:tcPr>
            <w:tcW w:w="7793" w:type="dxa"/>
            <w:gridSpan w:val="2"/>
            <w:tcBorders>
              <w:top w:val="single" w:sz="4" w:space="0" w:color="808080"/>
              <w:left w:val="single" w:sz="4" w:space="0" w:color="808080"/>
              <w:bottom w:val="single" w:sz="4" w:space="0" w:color="808080"/>
              <w:right w:val="single" w:sz="4" w:space="0" w:color="808080"/>
            </w:tcBorders>
            <w:hideMark/>
          </w:tcPr>
          <w:p w14:paraId="32CF54E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pdsch-RepSubslot</w:t>
            </w:r>
          </w:p>
          <w:p w14:paraId="56F92E0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w:t>
            </w:r>
            <w:r w:rsidRPr="002E4923">
              <w:rPr>
                <w:rFonts w:ascii="Arial" w:hAnsi="Arial"/>
                <w:sz w:val="18"/>
                <w:lang w:eastAsia="zh-CN"/>
              </w:rPr>
              <w:t xml:space="preserve"> whether the UE supports subslot PDSCH repetition.</w:t>
            </w:r>
            <w:r w:rsidRPr="002E4923">
              <w:rPr>
                <w:rFonts w:ascii="Arial" w:hAnsi="Arial"/>
                <w:sz w:val="18"/>
                <w:lang w:eastAsia="x-none"/>
              </w:rPr>
              <w:t xml:space="preserve">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67DC5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75DEE5D4" w14:textId="77777777" w:rsidTr="00F206DC">
        <w:tc>
          <w:tcPr>
            <w:tcW w:w="7793" w:type="dxa"/>
            <w:gridSpan w:val="2"/>
            <w:tcBorders>
              <w:top w:val="single" w:sz="4" w:space="0" w:color="808080"/>
              <w:left w:val="single" w:sz="4" w:space="0" w:color="808080"/>
              <w:bottom w:val="single" w:sz="4" w:space="0" w:color="808080"/>
              <w:right w:val="single" w:sz="4" w:space="0" w:color="808080"/>
            </w:tcBorders>
          </w:tcPr>
          <w:p w14:paraId="4BA5EE72"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b/>
                <w:i/>
                <w:sz w:val="18"/>
                <w:szCs w:val="18"/>
                <w:lang w:eastAsia="zh-CN"/>
              </w:rPr>
              <w:t>pdsch-SlotSubslotPDSCH-Decoding</w:t>
            </w:r>
          </w:p>
          <w:p w14:paraId="37B966A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EA4DDD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36C87F6C" w14:textId="77777777" w:rsidTr="00F206D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23F1B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perServingCellMeasurementGap</w:t>
            </w:r>
          </w:p>
          <w:p w14:paraId="14FD1BD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22454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F29270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D28C7"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E4923">
              <w:rPr>
                <w:rFonts w:ascii="Arial" w:eastAsia="SimSun" w:hAnsi="Arial" w:cs="Arial"/>
                <w:b/>
                <w:i/>
                <w:sz w:val="18"/>
                <w:szCs w:val="18"/>
                <w:lang w:eastAsia="ja-JP"/>
              </w:rPr>
              <w:t>phy-TDD-ReConfig-</w:t>
            </w:r>
            <w:r w:rsidRPr="002E4923">
              <w:rPr>
                <w:rFonts w:ascii="Arial" w:eastAsia="SimSun" w:hAnsi="Arial" w:cs="Arial"/>
                <w:b/>
                <w:i/>
                <w:sz w:val="18"/>
                <w:szCs w:val="18"/>
                <w:lang w:eastAsia="zh-CN"/>
              </w:rPr>
              <w:t>F</w:t>
            </w:r>
            <w:r w:rsidRPr="002E4923">
              <w:rPr>
                <w:rFonts w:ascii="Arial" w:eastAsia="SimSun" w:hAnsi="Arial" w:cs="Arial"/>
                <w:b/>
                <w:i/>
                <w:sz w:val="18"/>
                <w:szCs w:val="18"/>
                <w:lang w:eastAsia="ja-JP"/>
              </w:rPr>
              <w:t>DD-</w:t>
            </w:r>
            <w:r w:rsidRPr="002E4923">
              <w:rPr>
                <w:rFonts w:ascii="Arial" w:eastAsia="SimSun" w:hAnsi="Arial" w:cs="Arial"/>
                <w:b/>
                <w:i/>
                <w:sz w:val="18"/>
                <w:szCs w:val="18"/>
                <w:lang w:eastAsia="zh-CN"/>
              </w:rPr>
              <w:t>P</w:t>
            </w:r>
            <w:r w:rsidRPr="002E4923">
              <w:rPr>
                <w:rFonts w:ascii="Arial" w:eastAsia="SimSun" w:hAnsi="Arial" w:cs="Arial"/>
                <w:b/>
                <w:i/>
                <w:sz w:val="18"/>
                <w:szCs w:val="18"/>
                <w:lang w:eastAsia="ja-JP"/>
              </w:rPr>
              <w:t>Cell</w:t>
            </w:r>
          </w:p>
          <w:p w14:paraId="0DA22C4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2E4923">
              <w:rPr>
                <w:rFonts w:ascii="Arial" w:hAnsi="Arial"/>
                <w:sz w:val="18"/>
                <w:lang w:eastAsia="en-GB"/>
              </w:rPr>
              <w:t>UE supports FDD PCell</w:t>
            </w:r>
            <w:r w:rsidRPr="002E4923">
              <w:rPr>
                <w:rFonts w:ascii="Arial" w:eastAsia="SimSun" w:hAnsi="Arial"/>
                <w:sz w:val="18"/>
                <w:lang w:eastAsia="en-GB"/>
              </w:rPr>
              <w:t xml:space="preserve"> and </w:t>
            </w:r>
            <w:r w:rsidRPr="002E4923">
              <w:rPr>
                <w:rFonts w:ascii="Arial" w:eastAsia="SimSun" w:hAnsi="Arial"/>
                <w:i/>
                <w:sz w:val="18"/>
                <w:lang w:eastAsia="en-GB"/>
              </w:rPr>
              <w:t>phy-TDD-ReConfig-TDD-PCell</w:t>
            </w:r>
            <w:r w:rsidRPr="002E4923">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188FB9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eastAsia="SimSun" w:hAnsi="Arial"/>
                <w:bCs/>
                <w:noProof/>
                <w:sz w:val="18"/>
                <w:lang w:eastAsia="zh-CN"/>
              </w:rPr>
              <w:t>No</w:t>
            </w:r>
          </w:p>
        </w:tc>
      </w:tr>
      <w:tr w:rsidR="00B22F2E" w:rsidRPr="002E4923" w14:paraId="7D2CEF5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BEAFA"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E4923">
              <w:rPr>
                <w:rFonts w:ascii="Arial" w:eastAsia="SimSun" w:hAnsi="Arial" w:cs="Arial"/>
                <w:b/>
                <w:i/>
                <w:sz w:val="18"/>
                <w:szCs w:val="18"/>
                <w:lang w:eastAsia="ja-JP"/>
              </w:rPr>
              <w:t>phy-TDD-ReConfig-TDD-PCell</w:t>
            </w:r>
          </w:p>
          <w:p w14:paraId="120236B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79F9BF4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eastAsia="SimSun" w:hAnsi="Arial"/>
                <w:bCs/>
                <w:noProof/>
                <w:sz w:val="18"/>
                <w:lang w:eastAsia="zh-CN"/>
              </w:rPr>
              <w:t>Yes</w:t>
            </w:r>
          </w:p>
        </w:tc>
      </w:tr>
      <w:tr w:rsidR="00B22F2E" w:rsidRPr="002E4923" w14:paraId="5917FB3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7054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CC1FD1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107D5EC7" w14:textId="77777777" w:rsidTr="00F206DC">
        <w:tc>
          <w:tcPr>
            <w:tcW w:w="7809" w:type="dxa"/>
            <w:gridSpan w:val="3"/>
            <w:tcBorders>
              <w:top w:val="single" w:sz="4" w:space="0" w:color="808080"/>
              <w:left w:val="single" w:sz="4" w:space="0" w:color="808080"/>
              <w:bottom w:val="single" w:sz="4" w:space="0" w:color="808080"/>
              <w:right w:val="single" w:sz="4" w:space="0" w:color="808080"/>
            </w:tcBorders>
          </w:tcPr>
          <w:p w14:paraId="080DDB0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powerClass-14dBm</w:t>
            </w:r>
          </w:p>
          <w:p w14:paraId="1698782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x-none"/>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72465D7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498850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A9AE2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powerPrefInd</w:t>
            </w:r>
          </w:p>
          <w:p w14:paraId="6C8B721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A5180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5FF3849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3993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lastRenderedPageBreak/>
              <w:t>powerUCI-SlotPUSCH, powerUCI-SubslotPUSCH</w:t>
            </w:r>
          </w:p>
          <w:p w14:paraId="78896D4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whether the UE supports BPRE derivation based on the actual derived O_CQI. The parameter </w:t>
            </w:r>
            <w:r w:rsidRPr="002E4923">
              <w:rPr>
                <w:rFonts w:ascii="Arial" w:hAnsi="Arial"/>
                <w:i/>
                <w:sz w:val="18"/>
                <w:lang w:eastAsia="en-GB"/>
              </w:rPr>
              <w:t>uplinkPower-CSIPayload</w:t>
            </w:r>
            <w:r w:rsidRPr="002E4923">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B3233A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74EB48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3BF80"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b/>
                <w:i/>
                <w:sz w:val="18"/>
                <w:szCs w:val="18"/>
                <w:lang w:eastAsia="ja-JP"/>
              </w:rPr>
              <w:t>prach-Enhancements</w:t>
            </w:r>
          </w:p>
          <w:p w14:paraId="08464F05"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sz w:val="18"/>
                <w:szCs w:val="18"/>
                <w:lang w:eastAsia="ja-JP"/>
              </w:rPr>
              <w:t xml:space="preserve">This field defines whether the UE supports </w:t>
            </w:r>
            <w:r w:rsidRPr="002E4923">
              <w:rPr>
                <w:rFonts w:ascii="Arial" w:hAnsi="Arial" w:cs="Arial"/>
                <w:sz w:val="18"/>
                <w:szCs w:val="18"/>
                <w:lang w:eastAsia="ko-KR"/>
              </w:rPr>
              <w:t>random access preambles generated from restricted set type B in high speed scenoario as specified in TS 36.211 [</w:t>
            </w:r>
            <w:r w:rsidRPr="002E4923">
              <w:rPr>
                <w:rFonts w:ascii="Arial" w:hAnsi="Arial" w:cs="Arial"/>
                <w:sz w:val="18"/>
                <w:szCs w:val="18"/>
                <w:lang w:eastAsia="zh-CN"/>
              </w:rPr>
              <w:t>21</w:t>
            </w:r>
            <w:r w:rsidRPr="002E4923">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522B2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2E4923">
              <w:rPr>
                <w:rFonts w:ascii="Arial" w:hAnsi="Arial"/>
                <w:bCs/>
                <w:noProof/>
                <w:sz w:val="18"/>
                <w:lang w:eastAsia="ja-JP"/>
              </w:rPr>
              <w:t>-</w:t>
            </w:r>
          </w:p>
        </w:tc>
      </w:tr>
      <w:tr w:rsidR="00B22F2E" w:rsidRPr="002E4923" w14:paraId="0D79795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FDFA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processingTimelineSet</w:t>
            </w:r>
          </w:p>
          <w:p w14:paraId="2BE3F03F"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sz w:val="18"/>
                <w:szCs w:val="18"/>
                <w:lang w:eastAsia="en-GB"/>
              </w:rPr>
            </w:pPr>
            <w:r w:rsidRPr="002E4923">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2E4923">
              <w:rPr>
                <w:rFonts w:ascii="Arial" w:hAnsi="Arial" w:cs="Arial"/>
                <w:sz w:val="18"/>
                <w:szCs w:val="18"/>
                <w:lang w:eastAsia="zh-CN"/>
              </w:rPr>
              <w:t>TS 36.211 [21], clause 8.1</w:t>
            </w:r>
            <w:r w:rsidRPr="002E4923">
              <w:rPr>
                <w:rFonts w:ascii="Arial" w:hAnsi="Arial" w:cs="Arial"/>
                <w:sz w:val="18"/>
                <w:szCs w:val="18"/>
                <w:lang w:eastAsia="en-GB"/>
              </w:rPr>
              <w:t xml:space="preserve">, The minimum processing timeline to use, out of the two options for a given set is configured by parameter </w:t>
            </w:r>
            <w:r w:rsidRPr="002E4923">
              <w:rPr>
                <w:rFonts w:ascii="Arial" w:hAnsi="Arial" w:cs="Arial"/>
                <w:i/>
                <w:sz w:val="18"/>
                <w:szCs w:val="18"/>
                <w:lang w:eastAsia="en-GB"/>
              </w:rPr>
              <w:t>proc-Timeline</w:t>
            </w:r>
            <w:r w:rsidRPr="002E4923">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62846DE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243F7A3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317F9D"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pucch-Format4</w:t>
            </w:r>
          </w:p>
          <w:p w14:paraId="6DF95E8F"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12AD7A7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E4923">
              <w:rPr>
                <w:rFonts w:ascii="Arial" w:hAnsi="Arial" w:cs="Arial"/>
                <w:bCs/>
                <w:noProof/>
                <w:sz w:val="18"/>
                <w:szCs w:val="18"/>
                <w:lang w:eastAsia="en-GB"/>
              </w:rPr>
              <w:t>Yes</w:t>
            </w:r>
          </w:p>
        </w:tc>
      </w:tr>
      <w:tr w:rsidR="00B22F2E" w:rsidRPr="002E4923" w14:paraId="39591C3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3FCA00"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pucch-Format5</w:t>
            </w:r>
          </w:p>
          <w:p w14:paraId="543522D0"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158563F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E4923">
              <w:rPr>
                <w:rFonts w:ascii="Arial" w:hAnsi="Arial" w:cs="Arial"/>
                <w:bCs/>
                <w:noProof/>
                <w:sz w:val="18"/>
                <w:szCs w:val="18"/>
                <w:lang w:eastAsia="en-GB"/>
              </w:rPr>
              <w:t>Yes</w:t>
            </w:r>
          </w:p>
        </w:tc>
      </w:tr>
      <w:tr w:rsidR="00B22F2E" w:rsidRPr="002E4923" w14:paraId="7B44DCA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9BBB14"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pucch-SCell</w:t>
            </w:r>
          </w:p>
          <w:p w14:paraId="3364ACFB"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384CF44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E4923">
              <w:rPr>
                <w:rFonts w:ascii="Arial" w:hAnsi="Arial" w:cs="Arial"/>
                <w:bCs/>
                <w:noProof/>
                <w:sz w:val="18"/>
                <w:szCs w:val="18"/>
                <w:lang w:eastAsia="en-GB"/>
              </w:rPr>
              <w:t>No</w:t>
            </w:r>
          </w:p>
        </w:tc>
      </w:tr>
      <w:tr w:rsidR="00B22F2E" w:rsidRPr="002E4923" w14:paraId="5E7C9EC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1D2BB"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pusch-Enhancements</w:t>
            </w:r>
          </w:p>
          <w:p w14:paraId="5B8DFE50"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the PUSCH enhancement mode</w:t>
            </w:r>
            <w:r w:rsidRPr="002E4923">
              <w:rPr>
                <w:rFonts w:ascii="Arial" w:hAnsi="Arial" w:cs="Arial"/>
                <w:sz w:val="18"/>
                <w:szCs w:val="18"/>
                <w:lang w:eastAsia="zh-CN"/>
              </w:rPr>
              <w:t xml:space="preserve"> as specified in TS 36.211 [21] and TS 36.213 [23]</w:t>
            </w:r>
            <w:r w:rsidRPr="002E4923">
              <w:rPr>
                <w:rFonts w:ascii="Arial" w:hAnsi="Arial" w:cs="Arial"/>
                <w:sz w:val="18"/>
                <w:szCs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622D9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2E4923">
              <w:rPr>
                <w:rFonts w:ascii="Arial" w:hAnsi="Arial" w:cs="Arial"/>
                <w:bCs/>
                <w:noProof/>
                <w:sz w:val="18"/>
                <w:szCs w:val="18"/>
                <w:lang w:eastAsia="zh-CN"/>
              </w:rPr>
              <w:t>Yes</w:t>
            </w:r>
          </w:p>
        </w:tc>
      </w:tr>
      <w:tr w:rsidR="00B22F2E" w:rsidRPr="002E4923" w14:paraId="42CCF33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306EF"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b/>
                <w:i/>
                <w:sz w:val="18"/>
                <w:szCs w:val="18"/>
                <w:lang w:eastAsia="ja-JP"/>
              </w:rPr>
              <w:t>pusch-FeedbackMode</w:t>
            </w:r>
          </w:p>
          <w:p w14:paraId="398E0133"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ja-JP"/>
              </w:rPr>
            </w:pPr>
            <w:r w:rsidRPr="002E4923">
              <w:rPr>
                <w:rFonts w:ascii="Arial" w:hAnsi="Arial" w:cs="Arial"/>
                <w:sz w:val="18"/>
                <w:szCs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17D0DD7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E4923">
              <w:rPr>
                <w:rFonts w:ascii="Arial" w:hAnsi="Arial" w:cs="Arial"/>
                <w:bCs/>
                <w:noProof/>
                <w:sz w:val="18"/>
                <w:szCs w:val="18"/>
                <w:lang w:eastAsia="ja-JP"/>
              </w:rPr>
              <w:t>No</w:t>
            </w:r>
          </w:p>
        </w:tc>
      </w:tr>
      <w:tr w:rsidR="00B22F2E" w:rsidRPr="002E4923" w14:paraId="2DE3646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AC49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pusch-SPS-MaxConfigSlot</w:t>
            </w:r>
          </w:p>
          <w:p w14:paraId="0B75BA1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E71C6C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1EED9EE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8FD8C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pusch-SPS-MultiConfigSlot</w:t>
            </w:r>
          </w:p>
          <w:p w14:paraId="347B17F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532CE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5276672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53AB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pusch-SPS-MaxConfigSubframe</w:t>
            </w:r>
          </w:p>
          <w:p w14:paraId="06DA469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ED1D21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074C63A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60C52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pusch-SPS-MultiConfigSubframe</w:t>
            </w:r>
          </w:p>
          <w:p w14:paraId="5278053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16C001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322DF40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97A35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pusch-SPS-MaxConfigSubslot</w:t>
            </w:r>
          </w:p>
          <w:p w14:paraId="0C62C1EA"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3B5D80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3A47D69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F7050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pusch-SPS-MultiConfigSubslot</w:t>
            </w:r>
          </w:p>
          <w:p w14:paraId="4A88097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the number of multiple SPS configurations of subslot PUSCH for each serving cell.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FE0487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7EFA2A0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039E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pusch-SPS-SlotRepPCell</w:t>
            </w:r>
          </w:p>
          <w:p w14:paraId="30B9D44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411190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3B81807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2C7FB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pusch-SPS-SlotRepPSCell</w:t>
            </w:r>
          </w:p>
          <w:p w14:paraId="6C2BF8C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DF3C2B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40E8994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AC9B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pusch-SPS-SlotRepSCell</w:t>
            </w:r>
          </w:p>
          <w:p w14:paraId="6E898C4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DD78A7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6CBC265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D17A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pusch-SPS-SubframeRepPCell</w:t>
            </w:r>
          </w:p>
          <w:p w14:paraId="469139D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C657EB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5BA9C87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810A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pusch-SPS-SubframeRepPSCell</w:t>
            </w:r>
          </w:p>
          <w:p w14:paraId="7B44AFD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51B842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11E2A21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CB0E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pusch-SPS-SubframeRepSCell</w:t>
            </w:r>
          </w:p>
          <w:p w14:paraId="199BA42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2F526E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31DDC33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7055D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pusch-SPS-SubslotRepPCell</w:t>
            </w:r>
          </w:p>
          <w:p w14:paraId="76993C7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SPS repetition for subslot PUSCH for PCell.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FB29A7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3987D15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60C8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pusch-SPS-SubslotRepPSCell</w:t>
            </w:r>
          </w:p>
          <w:p w14:paraId="4E6BC68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SPS repetition for subslot PUSCH for PSCell.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7ABEBF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67189ED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717C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pusch-SPS-SubslotRepSCell</w:t>
            </w:r>
          </w:p>
          <w:p w14:paraId="35D7FBF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 xml:space="preserve">Indicates whether the UE supports SPS repetition for subslot PUSCH for serving cells other than SpCell. </w:t>
            </w:r>
            <w:r w:rsidRPr="002E4923">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9EA284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w:t>
            </w:r>
          </w:p>
        </w:tc>
      </w:tr>
      <w:tr w:rsidR="00B22F2E" w:rsidRPr="002E4923" w14:paraId="1D4D838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93410E"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E4923">
              <w:rPr>
                <w:rFonts w:ascii="Arial" w:eastAsia="SimSun" w:hAnsi="Arial" w:cs="Arial"/>
                <w:b/>
                <w:i/>
                <w:sz w:val="18"/>
                <w:szCs w:val="18"/>
                <w:lang w:eastAsia="ja-JP"/>
              </w:rPr>
              <w:lastRenderedPageBreak/>
              <w:t>pusch-SRS-PowerControl-SubframeSet</w:t>
            </w:r>
          </w:p>
          <w:p w14:paraId="4A33757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332E966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eastAsia="SimSun" w:hAnsi="Arial"/>
                <w:bCs/>
                <w:noProof/>
                <w:sz w:val="18"/>
                <w:lang w:eastAsia="zh-CN"/>
              </w:rPr>
              <w:t>Yes</w:t>
            </w:r>
          </w:p>
        </w:tc>
      </w:tr>
      <w:tr w:rsidR="00B22F2E" w:rsidRPr="002E4923" w14:paraId="3A50AFF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C9BA7"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E4923">
              <w:rPr>
                <w:rFonts w:ascii="Arial" w:eastAsia="SimSun" w:hAnsi="Arial" w:cs="Arial"/>
                <w:b/>
                <w:i/>
                <w:sz w:val="18"/>
                <w:szCs w:val="18"/>
                <w:lang w:eastAsia="ja-JP"/>
              </w:rPr>
              <w:t>qcl-CRI-BasedCSI-Reporting</w:t>
            </w:r>
          </w:p>
          <w:p w14:paraId="7BAC30ED"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2E4923">
              <w:rPr>
                <w:rFonts w:ascii="Arial" w:eastAsia="SimSun" w:hAnsi="Arial"/>
                <w:sz w:val="18"/>
                <w:lang w:eastAsia="zh-CN"/>
              </w:rPr>
              <w:t xml:space="preserve">Indicates whether the UE supports CRI based CSI feedback for the FeCoMP feature as specified in </w:t>
            </w:r>
            <w:r w:rsidRPr="002E4923">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7DDFD7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E4923">
              <w:rPr>
                <w:rFonts w:ascii="Arial" w:eastAsia="SimSun" w:hAnsi="Arial"/>
                <w:bCs/>
                <w:noProof/>
                <w:sz w:val="18"/>
                <w:lang w:eastAsia="zh-CN"/>
              </w:rPr>
              <w:t>-</w:t>
            </w:r>
          </w:p>
        </w:tc>
      </w:tr>
      <w:tr w:rsidR="00B22F2E" w:rsidRPr="002E4923" w14:paraId="15F2663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A8CDD"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E4923">
              <w:rPr>
                <w:rFonts w:ascii="Arial" w:eastAsia="SimSun" w:hAnsi="Arial" w:cs="Arial"/>
                <w:b/>
                <w:i/>
                <w:sz w:val="18"/>
                <w:szCs w:val="18"/>
                <w:lang w:eastAsia="ja-JP"/>
              </w:rPr>
              <w:t>qcl-TypeC-Operation</w:t>
            </w:r>
          </w:p>
          <w:p w14:paraId="2C7ACBBC"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
                <w:i/>
                <w:sz w:val="18"/>
                <w:szCs w:val="18"/>
                <w:lang w:eastAsia="x-none"/>
              </w:rPr>
            </w:pPr>
            <w:r w:rsidRPr="002E4923">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2E4923">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DE6AFC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E4923">
              <w:rPr>
                <w:rFonts w:ascii="Arial" w:hAnsi="Arial"/>
                <w:bCs/>
                <w:noProof/>
                <w:sz w:val="18"/>
                <w:lang w:eastAsia="x-none"/>
              </w:rPr>
              <w:t>-</w:t>
            </w:r>
          </w:p>
        </w:tc>
      </w:tr>
      <w:tr w:rsidR="00B22F2E" w:rsidRPr="002E4923" w14:paraId="2F03FE4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49499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qoe-MeasReport</w:t>
            </w:r>
          </w:p>
          <w:p w14:paraId="0999035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E22FB0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29F7683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EA40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qoe-MTSI-MeasReport</w:t>
            </w:r>
          </w:p>
          <w:p w14:paraId="4926E61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456333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B22F2E" w:rsidRPr="002E4923" w14:paraId="1E36CA8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52E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cs="Arial"/>
                <w:b/>
                <w:i/>
                <w:sz w:val="18"/>
                <w:szCs w:val="18"/>
                <w:lang w:eastAsia="zh-CN"/>
              </w:rPr>
              <w:t>rach-Less</w:t>
            </w:r>
          </w:p>
          <w:p w14:paraId="2BB17F35"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2E4923">
              <w:rPr>
                <w:rFonts w:ascii="Arial" w:eastAsia="SimSun" w:hAnsi="Arial"/>
                <w:sz w:val="18"/>
                <w:lang w:eastAsia="zh-CN"/>
              </w:rPr>
              <w:t xml:space="preserve">Indicates whether the UE supports RACH-less handover, and whether the UE which indicates </w:t>
            </w:r>
            <w:r w:rsidRPr="002E4923">
              <w:rPr>
                <w:rFonts w:ascii="Arial" w:eastAsia="SimSun" w:hAnsi="Arial"/>
                <w:i/>
                <w:sz w:val="18"/>
                <w:lang w:eastAsia="zh-CN"/>
              </w:rPr>
              <w:t>dc-Parameters</w:t>
            </w:r>
            <w:r w:rsidRPr="002E4923">
              <w:rPr>
                <w:rFonts w:ascii="Arial" w:eastAsia="SimSun"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5369D5A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E4923">
              <w:rPr>
                <w:rFonts w:ascii="Arial" w:hAnsi="Arial"/>
                <w:sz w:val="18"/>
                <w:lang w:eastAsia="zh-CN"/>
              </w:rPr>
              <w:t>-</w:t>
            </w:r>
          </w:p>
        </w:tc>
      </w:tr>
      <w:tr w:rsidR="00B22F2E" w:rsidRPr="002E4923" w14:paraId="1B5DCDB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55D5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rach-Report</w:t>
            </w:r>
          </w:p>
          <w:p w14:paraId="63DB7FF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delivery of rachReport</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C915F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95D332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A163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kern w:val="2"/>
                <w:sz w:val="18"/>
                <w:lang w:eastAsia="ja-JP"/>
              </w:rPr>
            </w:pPr>
            <w:r w:rsidRPr="002E4923">
              <w:rPr>
                <w:rFonts w:ascii="Arial" w:hAnsi="Arial"/>
                <w:b/>
                <w:i/>
                <w:kern w:val="2"/>
                <w:sz w:val="18"/>
                <w:lang w:eastAsia="ja-JP"/>
              </w:rPr>
              <w:t>rai-Support</w:t>
            </w:r>
          </w:p>
          <w:p w14:paraId="3023E872"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2E4923">
              <w:rPr>
                <w:rFonts w:ascii="Arial" w:hAnsi="Arial"/>
                <w:sz w:val="18"/>
                <w:lang w:eastAsia="ja-JP"/>
              </w:rPr>
              <w:t>Defines whether the UE supports</w:t>
            </w:r>
            <w:r w:rsidRPr="002E4923">
              <w:rPr>
                <w:rFonts w:ascii="Arial"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6C991F9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2E4923">
              <w:rPr>
                <w:rFonts w:ascii="Arial" w:eastAsia="SimSun" w:hAnsi="Arial"/>
                <w:noProof/>
                <w:sz w:val="18"/>
                <w:lang w:eastAsia="zh-CN"/>
              </w:rPr>
              <w:t>No</w:t>
            </w:r>
          </w:p>
        </w:tc>
      </w:tr>
      <w:tr w:rsidR="00B22F2E" w:rsidRPr="002E4923" w14:paraId="2353E22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80369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rclwi</w:t>
            </w:r>
          </w:p>
          <w:p w14:paraId="2CBBD78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Indicates whether the UE supports RCLWI, i.e. reception of </w:t>
            </w:r>
            <w:r w:rsidRPr="002E4923">
              <w:rPr>
                <w:rFonts w:ascii="Arial" w:hAnsi="Arial"/>
                <w:i/>
                <w:sz w:val="18"/>
                <w:lang w:eastAsia="en-GB"/>
              </w:rPr>
              <w:t>rclwi-Configuration</w:t>
            </w:r>
            <w:r w:rsidRPr="002E4923">
              <w:rPr>
                <w:rFonts w:ascii="Arial" w:hAnsi="Arial"/>
                <w:sz w:val="18"/>
                <w:lang w:eastAsia="en-GB"/>
              </w:rPr>
              <w:t xml:space="preserve">. The UE which supports RLCWI shall also indicate support of </w:t>
            </w:r>
            <w:r w:rsidRPr="002E4923">
              <w:rPr>
                <w:rFonts w:ascii="Arial" w:hAnsi="Arial"/>
                <w:i/>
                <w:sz w:val="18"/>
                <w:lang w:eastAsia="en-GB"/>
              </w:rPr>
              <w:t>interRAT-ParametersWLAN-r13</w:t>
            </w:r>
            <w:r w:rsidRPr="002E4923">
              <w:rPr>
                <w:rFonts w:ascii="Arial" w:hAnsi="Arial"/>
                <w:sz w:val="18"/>
                <w:lang w:eastAsia="en-GB"/>
              </w:rPr>
              <w:t xml:space="preserve">. The UE which supports RCLWI and </w:t>
            </w:r>
            <w:r w:rsidRPr="002E4923">
              <w:rPr>
                <w:rFonts w:ascii="Arial" w:hAnsi="Arial"/>
                <w:i/>
                <w:sz w:val="18"/>
                <w:lang w:eastAsia="en-GB"/>
              </w:rPr>
              <w:t>wlan-IW-RAN-Rules</w:t>
            </w:r>
            <w:r w:rsidRPr="002E4923">
              <w:rPr>
                <w:rFonts w:ascii="Arial" w:hAnsi="Arial"/>
                <w:sz w:val="18"/>
                <w:lang w:eastAsia="en-GB"/>
              </w:rPr>
              <w:t xml:space="preserve"> shall also support applying WLAN identifiers received in </w:t>
            </w:r>
            <w:r w:rsidRPr="002E4923">
              <w:rPr>
                <w:rFonts w:ascii="Arial" w:hAnsi="Arial"/>
                <w:i/>
                <w:sz w:val="18"/>
                <w:lang w:eastAsia="en-GB"/>
              </w:rPr>
              <w:t>rclwi-Configuration</w:t>
            </w:r>
            <w:r w:rsidRPr="002E4923">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D488CF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B22F2E" w:rsidRPr="002E4923" w14:paraId="4A16DB1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17BB8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recommendedBitRate</w:t>
            </w:r>
          </w:p>
          <w:p w14:paraId="7D81D6D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zh-CN"/>
              </w:rPr>
              <w:t>Indicates whether the UE supports the bit rate recommendation message from the eNB to the UE as specified in TS 36.321 [6], clause 6.1.3.13</w:t>
            </w:r>
            <w:r w:rsidRPr="002E4923">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1C347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B22F2E" w:rsidRPr="002E4923" w14:paraId="434D140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E0751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recommendedBitRateQuery</w:t>
            </w:r>
          </w:p>
          <w:p w14:paraId="62F9153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2E4923">
              <w:rPr>
                <w:rFonts w:ascii="Arial" w:hAnsi="Arial"/>
                <w:i/>
                <w:sz w:val="18"/>
                <w:lang w:eastAsia="zh-CN"/>
              </w:rPr>
              <w:t>recommendedBitRate</w:t>
            </w:r>
            <w:r w:rsidRPr="002E4923">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8AF2C8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No</w:t>
            </w:r>
          </w:p>
        </w:tc>
      </w:tr>
      <w:tr w:rsidR="00B22F2E" w:rsidRPr="002E4923" w14:paraId="78B7068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07606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reducedCP-Latency</w:t>
            </w:r>
          </w:p>
          <w:p w14:paraId="590B6C1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263FCD6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bCs/>
                <w:noProof/>
                <w:sz w:val="18"/>
                <w:lang w:eastAsia="x-none"/>
              </w:rPr>
              <w:t>Yes</w:t>
            </w:r>
          </w:p>
        </w:tc>
      </w:tr>
      <w:tr w:rsidR="00B22F2E" w:rsidRPr="002E4923" w14:paraId="492D732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3939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reducedIntNonContComb</w:t>
            </w:r>
          </w:p>
          <w:p w14:paraId="72C2A4A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whether the UE supports </w:t>
            </w:r>
            <w:r w:rsidRPr="002E4923">
              <w:rPr>
                <w:rFonts w:ascii="Arial" w:hAnsi="Arial"/>
                <w:sz w:val="18"/>
                <w:lang w:eastAsia="x-none"/>
              </w:rPr>
              <w:t xml:space="preserve">receiving </w:t>
            </w:r>
            <w:r w:rsidRPr="002E4923">
              <w:rPr>
                <w:rFonts w:ascii="Arial" w:hAnsi="Arial"/>
                <w:i/>
                <w:sz w:val="18"/>
                <w:lang w:eastAsia="x-none"/>
              </w:rPr>
              <w:t>requestReducedIntNonContComb</w:t>
            </w:r>
            <w:r w:rsidRPr="002E4923">
              <w:rPr>
                <w:rFonts w:ascii="Arial" w:hAnsi="Arial"/>
                <w:sz w:val="18"/>
                <w:lang w:eastAsia="x-none"/>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033AAD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B22F2E" w:rsidRPr="002E4923" w14:paraId="0288A47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6E3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reducedIntNonContCombRequested</w:t>
            </w:r>
          </w:p>
          <w:p w14:paraId="707935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zh-CN"/>
              </w:rPr>
              <w:t xml:space="preserve">Indicates </w:t>
            </w:r>
            <w:r w:rsidRPr="002E4923">
              <w:rPr>
                <w:rFonts w:ascii="Arial" w:hAnsi="Arial"/>
                <w:sz w:val="18"/>
                <w:lang w:eastAsia="ja-JP"/>
              </w:rPr>
              <w:t>that</w:t>
            </w:r>
            <w:r w:rsidRPr="002E4923">
              <w:rPr>
                <w:rFonts w:ascii="Arial" w:hAnsi="Arial"/>
                <w:sz w:val="18"/>
                <w:lang w:eastAsia="zh-CN"/>
              </w:rPr>
              <w:t xml:space="preserve"> the UE </w:t>
            </w:r>
            <w:r w:rsidRPr="002E4923">
              <w:rPr>
                <w:rFonts w:ascii="Arial"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4F8A96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sz w:val="18"/>
                <w:lang w:eastAsia="ja-JP"/>
              </w:rPr>
              <w:t>-</w:t>
            </w:r>
          </w:p>
        </w:tc>
      </w:tr>
      <w:tr w:rsidR="00B22F2E" w:rsidRPr="002E4923" w14:paraId="7CC15F9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1A82C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reflectiveQoS</w:t>
            </w:r>
          </w:p>
          <w:p w14:paraId="47172D4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x-none"/>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5F312E1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kern w:val="2"/>
                <w:sz w:val="18"/>
                <w:lang w:eastAsia="x-none"/>
              </w:rPr>
              <w:t>No</w:t>
            </w:r>
          </w:p>
        </w:tc>
      </w:tr>
      <w:tr w:rsidR="00B22F2E" w:rsidRPr="002E4923" w14:paraId="6978A0C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D627A"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zh-CN"/>
              </w:rPr>
              <w:t>relWeightTwoLayers/ relWeightFourLayers/ relWeightEightLayers</w:t>
            </w:r>
          </w:p>
          <w:p w14:paraId="623799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0A047E9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kern w:val="2"/>
                <w:sz w:val="18"/>
                <w:lang w:eastAsia="x-none"/>
              </w:rPr>
            </w:pPr>
            <w:r w:rsidRPr="002E4923">
              <w:rPr>
                <w:rFonts w:ascii="Arial" w:hAnsi="Arial"/>
                <w:kern w:val="2"/>
                <w:sz w:val="18"/>
                <w:lang w:eastAsia="x-none"/>
              </w:rPr>
              <w:t>-</w:t>
            </w:r>
          </w:p>
        </w:tc>
      </w:tr>
      <w:tr w:rsidR="00B22F2E" w:rsidRPr="002E4923" w14:paraId="63D67094" w14:textId="77777777" w:rsidTr="00F206DC">
        <w:tc>
          <w:tcPr>
            <w:tcW w:w="7809" w:type="dxa"/>
            <w:gridSpan w:val="3"/>
            <w:tcBorders>
              <w:top w:val="single" w:sz="4" w:space="0" w:color="808080"/>
              <w:left w:val="single" w:sz="4" w:space="0" w:color="808080"/>
              <w:bottom w:val="single" w:sz="4" w:space="0" w:color="808080"/>
              <w:right w:val="single" w:sz="4" w:space="0" w:color="808080"/>
            </w:tcBorders>
          </w:tcPr>
          <w:p w14:paraId="53BD925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reportCGI-NR-EN-DC</w:t>
            </w:r>
          </w:p>
          <w:p w14:paraId="2AA30FF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t>
            </w:r>
            <w:r w:rsidRPr="002E4923">
              <w:rPr>
                <w:rFonts w:ascii="Arial" w:hAnsi="Arial"/>
                <w:sz w:val="18"/>
                <w:lang w:eastAsia="en-GB"/>
              </w:rPr>
              <w:t>whether the UE supports</w:t>
            </w:r>
            <w:r w:rsidRPr="002E4923">
              <w:rPr>
                <w:rFonts w:ascii="Arial" w:hAnsi="Arial"/>
                <w:sz w:val="18"/>
                <w:lang w:eastAsia="zh-CN"/>
              </w:rPr>
              <w:t xml:space="preserve"> Inter-RAT report CGI procedure towards NR cell when it is configured with </w:t>
            </w:r>
            <w:r w:rsidRPr="002E4923">
              <w:rPr>
                <w:rFonts w:ascii="Arial" w:hAnsi="Arial" w:cs="Arial"/>
                <w:sz w:val="18"/>
                <w:lang w:eastAsia="zh-CN"/>
              </w:rPr>
              <w:t>(NG)</w:t>
            </w:r>
            <w:r w:rsidRPr="002E4923">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4CA7FE5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B22F2E" w:rsidRPr="002E4923" w14:paraId="07610FF5" w14:textId="77777777" w:rsidTr="00F206DC">
        <w:tc>
          <w:tcPr>
            <w:tcW w:w="7809" w:type="dxa"/>
            <w:gridSpan w:val="3"/>
            <w:tcBorders>
              <w:top w:val="single" w:sz="4" w:space="0" w:color="808080"/>
              <w:left w:val="single" w:sz="4" w:space="0" w:color="808080"/>
              <w:bottom w:val="single" w:sz="4" w:space="0" w:color="808080"/>
              <w:right w:val="single" w:sz="4" w:space="0" w:color="808080"/>
            </w:tcBorders>
          </w:tcPr>
          <w:p w14:paraId="34A9D77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reportCGI-NR-NoEN-DC</w:t>
            </w:r>
          </w:p>
          <w:p w14:paraId="72BB300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t>
            </w:r>
            <w:r w:rsidRPr="002E4923">
              <w:rPr>
                <w:rFonts w:ascii="Arial" w:hAnsi="Arial"/>
                <w:sz w:val="18"/>
                <w:lang w:eastAsia="en-GB"/>
              </w:rPr>
              <w:t xml:space="preserve">whether the UE supports </w:t>
            </w:r>
            <w:r w:rsidRPr="002E4923">
              <w:rPr>
                <w:rFonts w:ascii="Arial" w:hAnsi="Arial"/>
                <w:sz w:val="18"/>
                <w:lang w:eastAsia="zh-CN"/>
              </w:rPr>
              <w:t xml:space="preserve">Inter-RAT report CGI procedure towards NR cell when it is not configured with </w:t>
            </w:r>
            <w:r w:rsidRPr="002E4923">
              <w:rPr>
                <w:rFonts w:ascii="Arial" w:hAnsi="Arial" w:cs="Arial"/>
                <w:sz w:val="18"/>
                <w:lang w:eastAsia="zh-CN"/>
              </w:rPr>
              <w:t>(NG)</w:t>
            </w:r>
            <w:r w:rsidRPr="002E4923">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122DF01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B22F2E" w:rsidRPr="002E4923" w14:paraId="793441C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ADDCC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lastRenderedPageBreak/>
              <w:t>srs-CapabilityPerBandPairList</w:t>
            </w:r>
          </w:p>
          <w:p w14:paraId="75FCAA8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2E4923">
              <w:rPr>
                <w:rFonts w:ascii="Arial" w:hAnsi="Arial"/>
                <w:i/>
                <w:sz w:val="18"/>
                <w:lang w:eastAsia="ja-JP"/>
              </w:rPr>
              <w:t>bandParameterList</w:t>
            </w:r>
            <w:r w:rsidRPr="002E4923">
              <w:rPr>
                <w:rFonts w:ascii="Arial" w:hAnsi="Arial"/>
                <w:sz w:val="18"/>
                <w:lang w:eastAsia="ja-JP"/>
              </w:rPr>
              <w:t xml:space="preserve"> for the concerned band combination:</w:t>
            </w:r>
          </w:p>
          <w:p w14:paraId="7926886E" w14:textId="77777777" w:rsidR="00B22F2E" w:rsidRPr="002E4923" w:rsidRDefault="00B22F2E" w:rsidP="00B22F2E">
            <w:pPr>
              <w:overflowPunct w:val="0"/>
              <w:autoSpaceDE w:val="0"/>
              <w:autoSpaceDN w:val="0"/>
              <w:adjustRightInd w:val="0"/>
              <w:spacing w:after="0"/>
              <w:ind w:left="568" w:hanging="284"/>
              <w:textAlignment w:val="baseline"/>
              <w:rPr>
                <w:rFonts w:ascii="Arial" w:hAnsi="Arial" w:cs="Arial"/>
                <w:sz w:val="18"/>
                <w:szCs w:val="18"/>
                <w:lang w:eastAsia="ja-JP"/>
              </w:rPr>
            </w:pPr>
            <w:r w:rsidRPr="002E4923">
              <w:rPr>
                <w:rFonts w:ascii="Arial" w:hAnsi="Arial" w:cs="Arial"/>
                <w:sz w:val="18"/>
                <w:szCs w:val="18"/>
                <w:lang w:eastAsia="ja-JP"/>
              </w:rPr>
              <w:t>-</w:t>
            </w:r>
            <w:r w:rsidRPr="002E4923">
              <w:rPr>
                <w:rFonts w:ascii="Arial" w:hAnsi="Arial" w:cs="Arial"/>
                <w:sz w:val="18"/>
                <w:szCs w:val="18"/>
                <w:lang w:eastAsia="ja-JP"/>
              </w:rPr>
              <w:tab/>
              <w:t xml:space="preserve">For the first band, the UE shall include the same number of entries as in </w:t>
            </w:r>
            <w:r w:rsidRPr="002E4923">
              <w:rPr>
                <w:rFonts w:ascii="Arial" w:hAnsi="Arial" w:cs="Arial"/>
                <w:i/>
                <w:sz w:val="18"/>
                <w:szCs w:val="18"/>
                <w:lang w:eastAsia="ja-JP"/>
              </w:rPr>
              <w:t>bandParameterList</w:t>
            </w:r>
            <w:r w:rsidRPr="002E4923">
              <w:rPr>
                <w:rFonts w:ascii="Arial" w:hAnsi="Arial" w:cs="Arial"/>
                <w:sz w:val="18"/>
                <w:szCs w:val="18"/>
                <w:lang w:eastAsia="ja-JP"/>
              </w:rPr>
              <w:t xml:space="preserve"> i.e. first entry corresponds to first band in </w:t>
            </w:r>
            <w:r w:rsidRPr="002E4923">
              <w:rPr>
                <w:rFonts w:ascii="Arial" w:hAnsi="Arial" w:cs="Arial"/>
                <w:i/>
                <w:sz w:val="18"/>
                <w:szCs w:val="18"/>
                <w:lang w:eastAsia="ja-JP"/>
              </w:rPr>
              <w:t>bandParameterList</w:t>
            </w:r>
            <w:r w:rsidRPr="002E4923">
              <w:rPr>
                <w:rFonts w:ascii="Arial" w:hAnsi="Arial" w:cs="Arial"/>
                <w:sz w:val="18"/>
                <w:szCs w:val="18"/>
                <w:lang w:eastAsia="ja-JP"/>
              </w:rPr>
              <w:t xml:space="preserve"> and so on,</w:t>
            </w:r>
          </w:p>
          <w:p w14:paraId="564CD52D" w14:textId="77777777" w:rsidR="00B22F2E" w:rsidRPr="002E4923" w:rsidRDefault="00B22F2E" w:rsidP="00B22F2E">
            <w:pPr>
              <w:overflowPunct w:val="0"/>
              <w:autoSpaceDE w:val="0"/>
              <w:autoSpaceDN w:val="0"/>
              <w:adjustRightInd w:val="0"/>
              <w:spacing w:after="0"/>
              <w:ind w:left="568" w:hanging="284"/>
              <w:textAlignment w:val="baseline"/>
              <w:rPr>
                <w:rFonts w:ascii="Arial" w:hAnsi="Arial" w:cs="Arial"/>
                <w:sz w:val="18"/>
                <w:szCs w:val="18"/>
                <w:lang w:eastAsia="ja-JP"/>
              </w:rPr>
            </w:pPr>
            <w:r w:rsidRPr="002E4923">
              <w:rPr>
                <w:rFonts w:ascii="Arial" w:hAnsi="Arial" w:cs="Arial"/>
                <w:sz w:val="18"/>
                <w:szCs w:val="18"/>
                <w:lang w:eastAsia="ja-JP"/>
              </w:rPr>
              <w:t>-</w:t>
            </w:r>
            <w:r w:rsidRPr="002E4923">
              <w:rPr>
                <w:rFonts w:ascii="Arial" w:hAnsi="Arial" w:cs="Arial"/>
                <w:sz w:val="18"/>
                <w:szCs w:val="18"/>
                <w:lang w:eastAsia="ja-JP"/>
              </w:rPr>
              <w:tab/>
              <w:t xml:space="preserve">For the second band, the UE shall include one entry less i.e. first entry corresponds to the second band in </w:t>
            </w:r>
            <w:r w:rsidRPr="002E4923">
              <w:rPr>
                <w:rFonts w:ascii="Arial" w:hAnsi="Arial" w:cs="Arial"/>
                <w:i/>
                <w:sz w:val="18"/>
                <w:szCs w:val="18"/>
                <w:lang w:eastAsia="ja-JP"/>
              </w:rPr>
              <w:t>bandParameterList</w:t>
            </w:r>
            <w:r w:rsidRPr="002E4923">
              <w:rPr>
                <w:rFonts w:ascii="Arial" w:hAnsi="Arial" w:cs="Arial"/>
                <w:sz w:val="18"/>
                <w:szCs w:val="18"/>
                <w:lang w:eastAsia="ja-JP"/>
              </w:rPr>
              <w:t xml:space="preserve"> and so on</w:t>
            </w:r>
          </w:p>
          <w:p w14:paraId="5C9B0ADE" w14:textId="77777777" w:rsidR="00B22F2E" w:rsidRPr="002E4923" w:rsidRDefault="00B22F2E" w:rsidP="00B22F2E">
            <w:pPr>
              <w:overflowPunct w:val="0"/>
              <w:autoSpaceDE w:val="0"/>
              <w:autoSpaceDN w:val="0"/>
              <w:adjustRightInd w:val="0"/>
              <w:spacing w:after="0"/>
              <w:ind w:left="568" w:hanging="284"/>
              <w:textAlignment w:val="baseline"/>
              <w:rPr>
                <w:b/>
                <w:i/>
                <w:lang w:eastAsia="ja-JP"/>
              </w:rPr>
            </w:pPr>
            <w:r w:rsidRPr="002E4923">
              <w:rPr>
                <w:rFonts w:ascii="Arial" w:hAnsi="Arial" w:cs="Arial"/>
                <w:sz w:val="18"/>
                <w:szCs w:val="18"/>
                <w:lang w:eastAsia="ja-JP"/>
              </w:rPr>
              <w:t>-</w:t>
            </w:r>
            <w:r w:rsidRPr="002E4923">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2FCD99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E7D828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CB896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requestedBands</w:t>
            </w:r>
          </w:p>
          <w:p w14:paraId="6F6299F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4B9945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67D3CBB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597F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ja-JP"/>
              </w:rPr>
              <w:t>requestedCCsDL, requestedCCsUL</w:t>
            </w:r>
          </w:p>
          <w:p w14:paraId="31A2A7A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the maximum number of CCs</w:t>
            </w:r>
            <w:r w:rsidRPr="002E4923">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807A1B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16AFBF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3AE3F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requestedDiffFallbackCombList</w:t>
            </w:r>
          </w:p>
          <w:p w14:paraId="4548C603"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3E132E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652C545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1457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rf</w:t>
            </w:r>
            <w:r w:rsidRPr="002E4923">
              <w:rPr>
                <w:rFonts w:ascii="Arial" w:hAnsi="Arial"/>
                <w:b/>
                <w:i/>
                <w:sz w:val="18"/>
                <w:lang w:eastAsia="zh-CN"/>
              </w:rPr>
              <w:t>-</w:t>
            </w:r>
            <w:r w:rsidRPr="002E4923">
              <w:rPr>
                <w:rFonts w:ascii="Arial" w:hAnsi="Arial"/>
                <w:b/>
                <w:i/>
                <w:sz w:val="18"/>
                <w:lang w:eastAsia="ja-JP"/>
              </w:rPr>
              <w:t>RetuningTimeDL</w:t>
            </w:r>
          </w:p>
          <w:p w14:paraId="08E1CC8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 xml:space="preserve">Indicates the </w:t>
            </w:r>
            <w:r w:rsidRPr="002E4923">
              <w:rPr>
                <w:rFonts w:ascii="Arial" w:hAnsi="Arial"/>
                <w:sz w:val="18"/>
                <w:lang w:eastAsia="zh-CN"/>
              </w:rPr>
              <w:t xml:space="preserve">interruption time on DL reception within a band pair during the </w:t>
            </w:r>
            <w:r w:rsidRPr="002E4923">
              <w:rPr>
                <w:rFonts w:ascii="Arial" w:hAnsi="Arial"/>
                <w:sz w:val="18"/>
                <w:lang w:eastAsia="ja-JP"/>
              </w:rPr>
              <w:t xml:space="preserve">RF retuning for switching between </w:t>
            </w:r>
            <w:r w:rsidRPr="002E4923">
              <w:rPr>
                <w:rFonts w:ascii="Arial" w:hAnsi="Arial"/>
                <w:sz w:val="18"/>
                <w:lang w:eastAsia="zh-CN"/>
              </w:rPr>
              <w:t xml:space="preserve">the </w:t>
            </w:r>
            <w:r w:rsidRPr="002E4923">
              <w:rPr>
                <w:rFonts w:ascii="Arial" w:hAnsi="Arial"/>
                <w:sz w:val="18"/>
                <w:lang w:eastAsia="ja-JP"/>
              </w:rPr>
              <w:t>band pair</w:t>
            </w:r>
            <w:r w:rsidRPr="002E4923">
              <w:rPr>
                <w:rFonts w:ascii="Arial" w:hAnsi="Arial"/>
                <w:sz w:val="18"/>
                <w:lang w:eastAsia="zh-CN"/>
              </w:rPr>
              <w:t xml:space="preserve"> </w:t>
            </w:r>
            <w:r w:rsidRPr="002E4923">
              <w:rPr>
                <w:rFonts w:ascii="Arial" w:hAnsi="Arial"/>
                <w:sz w:val="18"/>
                <w:lang w:eastAsia="ja-JP"/>
              </w:rPr>
              <w:t>to transmit SRS on a PUSCH-less SCell</w:t>
            </w:r>
            <w:r w:rsidRPr="002E4923">
              <w:rPr>
                <w:rFonts w:ascii="Arial" w:hAnsi="Arial"/>
                <w:sz w:val="18"/>
                <w:lang w:eastAsia="zh-CN"/>
              </w:rPr>
              <w:t>.</w:t>
            </w:r>
            <w:r w:rsidRPr="002E4923">
              <w:rPr>
                <w:rFonts w:ascii="Arial" w:hAnsi="Arial"/>
                <w:sz w:val="18"/>
                <w:lang w:eastAsia="ja-JP"/>
              </w:rPr>
              <w:t xml:space="preserve"> n0 represents 0 OFDM symbol</w:t>
            </w:r>
            <w:r w:rsidRPr="002E4923">
              <w:rPr>
                <w:rFonts w:ascii="Arial" w:hAnsi="Arial"/>
                <w:sz w:val="18"/>
                <w:lang w:eastAsia="zh-CN"/>
              </w:rPr>
              <w:t>s</w:t>
            </w:r>
            <w:r w:rsidRPr="002E4923">
              <w:rPr>
                <w:rFonts w:ascii="Arial" w:hAnsi="Arial"/>
                <w:sz w:val="18"/>
                <w:lang w:eastAsia="ja-JP"/>
              </w:rPr>
              <w:t>, n0dot5 represents 0.5 OFDM symbol</w:t>
            </w:r>
            <w:r w:rsidRPr="002E4923">
              <w:rPr>
                <w:rFonts w:ascii="Arial" w:hAnsi="Arial"/>
                <w:sz w:val="18"/>
                <w:lang w:eastAsia="zh-CN"/>
              </w:rPr>
              <w:t>s</w:t>
            </w:r>
            <w:r w:rsidRPr="002E4923">
              <w:rPr>
                <w:rFonts w:ascii="Arial"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971288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9F3D3E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CD8F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w:t>
            </w:r>
            <w:r w:rsidRPr="002E4923">
              <w:rPr>
                <w:rFonts w:ascii="Arial" w:hAnsi="Arial"/>
                <w:b/>
                <w:i/>
                <w:sz w:val="18"/>
                <w:lang w:eastAsia="ja-JP"/>
              </w:rPr>
              <w:t>f</w:t>
            </w:r>
            <w:r w:rsidRPr="002E4923">
              <w:rPr>
                <w:rFonts w:ascii="Arial" w:hAnsi="Arial"/>
                <w:b/>
                <w:i/>
                <w:sz w:val="18"/>
                <w:lang w:eastAsia="zh-CN"/>
              </w:rPr>
              <w:t>-</w:t>
            </w:r>
            <w:r w:rsidRPr="002E4923">
              <w:rPr>
                <w:rFonts w:ascii="Arial" w:hAnsi="Arial"/>
                <w:b/>
                <w:i/>
                <w:sz w:val="18"/>
                <w:lang w:eastAsia="ja-JP"/>
              </w:rPr>
              <w:t>RetuningTime</w:t>
            </w:r>
            <w:r w:rsidRPr="002E4923">
              <w:rPr>
                <w:rFonts w:ascii="Arial" w:hAnsi="Arial"/>
                <w:b/>
                <w:i/>
                <w:sz w:val="18"/>
                <w:lang w:eastAsia="zh-CN"/>
              </w:rPr>
              <w:t>U</w:t>
            </w:r>
            <w:r w:rsidRPr="002E4923">
              <w:rPr>
                <w:rFonts w:ascii="Arial" w:hAnsi="Arial"/>
                <w:b/>
                <w:i/>
                <w:sz w:val="18"/>
                <w:lang w:eastAsia="ja-JP"/>
              </w:rPr>
              <w:t>L</w:t>
            </w:r>
          </w:p>
          <w:p w14:paraId="320C2E2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 xml:space="preserve">Indicates the </w:t>
            </w:r>
            <w:r w:rsidRPr="002E4923">
              <w:rPr>
                <w:rFonts w:ascii="Arial" w:hAnsi="Arial"/>
                <w:sz w:val="18"/>
                <w:lang w:eastAsia="zh-CN"/>
              </w:rPr>
              <w:t xml:space="preserve">interruption time on UL transmission within a band pair during the </w:t>
            </w:r>
            <w:r w:rsidRPr="002E4923">
              <w:rPr>
                <w:rFonts w:ascii="Arial" w:hAnsi="Arial"/>
                <w:sz w:val="18"/>
                <w:lang w:eastAsia="ja-JP"/>
              </w:rPr>
              <w:t xml:space="preserve">RF retuning for switching between </w:t>
            </w:r>
            <w:r w:rsidRPr="002E4923">
              <w:rPr>
                <w:rFonts w:ascii="Arial" w:hAnsi="Arial"/>
                <w:sz w:val="18"/>
                <w:lang w:eastAsia="zh-CN"/>
              </w:rPr>
              <w:t xml:space="preserve">the </w:t>
            </w:r>
            <w:r w:rsidRPr="002E4923">
              <w:rPr>
                <w:rFonts w:ascii="Arial" w:hAnsi="Arial"/>
                <w:sz w:val="18"/>
                <w:lang w:eastAsia="ja-JP"/>
              </w:rPr>
              <w:t>band pair to transmit SRS on a PUSCH-less SCell</w:t>
            </w:r>
            <w:r w:rsidRPr="002E4923">
              <w:rPr>
                <w:rFonts w:ascii="Arial" w:hAnsi="Arial"/>
                <w:sz w:val="18"/>
                <w:lang w:eastAsia="zh-CN"/>
              </w:rPr>
              <w:t>.</w:t>
            </w:r>
            <w:r w:rsidRPr="002E4923">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85397D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53134E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496A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rlc-AM-Ooo-Delivery</w:t>
            </w:r>
          </w:p>
          <w:p w14:paraId="02E5B50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out-of-order delivery from RLC to PDCP for RLC AM</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5DC3E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eastAsia="SimSun" w:hAnsi="Arial"/>
                <w:noProof/>
                <w:sz w:val="18"/>
                <w:lang w:eastAsia="zh-CN"/>
              </w:rPr>
              <w:t>-</w:t>
            </w:r>
          </w:p>
        </w:tc>
      </w:tr>
      <w:tr w:rsidR="00B22F2E" w:rsidRPr="002E4923" w14:paraId="6347990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79DC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rlc-UM-Ooo-Delivery</w:t>
            </w:r>
          </w:p>
          <w:p w14:paraId="03FC613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out-of-order delivery from RLC to PDCP for RLC UM</w:t>
            </w:r>
            <w:r w:rsidRPr="002E4923">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2A3BD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eastAsia="SimSun" w:hAnsi="Arial"/>
                <w:noProof/>
                <w:sz w:val="18"/>
                <w:lang w:eastAsia="zh-CN"/>
              </w:rPr>
              <w:t>-</w:t>
            </w:r>
          </w:p>
        </w:tc>
      </w:tr>
      <w:tr w:rsidR="00B22F2E" w:rsidRPr="002E4923" w14:paraId="1A8DABB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C6722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rlm-ReportSupport</w:t>
            </w:r>
          </w:p>
          <w:p w14:paraId="7416A02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30BE64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60523A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01BD0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rohc-ContextContinue</w:t>
            </w:r>
          </w:p>
          <w:p w14:paraId="05BED50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Same as "</w:t>
            </w:r>
            <w:r w:rsidRPr="002E4923">
              <w:rPr>
                <w:rFonts w:ascii="Arial" w:hAnsi="Arial"/>
                <w:i/>
                <w:sz w:val="18"/>
                <w:lang w:eastAsia="ja-JP"/>
              </w:rPr>
              <w:t>continueROHC-Context</w:t>
            </w:r>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4FF023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5405C81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3529B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rohc-ContextMaxSessions</w:t>
            </w:r>
          </w:p>
          <w:p w14:paraId="688F055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Same as "</w:t>
            </w:r>
            <w:r w:rsidRPr="002E4923">
              <w:rPr>
                <w:rFonts w:ascii="Arial" w:hAnsi="Arial"/>
                <w:i/>
                <w:sz w:val="18"/>
                <w:lang w:eastAsia="ja-JP"/>
              </w:rPr>
              <w:t>maxNumberROHC-ContextSessions</w:t>
            </w:r>
            <w:r w:rsidRPr="002E4923">
              <w:rPr>
                <w:rFonts w:ascii="Arial" w:hAnsi="Arial"/>
                <w:sz w:val="18"/>
                <w:lang w:eastAsia="ja-JP"/>
              </w:rPr>
              <w:t>" defined in TS 38.306 [87].</w:t>
            </w:r>
            <w:r w:rsidRPr="002E4923">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1CD821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5465049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D9D24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rohc-Profiles</w:t>
            </w:r>
          </w:p>
          <w:p w14:paraId="4B63CE6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Same as "</w:t>
            </w:r>
            <w:r w:rsidRPr="002E4923">
              <w:rPr>
                <w:rFonts w:ascii="Arial" w:hAnsi="Arial"/>
                <w:i/>
                <w:sz w:val="18"/>
                <w:lang w:eastAsia="ja-JP"/>
              </w:rPr>
              <w:t>supportedROHC-Profiles</w:t>
            </w:r>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EF2D1B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6AD5E83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E194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rohc-ProfilesUL-Only</w:t>
            </w:r>
          </w:p>
          <w:p w14:paraId="14CBAAE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Same as "</w:t>
            </w:r>
            <w:r w:rsidRPr="002E4923">
              <w:rPr>
                <w:rFonts w:ascii="Arial" w:hAnsi="Arial"/>
                <w:i/>
                <w:sz w:val="18"/>
                <w:lang w:eastAsia="ja-JP"/>
              </w:rPr>
              <w:t>uplinkOnlyROHC-Profiles</w:t>
            </w:r>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467528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0DABC63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BA59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rsrqMeasWideband</w:t>
            </w:r>
          </w:p>
          <w:p w14:paraId="2A4D1AB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6B072F3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Yes</w:t>
            </w:r>
          </w:p>
        </w:tc>
      </w:tr>
      <w:tr w:rsidR="00B22F2E" w:rsidRPr="002E4923" w14:paraId="50E9E5A4" w14:textId="77777777" w:rsidTr="00F206DC">
        <w:trPr>
          <w:cantSplit/>
        </w:trPr>
        <w:tc>
          <w:tcPr>
            <w:tcW w:w="7793" w:type="dxa"/>
            <w:gridSpan w:val="2"/>
          </w:tcPr>
          <w:p w14:paraId="11E03FD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rsrq-</w:t>
            </w:r>
            <w:r w:rsidRPr="002E4923">
              <w:rPr>
                <w:rFonts w:ascii="Arial" w:hAnsi="Arial"/>
                <w:b/>
                <w:bCs/>
                <w:i/>
                <w:noProof/>
                <w:sz w:val="18"/>
                <w:lang w:eastAsia="zh-CN"/>
              </w:rPr>
              <w:t>On</w:t>
            </w:r>
            <w:r w:rsidRPr="002E4923">
              <w:rPr>
                <w:rFonts w:ascii="Arial" w:hAnsi="Arial"/>
                <w:b/>
                <w:bCs/>
                <w:i/>
                <w:noProof/>
                <w:sz w:val="18"/>
                <w:lang w:eastAsia="en-GB"/>
              </w:rPr>
              <w:t>AllSymbols</w:t>
            </w:r>
          </w:p>
          <w:p w14:paraId="62FCF6D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w:t>
            </w:r>
            <w:r w:rsidRPr="002E4923">
              <w:rPr>
                <w:rFonts w:ascii="Arial" w:hAnsi="Arial"/>
                <w:sz w:val="18"/>
                <w:lang w:eastAsia="zh-CN"/>
              </w:rPr>
              <w:t>can perform</w:t>
            </w:r>
            <w:r w:rsidRPr="002E4923">
              <w:rPr>
                <w:rFonts w:ascii="Arial" w:hAnsi="Arial"/>
                <w:sz w:val="18"/>
                <w:lang w:eastAsia="en-GB"/>
              </w:rPr>
              <w:t xml:space="preserve"> </w:t>
            </w:r>
            <w:r w:rsidRPr="002E4923">
              <w:rPr>
                <w:rFonts w:ascii="Arial" w:hAnsi="Arial"/>
                <w:sz w:val="18"/>
                <w:lang w:eastAsia="zh-CN"/>
              </w:rPr>
              <w:t xml:space="preserve">RSRQ measurement on all OFDM symbols and also support the extended </w:t>
            </w:r>
            <w:r w:rsidRPr="002E4923">
              <w:rPr>
                <w:rFonts w:ascii="Arial" w:hAnsi="Arial"/>
                <w:kern w:val="2"/>
                <w:sz w:val="18"/>
                <w:lang w:eastAsia="zh-CN"/>
              </w:rPr>
              <w:t>RSRQ upper value range from -3dB to 2.5dB</w:t>
            </w:r>
            <w:r w:rsidRPr="002E4923">
              <w:rPr>
                <w:rFonts w:ascii="Arial" w:hAnsi="Arial"/>
                <w:sz w:val="18"/>
                <w:lang w:eastAsia="en-GB"/>
              </w:rPr>
              <w:t xml:space="preserve"> </w:t>
            </w:r>
            <w:r w:rsidRPr="002E4923">
              <w:rPr>
                <w:rFonts w:ascii="Arial" w:hAnsi="Arial"/>
                <w:kern w:val="2"/>
                <w:sz w:val="18"/>
                <w:lang w:eastAsia="zh-CN"/>
              </w:rPr>
              <w:t>in measurement configuration and reporting as specified in TS 36.133 [16]</w:t>
            </w:r>
            <w:r w:rsidRPr="002E4923">
              <w:rPr>
                <w:rFonts w:ascii="Arial" w:hAnsi="Arial"/>
                <w:sz w:val="18"/>
                <w:lang w:eastAsia="en-GB"/>
              </w:rPr>
              <w:t>.</w:t>
            </w:r>
          </w:p>
        </w:tc>
        <w:tc>
          <w:tcPr>
            <w:tcW w:w="862" w:type="dxa"/>
            <w:gridSpan w:val="2"/>
          </w:tcPr>
          <w:p w14:paraId="1D97502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6F81481D" w14:textId="77777777" w:rsidTr="00F206DC">
        <w:trPr>
          <w:cantSplit/>
        </w:trPr>
        <w:tc>
          <w:tcPr>
            <w:tcW w:w="7793" w:type="dxa"/>
            <w:gridSpan w:val="2"/>
          </w:tcPr>
          <w:p w14:paraId="381BB4B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zh-CN"/>
              </w:rPr>
              <w:t>rs</w:t>
            </w:r>
            <w:r w:rsidRPr="002E4923">
              <w:rPr>
                <w:rFonts w:ascii="Arial" w:hAnsi="Arial"/>
                <w:b/>
                <w:i/>
                <w:sz w:val="18"/>
                <w:lang w:eastAsia="ja-JP"/>
              </w:rPr>
              <w:t>-SINR-</w:t>
            </w:r>
            <w:r w:rsidRPr="002E4923">
              <w:rPr>
                <w:rFonts w:ascii="Arial" w:hAnsi="Arial"/>
                <w:b/>
                <w:i/>
                <w:sz w:val="18"/>
                <w:lang w:eastAsia="zh-CN"/>
              </w:rPr>
              <w:t>Meas</w:t>
            </w:r>
          </w:p>
          <w:p w14:paraId="19F1DA0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sz w:val="18"/>
                <w:lang w:eastAsia="zh-CN"/>
              </w:rPr>
              <w:t>Indicates whether the UE can perform RS</w:t>
            </w:r>
            <w:r w:rsidRPr="002E4923">
              <w:rPr>
                <w:rFonts w:ascii="Arial" w:hAnsi="Arial"/>
                <w:sz w:val="18"/>
                <w:lang w:eastAsia="ja-JP"/>
              </w:rPr>
              <w:t>-SIN</w:t>
            </w:r>
            <w:r w:rsidRPr="002E4923">
              <w:rPr>
                <w:rFonts w:ascii="Arial" w:hAnsi="Arial"/>
                <w:sz w:val="18"/>
                <w:lang w:eastAsia="zh-CN"/>
              </w:rPr>
              <w:t>R measurements</w:t>
            </w:r>
            <w:r w:rsidRPr="002E4923">
              <w:rPr>
                <w:rFonts w:ascii="Arial" w:hAnsi="Arial"/>
                <w:sz w:val="18"/>
                <w:lang w:eastAsia="ja-JP"/>
              </w:rPr>
              <w:t xml:space="preserve"> in RRC_CONNECTED as specified in TS 36.214 [48]</w:t>
            </w:r>
            <w:r w:rsidRPr="002E4923">
              <w:rPr>
                <w:rFonts w:ascii="Arial" w:hAnsi="Arial"/>
                <w:sz w:val="18"/>
                <w:lang w:eastAsia="zh-CN"/>
              </w:rPr>
              <w:t>.</w:t>
            </w:r>
          </w:p>
        </w:tc>
        <w:tc>
          <w:tcPr>
            <w:tcW w:w="862" w:type="dxa"/>
            <w:gridSpan w:val="2"/>
          </w:tcPr>
          <w:p w14:paraId="6E45314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27B58691" w14:textId="77777777" w:rsidTr="00F206DC">
        <w:trPr>
          <w:cantSplit/>
        </w:trPr>
        <w:tc>
          <w:tcPr>
            <w:tcW w:w="7793" w:type="dxa"/>
            <w:gridSpan w:val="2"/>
          </w:tcPr>
          <w:p w14:paraId="4DB8652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zh-CN"/>
              </w:rPr>
              <w:t>rssi-AndChannelOccupancyReporting</w:t>
            </w:r>
          </w:p>
          <w:p w14:paraId="360DD40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performing measurements and reporting of RSSI and channel occupancy. This field can be included only if </w:t>
            </w:r>
            <w:r w:rsidRPr="002E4923">
              <w:rPr>
                <w:rFonts w:ascii="Arial" w:hAnsi="Arial"/>
                <w:i/>
                <w:sz w:val="18"/>
                <w:lang w:eastAsia="zh-CN"/>
              </w:rPr>
              <w:t>downlinkLAA</w:t>
            </w:r>
            <w:r w:rsidRPr="002E4923">
              <w:rPr>
                <w:rFonts w:ascii="Arial" w:hAnsi="Arial"/>
                <w:sz w:val="18"/>
                <w:lang w:eastAsia="zh-CN"/>
              </w:rPr>
              <w:t xml:space="preserve"> is included.</w:t>
            </w:r>
          </w:p>
        </w:tc>
        <w:tc>
          <w:tcPr>
            <w:tcW w:w="862" w:type="dxa"/>
            <w:gridSpan w:val="2"/>
          </w:tcPr>
          <w:p w14:paraId="4B8AD26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F206DC" w:rsidRPr="002E4923" w14:paraId="3C693BE9" w14:textId="77777777" w:rsidTr="00F206DC">
        <w:trPr>
          <w:cantSplit/>
          <w:ins w:id="117" w:author="Nokia, Nokia Shanghai Bell" w:date="2019-10-03T14:48:00Z"/>
        </w:trPr>
        <w:tc>
          <w:tcPr>
            <w:tcW w:w="7793" w:type="dxa"/>
            <w:gridSpan w:val="2"/>
          </w:tcPr>
          <w:p w14:paraId="7FAFD039" w14:textId="77777777" w:rsidR="00F206DC" w:rsidRDefault="00F206DC" w:rsidP="00F206DC">
            <w:pPr>
              <w:keepNext/>
              <w:keepLines/>
              <w:overflowPunct w:val="0"/>
              <w:autoSpaceDE w:val="0"/>
              <w:autoSpaceDN w:val="0"/>
              <w:adjustRightInd w:val="0"/>
              <w:spacing w:after="0"/>
              <w:textAlignment w:val="baseline"/>
              <w:rPr>
                <w:ins w:id="118" w:author="Nokia, Nokia Shanghai Bell" w:date="2019-10-03T14:48:00Z"/>
                <w:rFonts w:ascii="Arial" w:hAnsi="Arial"/>
                <w:b/>
                <w:i/>
                <w:sz w:val="18"/>
                <w:lang w:eastAsia="zh-CN"/>
              </w:rPr>
            </w:pPr>
            <w:ins w:id="119" w:author="Nokia, Nokia Shanghai Bell" w:date="2019-10-03T14:48:00Z">
              <w:r w:rsidRPr="00B22F2E">
                <w:rPr>
                  <w:rFonts w:ascii="Arial" w:hAnsi="Arial"/>
                  <w:b/>
                  <w:i/>
                  <w:sz w:val="18"/>
                  <w:lang w:eastAsia="zh-CN"/>
                </w:rPr>
                <w:t>rudi-UE-Category</w:t>
              </w:r>
              <w:r>
                <w:rPr>
                  <w:rFonts w:ascii="Arial" w:hAnsi="Arial"/>
                  <w:b/>
                  <w:i/>
                  <w:sz w:val="18"/>
                  <w:lang w:eastAsia="zh-CN"/>
                </w:rPr>
                <w:t>D</w:t>
              </w:r>
              <w:r w:rsidRPr="00B22F2E">
                <w:rPr>
                  <w:rFonts w:ascii="Arial" w:hAnsi="Arial"/>
                  <w:b/>
                  <w:i/>
                  <w:sz w:val="18"/>
                  <w:lang w:eastAsia="zh-CN"/>
                </w:rPr>
                <w:t>L</w:t>
              </w:r>
              <w:r>
                <w:rPr>
                  <w:rFonts w:ascii="Arial" w:hAnsi="Arial"/>
                  <w:b/>
                  <w:i/>
                  <w:sz w:val="18"/>
                  <w:lang w:eastAsia="zh-CN"/>
                </w:rPr>
                <w:t xml:space="preserve">, </w:t>
              </w:r>
              <w:r w:rsidRPr="00B22F2E">
                <w:rPr>
                  <w:rFonts w:ascii="Arial" w:hAnsi="Arial"/>
                  <w:b/>
                  <w:i/>
                  <w:sz w:val="18"/>
                  <w:lang w:eastAsia="zh-CN"/>
                </w:rPr>
                <w:t>rudi-UE-Category</w:t>
              </w:r>
              <w:r>
                <w:rPr>
                  <w:rFonts w:ascii="Arial" w:hAnsi="Arial"/>
                  <w:b/>
                  <w:i/>
                  <w:sz w:val="18"/>
                  <w:lang w:eastAsia="zh-CN"/>
                </w:rPr>
                <w:t>U</w:t>
              </w:r>
              <w:r w:rsidRPr="00B22F2E">
                <w:rPr>
                  <w:rFonts w:ascii="Arial" w:hAnsi="Arial"/>
                  <w:b/>
                  <w:i/>
                  <w:sz w:val="18"/>
                  <w:lang w:eastAsia="zh-CN"/>
                </w:rPr>
                <w:t>L</w:t>
              </w:r>
            </w:ins>
          </w:p>
          <w:p w14:paraId="16D40DA6" w14:textId="77777777" w:rsidR="00F206DC" w:rsidRPr="002E4923" w:rsidRDefault="00F206DC" w:rsidP="00F206DC">
            <w:pPr>
              <w:keepNext/>
              <w:keepLines/>
              <w:overflowPunct w:val="0"/>
              <w:autoSpaceDE w:val="0"/>
              <w:autoSpaceDN w:val="0"/>
              <w:adjustRightInd w:val="0"/>
              <w:spacing w:after="0"/>
              <w:textAlignment w:val="baseline"/>
              <w:rPr>
                <w:ins w:id="120" w:author="Nokia, Nokia Shanghai Bell" w:date="2019-10-03T14:48:00Z"/>
                <w:rFonts w:ascii="Arial" w:hAnsi="Arial"/>
                <w:b/>
                <w:i/>
                <w:sz w:val="18"/>
                <w:lang w:eastAsia="zh-CN"/>
              </w:rPr>
            </w:pPr>
            <w:ins w:id="121" w:author="Nokia, Nokia Shanghai Bell" w:date="2019-10-03T14:48:00Z">
              <w:r w:rsidRPr="002E4923">
                <w:rPr>
                  <w:rFonts w:ascii="Arial" w:hAnsi="Arial"/>
                  <w:sz w:val="18"/>
                  <w:lang w:eastAsia="en-GB"/>
                </w:rPr>
                <w:t xml:space="preserve">UE </w:t>
              </w:r>
              <w:r>
                <w:rPr>
                  <w:rFonts w:ascii="Arial" w:hAnsi="Arial"/>
                  <w:sz w:val="18"/>
                  <w:lang w:eastAsia="en-GB"/>
                </w:rPr>
                <w:t xml:space="preserve">DL and </w:t>
              </w:r>
              <w:r w:rsidRPr="002E4923">
                <w:rPr>
                  <w:rFonts w:ascii="Arial" w:hAnsi="Arial"/>
                  <w:sz w:val="18"/>
                  <w:lang w:eastAsia="zh-CN"/>
                </w:rPr>
                <w:t xml:space="preserve">UL </w:t>
              </w:r>
              <w:r w:rsidRPr="002E4923">
                <w:rPr>
                  <w:rFonts w:ascii="Arial" w:hAnsi="Arial"/>
                  <w:sz w:val="18"/>
                  <w:lang w:eastAsia="en-GB"/>
                </w:rPr>
                <w:t>categor</w:t>
              </w:r>
              <w:r>
                <w:rPr>
                  <w:rFonts w:ascii="Arial" w:hAnsi="Arial"/>
                  <w:sz w:val="18"/>
                  <w:lang w:eastAsia="en-GB"/>
                </w:rPr>
                <w:t>ies, respectively,</w:t>
              </w:r>
              <w:r w:rsidRPr="002E4923">
                <w:rPr>
                  <w:rFonts w:ascii="Arial" w:hAnsi="Arial"/>
                  <w:sz w:val="18"/>
                  <w:lang w:eastAsia="en-GB"/>
                </w:rPr>
                <w:t xml:space="preserve"> </w:t>
              </w:r>
              <w:r>
                <w:rPr>
                  <w:rFonts w:ascii="Arial" w:hAnsi="Arial"/>
                  <w:sz w:val="18"/>
                  <w:lang w:eastAsia="en-GB"/>
                </w:rPr>
                <w:t xml:space="preserve">to be used during RUDI handover </w:t>
              </w:r>
              <w:r w:rsidRPr="002E4923">
                <w:rPr>
                  <w:rFonts w:ascii="Arial" w:hAnsi="Arial"/>
                  <w:sz w:val="18"/>
                  <w:lang w:eastAsia="en-GB"/>
                </w:rPr>
                <w:t xml:space="preserve">as defined in TS 36.306 [5]. The field </w:t>
              </w:r>
              <w:r w:rsidRPr="002E4923">
                <w:rPr>
                  <w:rFonts w:ascii="Arial" w:hAnsi="Arial"/>
                  <w:i/>
                  <w:sz w:val="18"/>
                  <w:lang w:eastAsia="en-GB"/>
                </w:rPr>
                <w:t>ue-Category</w:t>
              </w:r>
              <w:r w:rsidRPr="002E4923">
                <w:rPr>
                  <w:rFonts w:ascii="Arial" w:hAnsi="Arial"/>
                  <w:i/>
                  <w:sz w:val="18"/>
                  <w:lang w:eastAsia="zh-CN"/>
                </w:rPr>
                <w:t>UL</w:t>
              </w:r>
              <w:r w:rsidRPr="002E4923">
                <w:rPr>
                  <w:rFonts w:ascii="Arial" w:hAnsi="Arial"/>
                  <w:sz w:val="18"/>
                  <w:lang w:eastAsia="en-GB"/>
                </w:rPr>
                <w:t xml:space="preserve"> </w:t>
              </w:r>
              <w:r>
                <w:rPr>
                  <w:rFonts w:ascii="Arial" w:hAnsi="Arial"/>
                  <w:sz w:val="18"/>
                  <w:lang w:eastAsia="en-GB"/>
                </w:rPr>
                <w:t xml:space="preserve">can be </w:t>
              </w:r>
              <w:r w:rsidRPr="002E4923">
                <w:rPr>
                  <w:rFonts w:ascii="Arial" w:hAnsi="Arial"/>
                  <w:sz w:val="18"/>
                  <w:lang w:eastAsia="en-GB"/>
                </w:rPr>
                <w:t>set to values</w:t>
              </w:r>
              <w:r w:rsidRPr="002E4923">
                <w:rPr>
                  <w:rFonts w:ascii="Arial" w:hAnsi="Arial"/>
                  <w:sz w:val="18"/>
                  <w:lang w:eastAsia="zh-CN"/>
                </w:rPr>
                <w:t xml:space="preserve"> </w:t>
              </w:r>
              <w:r>
                <w:rPr>
                  <w:rFonts w:ascii="Arial" w:hAnsi="Arial"/>
                  <w:sz w:val="18"/>
                  <w:lang w:eastAsia="zh-CN"/>
                </w:rPr>
                <w:t>0</w:t>
              </w:r>
              <w:r w:rsidRPr="002E4923">
                <w:rPr>
                  <w:rFonts w:ascii="Arial" w:hAnsi="Arial"/>
                  <w:sz w:val="18"/>
                  <w:lang w:eastAsia="zh-CN"/>
                </w:rPr>
                <w:t xml:space="preserve"> to 26 </w:t>
              </w:r>
              <w:r w:rsidRPr="002E4923">
                <w:rPr>
                  <w:rFonts w:ascii="Arial" w:hAnsi="Arial"/>
                  <w:sz w:val="18"/>
                  <w:lang w:eastAsia="en-GB"/>
                </w:rPr>
                <w:t>in this version of the specification.</w:t>
              </w:r>
            </w:ins>
          </w:p>
        </w:tc>
        <w:tc>
          <w:tcPr>
            <w:tcW w:w="862" w:type="dxa"/>
            <w:gridSpan w:val="2"/>
          </w:tcPr>
          <w:p w14:paraId="601C655B" w14:textId="77777777" w:rsidR="00F206DC" w:rsidRPr="002E4923" w:rsidRDefault="00F206DC" w:rsidP="00F206DC">
            <w:pPr>
              <w:keepNext/>
              <w:keepLines/>
              <w:overflowPunct w:val="0"/>
              <w:autoSpaceDE w:val="0"/>
              <w:autoSpaceDN w:val="0"/>
              <w:adjustRightInd w:val="0"/>
              <w:spacing w:after="0"/>
              <w:jc w:val="center"/>
              <w:textAlignment w:val="baseline"/>
              <w:rPr>
                <w:ins w:id="122" w:author="Nokia, Nokia Shanghai Bell" w:date="2019-10-03T14:48:00Z"/>
                <w:rFonts w:ascii="Arial" w:hAnsi="Arial"/>
                <w:bCs/>
                <w:noProof/>
                <w:sz w:val="18"/>
                <w:lang w:eastAsia="ja-JP"/>
              </w:rPr>
            </w:pPr>
          </w:p>
        </w:tc>
      </w:tr>
      <w:tr w:rsidR="00F206DC" w:rsidRPr="002E4923" w14:paraId="5AE7A379" w14:textId="77777777" w:rsidTr="00F206DC">
        <w:trPr>
          <w:cantSplit/>
          <w:ins w:id="123" w:author="Nokia, Nokia Shanghai Bell" w:date="2019-10-03T14:48:00Z"/>
        </w:trPr>
        <w:tc>
          <w:tcPr>
            <w:tcW w:w="7793" w:type="dxa"/>
            <w:gridSpan w:val="2"/>
          </w:tcPr>
          <w:p w14:paraId="2C2C2A0B" w14:textId="77777777" w:rsidR="00F206DC" w:rsidRDefault="00F206DC" w:rsidP="00F206DC">
            <w:pPr>
              <w:keepNext/>
              <w:keepLines/>
              <w:overflowPunct w:val="0"/>
              <w:autoSpaceDE w:val="0"/>
              <w:autoSpaceDN w:val="0"/>
              <w:adjustRightInd w:val="0"/>
              <w:spacing w:after="0"/>
              <w:textAlignment w:val="baseline"/>
              <w:rPr>
                <w:ins w:id="124" w:author="Nokia, Nokia Shanghai Bell" w:date="2019-10-03T14:48:00Z"/>
                <w:rFonts w:ascii="Arial" w:hAnsi="Arial"/>
                <w:b/>
                <w:i/>
                <w:sz w:val="18"/>
                <w:lang w:eastAsia="zh-CN"/>
              </w:rPr>
            </w:pPr>
            <w:ins w:id="125" w:author="Nokia, Nokia Shanghai Bell" w:date="2019-10-03T14:48:00Z">
              <w:r w:rsidRPr="00B22F2E">
                <w:rPr>
                  <w:rFonts w:ascii="Arial" w:hAnsi="Arial"/>
                  <w:b/>
                  <w:i/>
                  <w:sz w:val="18"/>
                  <w:lang w:eastAsia="zh-CN"/>
                </w:rPr>
                <w:t>rudi-MIMO-Layers</w:t>
              </w:r>
              <w:r>
                <w:rPr>
                  <w:rFonts w:ascii="Arial" w:hAnsi="Arial"/>
                  <w:b/>
                  <w:i/>
                  <w:sz w:val="18"/>
                  <w:lang w:eastAsia="zh-CN"/>
                </w:rPr>
                <w:t>D</w:t>
              </w:r>
              <w:r w:rsidRPr="00B22F2E">
                <w:rPr>
                  <w:rFonts w:ascii="Arial" w:hAnsi="Arial"/>
                  <w:b/>
                  <w:i/>
                  <w:sz w:val="18"/>
                  <w:lang w:eastAsia="zh-CN"/>
                </w:rPr>
                <w:t>L</w:t>
              </w:r>
              <w:r>
                <w:rPr>
                  <w:rFonts w:ascii="Arial" w:hAnsi="Arial"/>
                  <w:b/>
                  <w:i/>
                  <w:sz w:val="18"/>
                  <w:lang w:eastAsia="zh-CN"/>
                </w:rPr>
                <w:t xml:space="preserve">, </w:t>
              </w:r>
              <w:r w:rsidRPr="00B22F2E">
                <w:rPr>
                  <w:rFonts w:ascii="Arial" w:hAnsi="Arial"/>
                  <w:b/>
                  <w:i/>
                  <w:sz w:val="18"/>
                  <w:lang w:eastAsia="zh-CN"/>
                </w:rPr>
                <w:t>rudi-MIMO-LayersUL</w:t>
              </w:r>
            </w:ins>
          </w:p>
          <w:p w14:paraId="3555BE04" w14:textId="77777777" w:rsidR="00F206DC" w:rsidRPr="002E4923" w:rsidRDefault="00F206DC" w:rsidP="00F206DC">
            <w:pPr>
              <w:keepNext/>
              <w:keepLines/>
              <w:overflowPunct w:val="0"/>
              <w:autoSpaceDE w:val="0"/>
              <w:autoSpaceDN w:val="0"/>
              <w:adjustRightInd w:val="0"/>
              <w:spacing w:after="0"/>
              <w:textAlignment w:val="baseline"/>
              <w:rPr>
                <w:ins w:id="126" w:author="Nokia, Nokia Shanghai Bell" w:date="2019-10-03T14:48:00Z"/>
                <w:rFonts w:ascii="Arial" w:hAnsi="Arial"/>
                <w:b/>
                <w:i/>
                <w:sz w:val="18"/>
                <w:lang w:eastAsia="zh-CN"/>
              </w:rPr>
            </w:pPr>
            <w:ins w:id="127" w:author="Nokia, Nokia Shanghai Bell" w:date="2019-10-03T14:48:00Z">
              <w:r w:rsidRPr="002E4923">
                <w:rPr>
                  <w:rFonts w:ascii="Arial" w:hAnsi="Arial"/>
                  <w:iCs/>
                  <w:noProof/>
                  <w:sz w:val="18"/>
                  <w:lang w:eastAsia="en-GB"/>
                </w:rPr>
                <w:t xml:space="preserve">The </w:t>
              </w:r>
              <w:r w:rsidRPr="002E4923">
                <w:rPr>
                  <w:rFonts w:ascii="Arial" w:hAnsi="Arial"/>
                  <w:sz w:val="18"/>
                  <w:lang w:eastAsia="en-GB"/>
                </w:rPr>
                <w:t>number of supported layers for spatial multiplexing in DL</w:t>
              </w:r>
              <w:r>
                <w:rPr>
                  <w:rFonts w:ascii="Arial" w:hAnsi="Arial"/>
                  <w:sz w:val="18"/>
                  <w:lang w:eastAsia="en-GB"/>
                </w:rPr>
                <w:t xml:space="preserve"> and UL, respectively, during RUDI handover</w:t>
              </w:r>
              <w:r w:rsidRPr="002E4923">
                <w:rPr>
                  <w:rFonts w:ascii="Arial" w:hAnsi="Arial"/>
                  <w:sz w:val="18"/>
                  <w:lang w:eastAsia="en-GB"/>
                </w:rPr>
                <w:t xml:space="preserve">. </w:t>
              </w:r>
              <w:r>
                <w:rPr>
                  <w:rFonts w:ascii="Arial" w:hAnsi="Arial"/>
                  <w:sz w:val="18"/>
                  <w:lang w:eastAsia="en-GB"/>
                </w:rPr>
                <w:t>If t</w:t>
              </w:r>
              <w:r w:rsidRPr="002E4923">
                <w:rPr>
                  <w:rFonts w:ascii="Arial" w:hAnsi="Arial" w:cs="Arial"/>
                  <w:sz w:val="18"/>
                  <w:szCs w:val="18"/>
                  <w:lang w:eastAsia="zh-CN"/>
                </w:rPr>
                <w:t xml:space="preserve">he field </w:t>
              </w:r>
              <w:r>
                <w:rPr>
                  <w:rFonts w:ascii="Arial" w:hAnsi="Arial" w:cs="Arial"/>
                  <w:sz w:val="18"/>
                  <w:szCs w:val="18"/>
                  <w:lang w:eastAsia="zh-CN"/>
                </w:rPr>
                <w:t>is</w:t>
              </w:r>
              <w:r w:rsidRPr="002E4923">
                <w:rPr>
                  <w:rFonts w:ascii="Arial" w:hAnsi="Arial" w:cs="Arial"/>
                  <w:sz w:val="18"/>
                  <w:szCs w:val="18"/>
                  <w:lang w:eastAsia="zh-CN"/>
                </w:rPr>
                <w:t xml:space="preserve"> absent</w:t>
              </w:r>
              <w:r>
                <w:rPr>
                  <w:rFonts w:ascii="Arial" w:hAnsi="Arial" w:cs="Arial"/>
                  <w:sz w:val="18"/>
                  <w:szCs w:val="18"/>
                  <w:lang w:eastAsia="zh-CN"/>
                </w:rPr>
                <w:t xml:space="preserve">, the </w:t>
              </w:r>
              <w:r w:rsidRPr="002E4923">
                <w:rPr>
                  <w:rFonts w:ascii="Arial" w:hAnsi="Arial" w:cs="Arial"/>
                  <w:sz w:val="18"/>
                  <w:szCs w:val="18"/>
                  <w:lang w:eastAsia="zh-CN"/>
                </w:rPr>
                <w:t xml:space="preserve">number of supported </w:t>
              </w:r>
              <w:r>
                <w:rPr>
                  <w:rFonts w:ascii="Arial" w:hAnsi="Arial" w:cs="Arial"/>
                  <w:sz w:val="18"/>
                  <w:szCs w:val="18"/>
                  <w:lang w:eastAsia="zh-CN"/>
                </w:rPr>
                <w:t xml:space="preserve">spatial multiplexing </w:t>
              </w:r>
              <w:r w:rsidRPr="002E4923">
                <w:rPr>
                  <w:rFonts w:ascii="Arial" w:hAnsi="Arial" w:cs="Arial"/>
                  <w:sz w:val="18"/>
                  <w:szCs w:val="18"/>
                  <w:lang w:eastAsia="zh-CN"/>
                </w:rPr>
                <w:t xml:space="preserve">layers </w:t>
              </w:r>
              <w:r>
                <w:rPr>
                  <w:rFonts w:ascii="Arial" w:hAnsi="Arial" w:cs="Arial"/>
                  <w:sz w:val="18"/>
                  <w:szCs w:val="18"/>
                  <w:lang w:eastAsia="zh-CN"/>
                </w:rPr>
                <w:t xml:space="preserve">during RUDI handover </w:t>
              </w:r>
              <w:r w:rsidRPr="002E4923">
                <w:rPr>
                  <w:rFonts w:ascii="Arial" w:hAnsi="Arial" w:cs="Arial"/>
                  <w:sz w:val="18"/>
                  <w:szCs w:val="18"/>
                  <w:lang w:eastAsia="zh-CN"/>
                </w:rPr>
                <w:t>is 1.</w:t>
              </w:r>
            </w:ins>
          </w:p>
        </w:tc>
        <w:tc>
          <w:tcPr>
            <w:tcW w:w="862" w:type="dxa"/>
            <w:gridSpan w:val="2"/>
          </w:tcPr>
          <w:p w14:paraId="35676703" w14:textId="77777777" w:rsidR="00F206DC" w:rsidRPr="002E4923" w:rsidRDefault="00F206DC" w:rsidP="00F206DC">
            <w:pPr>
              <w:keepNext/>
              <w:keepLines/>
              <w:overflowPunct w:val="0"/>
              <w:autoSpaceDE w:val="0"/>
              <w:autoSpaceDN w:val="0"/>
              <w:adjustRightInd w:val="0"/>
              <w:spacing w:after="0"/>
              <w:jc w:val="center"/>
              <w:textAlignment w:val="baseline"/>
              <w:rPr>
                <w:ins w:id="128" w:author="Nokia, Nokia Shanghai Bell" w:date="2019-10-03T14:48:00Z"/>
                <w:rFonts w:ascii="Arial" w:hAnsi="Arial"/>
                <w:bCs/>
                <w:noProof/>
                <w:sz w:val="18"/>
                <w:lang w:eastAsia="ja-JP"/>
              </w:rPr>
            </w:pPr>
          </w:p>
        </w:tc>
      </w:tr>
      <w:tr w:rsidR="00B22F2E" w:rsidRPr="002E4923" w14:paraId="61DC1C3B" w14:textId="77777777" w:rsidTr="00F206DC">
        <w:trPr>
          <w:cantSplit/>
        </w:trPr>
        <w:tc>
          <w:tcPr>
            <w:tcW w:w="7793" w:type="dxa"/>
            <w:gridSpan w:val="2"/>
          </w:tcPr>
          <w:p w14:paraId="79F82C6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sa-NR</w:t>
            </w:r>
          </w:p>
          <w:p w14:paraId="40CC99C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x-none"/>
              </w:rPr>
              <w:t>Indicates whether the UE supports standalone NR as specified in TS 38.331 [82].</w:t>
            </w:r>
          </w:p>
        </w:tc>
        <w:tc>
          <w:tcPr>
            <w:tcW w:w="862" w:type="dxa"/>
            <w:gridSpan w:val="2"/>
          </w:tcPr>
          <w:p w14:paraId="043434D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x-none"/>
              </w:rPr>
            </w:pPr>
            <w:r w:rsidRPr="002E4923">
              <w:rPr>
                <w:rFonts w:ascii="Arial" w:hAnsi="Arial"/>
                <w:sz w:val="18"/>
                <w:lang w:eastAsia="x-none"/>
              </w:rPr>
              <w:t>No</w:t>
            </w:r>
          </w:p>
        </w:tc>
      </w:tr>
      <w:tr w:rsidR="00B22F2E" w:rsidRPr="002E4923" w14:paraId="272A5CD4" w14:textId="77777777" w:rsidTr="00F206DC">
        <w:trPr>
          <w:cantSplit/>
        </w:trPr>
        <w:tc>
          <w:tcPr>
            <w:tcW w:w="7793" w:type="dxa"/>
            <w:gridSpan w:val="2"/>
          </w:tcPr>
          <w:p w14:paraId="5433F48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b/>
                <w:bCs/>
                <w:i/>
                <w:iCs/>
                <w:noProof/>
                <w:sz w:val="18"/>
                <w:lang w:eastAsia="en-GB"/>
              </w:rPr>
              <w:lastRenderedPageBreak/>
              <w:t>scptm-AsyncDC</w:t>
            </w:r>
          </w:p>
          <w:p w14:paraId="6837B002" w14:textId="77777777" w:rsidR="00B22F2E" w:rsidRPr="002E4923" w:rsidRDefault="00B22F2E" w:rsidP="00B22F2E">
            <w:pPr>
              <w:keepNext/>
              <w:keepLines/>
              <w:overflowPunct w:val="0"/>
              <w:autoSpaceDE w:val="0"/>
              <w:autoSpaceDN w:val="0"/>
              <w:adjustRightInd w:val="0"/>
              <w:spacing w:after="0"/>
              <w:textAlignment w:val="baseline"/>
              <w:rPr>
                <w:rFonts w:ascii="Arial" w:hAnsi="Arial"/>
                <w:kern w:val="2"/>
                <w:sz w:val="18"/>
                <w:lang w:eastAsia="zh-CN"/>
              </w:rPr>
            </w:pPr>
            <w:r w:rsidRPr="002E4923">
              <w:rPr>
                <w:rFonts w:ascii="Arial" w:hAnsi="Arial"/>
                <w:kern w:val="2"/>
                <w:sz w:val="18"/>
                <w:lang w:eastAsia="en-GB"/>
              </w:rPr>
              <w:t xml:space="preserve">Indicates whether the UE in RRC_CONNECTED supports MBMS reception via SC-MRB on a frequency indicated in an </w:t>
            </w:r>
            <w:r w:rsidRPr="002E4923">
              <w:rPr>
                <w:rFonts w:ascii="Arial" w:hAnsi="Arial"/>
                <w:i/>
                <w:kern w:val="2"/>
                <w:sz w:val="18"/>
                <w:lang w:eastAsia="en-GB"/>
              </w:rPr>
              <w:t>MBMSInterestIndication</w:t>
            </w:r>
            <w:r w:rsidRPr="002E4923">
              <w:rPr>
                <w:rFonts w:ascii="Arial" w:hAnsi="Arial"/>
                <w:kern w:val="2"/>
                <w:sz w:val="18"/>
                <w:lang w:eastAsia="en-GB"/>
              </w:rPr>
              <w:t xml:space="preserve"> message, where (according to </w:t>
            </w:r>
            <w:r w:rsidRPr="002E4923">
              <w:rPr>
                <w:rFonts w:ascii="Arial" w:hAnsi="Arial"/>
                <w:i/>
                <w:kern w:val="2"/>
                <w:sz w:val="18"/>
                <w:lang w:eastAsia="en-GB"/>
              </w:rPr>
              <w:t>supportedBandCombination</w:t>
            </w:r>
            <w:r w:rsidRPr="002E4923">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2E4923">
              <w:rPr>
                <w:rFonts w:ascii="Arial" w:hAnsi="Arial"/>
                <w:i/>
                <w:kern w:val="2"/>
                <w:sz w:val="18"/>
                <w:lang w:eastAsia="en-GB"/>
              </w:rPr>
              <w:t>scptm-SCell</w:t>
            </w:r>
            <w:r w:rsidRPr="002E4923">
              <w:rPr>
                <w:rFonts w:ascii="Arial" w:hAnsi="Arial"/>
                <w:kern w:val="2"/>
                <w:sz w:val="18"/>
                <w:lang w:eastAsia="en-GB"/>
              </w:rPr>
              <w:t xml:space="preserve"> and </w:t>
            </w:r>
            <w:r w:rsidRPr="002E4923">
              <w:rPr>
                <w:rFonts w:ascii="Arial" w:hAnsi="Arial"/>
                <w:i/>
                <w:kern w:val="2"/>
                <w:sz w:val="18"/>
                <w:lang w:eastAsia="en-GB"/>
              </w:rPr>
              <w:t>scptm-NonServingCell</w:t>
            </w:r>
            <w:r w:rsidRPr="002E4923">
              <w:rPr>
                <w:rFonts w:ascii="Arial" w:hAnsi="Arial"/>
                <w:kern w:val="2"/>
                <w:sz w:val="18"/>
                <w:lang w:eastAsia="en-GB"/>
              </w:rPr>
              <w:t>.</w:t>
            </w:r>
          </w:p>
        </w:tc>
        <w:tc>
          <w:tcPr>
            <w:tcW w:w="862" w:type="dxa"/>
            <w:gridSpan w:val="2"/>
          </w:tcPr>
          <w:p w14:paraId="3B6830F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sz w:val="18"/>
                <w:lang w:eastAsia="zh-CN"/>
              </w:rPr>
              <w:t>Yes</w:t>
            </w:r>
          </w:p>
        </w:tc>
      </w:tr>
      <w:tr w:rsidR="00B22F2E" w:rsidRPr="002E4923" w14:paraId="01755450" w14:textId="77777777" w:rsidTr="00F206DC">
        <w:trPr>
          <w:cantSplit/>
        </w:trPr>
        <w:tc>
          <w:tcPr>
            <w:tcW w:w="7793" w:type="dxa"/>
            <w:gridSpan w:val="2"/>
          </w:tcPr>
          <w:p w14:paraId="1F37EB3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b/>
                <w:bCs/>
                <w:i/>
                <w:iCs/>
                <w:noProof/>
                <w:sz w:val="18"/>
                <w:lang w:eastAsia="zh-CN"/>
              </w:rPr>
              <w:t>scptm</w:t>
            </w:r>
            <w:r w:rsidRPr="002E4923">
              <w:rPr>
                <w:rFonts w:ascii="Arial" w:hAnsi="Arial"/>
                <w:b/>
                <w:bCs/>
                <w:i/>
                <w:iCs/>
                <w:noProof/>
                <w:sz w:val="18"/>
                <w:lang w:eastAsia="en-GB"/>
              </w:rPr>
              <w:t>-NonServingCell</w:t>
            </w:r>
          </w:p>
          <w:p w14:paraId="3F483BC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kern w:val="2"/>
                <w:sz w:val="18"/>
                <w:lang w:eastAsia="en-GB"/>
              </w:rPr>
              <w:t xml:space="preserve">Indicates whether the UE in RRC_CONNECTED supports MBMS reception via SC-MRB on a frequency indicated in an </w:t>
            </w:r>
            <w:r w:rsidRPr="002E4923">
              <w:rPr>
                <w:rFonts w:ascii="Arial" w:hAnsi="Arial"/>
                <w:i/>
                <w:kern w:val="2"/>
                <w:sz w:val="18"/>
                <w:lang w:eastAsia="en-GB"/>
              </w:rPr>
              <w:t>MBMSInterestIndication</w:t>
            </w:r>
            <w:r w:rsidRPr="002E4923">
              <w:rPr>
                <w:rFonts w:ascii="Arial" w:hAnsi="Arial"/>
                <w:kern w:val="2"/>
                <w:sz w:val="18"/>
                <w:lang w:eastAsia="en-GB"/>
              </w:rPr>
              <w:t xml:space="preserve"> message, where (according to </w:t>
            </w:r>
            <w:r w:rsidRPr="002E4923">
              <w:rPr>
                <w:rFonts w:ascii="Arial" w:hAnsi="Arial"/>
                <w:i/>
                <w:kern w:val="2"/>
                <w:sz w:val="18"/>
                <w:lang w:eastAsia="en-GB"/>
              </w:rPr>
              <w:t>supportedBandCombination</w:t>
            </w:r>
            <w:r w:rsidRPr="002E4923">
              <w:rPr>
                <w:rFonts w:ascii="Arial" w:hAnsi="Arial"/>
                <w:kern w:val="2"/>
                <w:sz w:val="18"/>
                <w:lang w:eastAsia="en-GB"/>
              </w:rPr>
              <w:t xml:space="preserve"> and to network synchronization properties) a serving cell may be additionally configured. If this field is included, the UE shall also include the </w:t>
            </w:r>
            <w:r w:rsidRPr="002E4923">
              <w:rPr>
                <w:rFonts w:ascii="Arial" w:hAnsi="Arial"/>
                <w:i/>
                <w:kern w:val="2"/>
                <w:sz w:val="18"/>
                <w:lang w:eastAsia="en-GB"/>
              </w:rPr>
              <w:t>scptm-SCell</w:t>
            </w:r>
            <w:r w:rsidRPr="002E4923">
              <w:rPr>
                <w:rFonts w:ascii="Arial" w:hAnsi="Arial"/>
                <w:kern w:val="2"/>
                <w:sz w:val="18"/>
                <w:lang w:eastAsia="en-GB"/>
              </w:rPr>
              <w:t xml:space="preserve"> field.</w:t>
            </w:r>
          </w:p>
        </w:tc>
        <w:tc>
          <w:tcPr>
            <w:tcW w:w="862" w:type="dxa"/>
            <w:gridSpan w:val="2"/>
          </w:tcPr>
          <w:p w14:paraId="512B33F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zh-CN"/>
              </w:rPr>
              <w:t>Yes</w:t>
            </w:r>
          </w:p>
        </w:tc>
      </w:tr>
      <w:tr w:rsidR="00B22F2E" w:rsidRPr="002E4923" w14:paraId="7B44D4F7" w14:textId="77777777" w:rsidTr="00F206DC">
        <w:trPr>
          <w:cantSplit/>
        </w:trPr>
        <w:tc>
          <w:tcPr>
            <w:tcW w:w="7793" w:type="dxa"/>
            <w:gridSpan w:val="2"/>
          </w:tcPr>
          <w:p w14:paraId="0D3042C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scptm-Parameters</w:t>
            </w:r>
          </w:p>
          <w:p w14:paraId="0F7E8B3D"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Presence of the field indicates that the UE supports SC-PTM reception as specified in TS 36.306 [5].</w:t>
            </w:r>
          </w:p>
        </w:tc>
        <w:tc>
          <w:tcPr>
            <w:tcW w:w="862" w:type="dxa"/>
            <w:gridSpan w:val="2"/>
          </w:tcPr>
          <w:p w14:paraId="04B051F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sz w:val="18"/>
                <w:lang w:eastAsia="zh-CN"/>
              </w:rPr>
              <w:t>Yes</w:t>
            </w:r>
          </w:p>
        </w:tc>
      </w:tr>
      <w:tr w:rsidR="00B22F2E" w:rsidRPr="002E4923" w14:paraId="72782716" w14:textId="77777777" w:rsidTr="00F206DC">
        <w:trPr>
          <w:cantSplit/>
        </w:trPr>
        <w:tc>
          <w:tcPr>
            <w:tcW w:w="7793" w:type="dxa"/>
            <w:gridSpan w:val="2"/>
          </w:tcPr>
          <w:p w14:paraId="1AAB0FB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b/>
                <w:bCs/>
                <w:i/>
                <w:iCs/>
                <w:noProof/>
                <w:sz w:val="18"/>
                <w:lang w:eastAsia="en-GB"/>
              </w:rPr>
              <w:t>scptm-SCell</w:t>
            </w:r>
          </w:p>
          <w:p w14:paraId="2F85B039" w14:textId="77777777" w:rsidR="00B22F2E" w:rsidRPr="002E4923" w:rsidRDefault="00B22F2E" w:rsidP="00B22F2E">
            <w:pPr>
              <w:keepNext/>
              <w:keepLines/>
              <w:overflowPunct w:val="0"/>
              <w:autoSpaceDE w:val="0"/>
              <w:autoSpaceDN w:val="0"/>
              <w:adjustRightInd w:val="0"/>
              <w:spacing w:after="0"/>
              <w:textAlignment w:val="baseline"/>
              <w:rPr>
                <w:rFonts w:ascii="Arial" w:hAnsi="Arial"/>
                <w:kern w:val="2"/>
                <w:sz w:val="18"/>
                <w:lang w:eastAsia="zh-CN"/>
              </w:rPr>
            </w:pPr>
            <w:r w:rsidRPr="002E4923">
              <w:rPr>
                <w:rFonts w:ascii="Arial" w:hAnsi="Arial"/>
                <w:kern w:val="2"/>
                <w:sz w:val="18"/>
                <w:lang w:eastAsia="en-GB"/>
              </w:rPr>
              <w:t xml:space="preserve">Indicates whether the UE in RRC_CONNECTED supports MBMS reception via SC-MRB on a frequency indicated in an </w:t>
            </w:r>
            <w:r w:rsidRPr="002E4923">
              <w:rPr>
                <w:rFonts w:ascii="Arial" w:hAnsi="Arial"/>
                <w:i/>
                <w:kern w:val="2"/>
                <w:sz w:val="18"/>
                <w:lang w:eastAsia="en-GB"/>
              </w:rPr>
              <w:t>MBMSInterestIndication</w:t>
            </w:r>
            <w:r w:rsidRPr="002E4923">
              <w:rPr>
                <w:rFonts w:ascii="Arial" w:hAnsi="Arial"/>
                <w:kern w:val="2"/>
                <w:sz w:val="18"/>
                <w:lang w:eastAsia="en-GB"/>
              </w:rPr>
              <w:t xml:space="preserve"> message, when an SCell is configured on that frequency (regardless of whether the SCell is activated or deactivated).</w:t>
            </w:r>
          </w:p>
        </w:tc>
        <w:tc>
          <w:tcPr>
            <w:tcW w:w="862" w:type="dxa"/>
            <w:gridSpan w:val="2"/>
          </w:tcPr>
          <w:p w14:paraId="36C65A0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sz w:val="18"/>
                <w:lang w:eastAsia="zh-CN"/>
              </w:rPr>
              <w:t>Yes</w:t>
            </w:r>
          </w:p>
        </w:tc>
      </w:tr>
      <w:tr w:rsidR="00B22F2E" w:rsidRPr="002E4923" w14:paraId="3DECF291" w14:textId="77777777" w:rsidTr="00F206DC">
        <w:trPr>
          <w:cantSplit/>
        </w:trPr>
        <w:tc>
          <w:tcPr>
            <w:tcW w:w="7793" w:type="dxa"/>
            <w:gridSpan w:val="2"/>
          </w:tcPr>
          <w:p w14:paraId="06807CD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scptm-ParallelReception</w:t>
            </w:r>
          </w:p>
          <w:p w14:paraId="0A41214A"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7FA6D2A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ja-JP"/>
              </w:rPr>
            </w:pPr>
            <w:r w:rsidRPr="002E4923">
              <w:rPr>
                <w:rFonts w:ascii="Arial" w:hAnsi="Arial"/>
                <w:sz w:val="18"/>
                <w:lang w:eastAsia="zh-CN"/>
              </w:rPr>
              <w:t>Yes</w:t>
            </w:r>
          </w:p>
        </w:tc>
      </w:tr>
      <w:tr w:rsidR="00B22F2E" w:rsidRPr="002E4923" w14:paraId="194FDC41" w14:textId="77777777" w:rsidTr="00F206DC">
        <w:trPr>
          <w:cantSplit/>
        </w:trPr>
        <w:tc>
          <w:tcPr>
            <w:tcW w:w="7793" w:type="dxa"/>
            <w:gridSpan w:val="2"/>
            <w:tcBorders>
              <w:bottom w:val="single" w:sz="4" w:space="0" w:color="808080"/>
            </w:tcBorders>
          </w:tcPr>
          <w:p w14:paraId="462275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secondSlotStartingPosition</w:t>
            </w:r>
          </w:p>
          <w:p w14:paraId="33092EE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sz w:val="18"/>
                <w:lang w:eastAsia="en-GB"/>
              </w:rPr>
            </w:pPr>
            <w:r w:rsidRPr="002E4923">
              <w:rPr>
                <w:rFonts w:ascii="Arial" w:hAnsi="Arial"/>
                <w:sz w:val="18"/>
                <w:lang w:eastAsia="en-GB"/>
              </w:rPr>
              <w:t xml:space="preserve">Indicates </w:t>
            </w:r>
            <w:r w:rsidRPr="002E4923">
              <w:rPr>
                <w:rFonts w:ascii="Arial" w:hAnsi="Arial"/>
                <w:sz w:val="18"/>
                <w:lang w:eastAsia="ja-JP"/>
              </w:rPr>
              <w:t xml:space="preserve">whether the UE supports reception of subframes with second slot starting position as described in TS 36.211 [21] and TS 36.213 </w:t>
            </w:r>
            <w:r w:rsidRPr="002E4923">
              <w:rPr>
                <w:rFonts w:ascii="Arial" w:hAnsi="Arial"/>
                <w:sz w:val="18"/>
                <w:lang w:eastAsia="en-GB"/>
              </w:rPr>
              <w:t>[</w:t>
            </w:r>
            <w:r w:rsidRPr="002E4923">
              <w:rPr>
                <w:rFonts w:ascii="Arial" w:hAnsi="Arial"/>
                <w:sz w:val="18"/>
                <w:lang w:eastAsia="ja-JP"/>
              </w:rPr>
              <w:t>23</w:t>
            </w:r>
            <w:r w:rsidRPr="002E4923">
              <w:rPr>
                <w:rFonts w:ascii="Arial" w:hAnsi="Arial"/>
                <w:sz w:val="18"/>
                <w:lang w:eastAsia="en-GB"/>
              </w:rPr>
              <w:t xml:space="preserve">]. </w:t>
            </w:r>
            <w:r w:rsidRPr="002E4923">
              <w:rPr>
                <w:rFonts w:ascii="Arial" w:eastAsia="SimSun" w:hAnsi="Arial"/>
                <w:sz w:val="18"/>
                <w:lang w:eastAsia="en-GB"/>
              </w:rPr>
              <w:t xml:space="preserve">This field can be included only if </w:t>
            </w:r>
            <w:r w:rsidRPr="002E4923">
              <w:rPr>
                <w:rFonts w:ascii="Arial" w:eastAsia="SimSun" w:hAnsi="Arial"/>
                <w:i/>
                <w:sz w:val="18"/>
                <w:lang w:eastAsia="en-GB"/>
              </w:rPr>
              <w:t>downlinkLAA</w:t>
            </w:r>
            <w:r w:rsidRPr="002E4923">
              <w:rPr>
                <w:rFonts w:ascii="Arial" w:eastAsia="SimSun" w:hAnsi="Arial"/>
                <w:sz w:val="18"/>
                <w:lang w:eastAsia="en-GB"/>
              </w:rPr>
              <w:t xml:space="preserve"> is included.</w:t>
            </w:r>
          </w:p>
        </w:tc>
        <w:tc>
          <w:tcPr>
            <w:tcW w:w="862" w:type="dxa"/>
            <w:gridSpan w:val="2"/>
            <w:tcBorders>
              <w:bottom w:val="single" w:sz="4" w:space="0" w:color="808080"/>
            </w:tcBorders>
          </w:tcPr>
          <w:p w14:paraId="0258876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B0691BE" w14:textId="77777777" w:rsidTr="00F206DC">
        <w:trPr>
          <w:cantSplit/>
        </w:trPr>
        <w:tc>
          <w:tcPr>
            <w:tcW w:w="7793" w:type="dxa"/>
            <w:gridSpan w:val="2"/>
            <w:tcBorders>
              <w:bottom w:val="single" w:sz="4" w:space="0" w:color="808080"/>
            </w:tcBorders>
          </w:tcPr>
          <w:p w14:paraId="27C16EE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semiOL</w:t>
            </w:r>
          </w:p>
          <w:p w14:paraId="42C9454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3E72893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FFS</w:t>
            </w:r>
          </w:p>
        </w:tc>
      </w:tr>
      <w:tr w:rsidR="00B22F2E" w:rsidRPr="002E4923" w14:paraId="657C1C68" w14:textId="77777777" w:rsidTr="00F206DC">
        <w:trPr>
          <w:cantSplit/>
        </w:trPr>
        <w:tc>
          <w:tcPr>
            <w:tcW w:w="7793" w:type="dxa"/>
            <w:gridSpan w:val="2"/>
            <w:tcBorders>
              <w:bottom w:val="single" w:sz="4" w:space="0" w:color="808080"/>
            </w:tcBorders>
          </w:tcPr>
          <w:p w14:paraId="5611F78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semiStaticCFI</w:t>
            </w:r>
          </w:p>
          <w:p w14:paraId="0A52815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t>
            </w:r>
            <w:r w:rsidRPr="002E4923">
              <w:rPr>
                <w:rFonts w:ascii="Arial"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1A37B08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F136312" w14:textId="77777777" w:rsidTr="00F206DC">
        <w:trPr>
          <w:cantSplit/>
        </w:trPr>
        <w:tc>
          <w:tcPr>
            <w:tcW w:w="7793" w:type="dxa"/>
            <w:gridSpan w:val="2"/>
            <w:tcBorders>
              <w:bottom w:val="single" w:sz="4" w:space="0" w:color="808080"/>
            </w:tcBorders>
          </w:tcPr>
          <w:p w14:paraId="655ABB2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semiStaticCFI-Pattern</w:t>
            </w:r>
          </w:p>
          <w:p w14:paraId="64CB1DF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 xml:space="preserve">Indicates </w:t>
            </w:r>
            <w:r w:rsidRPr="002E4923">
              <w:rPr>
                <w:rFonts w:ascii="Arial" w:hAnsi="Arial"/>
                <w:sz w:val="18"/>
                <w:lang w:eastAsia="ja-JP"/>
              </w:rPr>
              <w:t xml:space="preserve">whether the UE supports the semi-static configuration of CFI pattern for subframe/slot/sub-slot operation. </w:t>
            </w:r>
            <w:r w:rsidRPr="002E4923">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5F4A43A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7AC6339" w14:textId="77777777" w:rsidTr="00F206DC">
        <w:trPr>
          <w:cantSplit/>
        </w:trPr>
        <w:tc>
          <w:tcPr>
            <w:tcW w:w="7793" w:type="dxa"/>
            <w:gridSpan w:val="2"/>
            <w:tcBorders>
              <w:bottom w:val="single" w:sz="4" w:space="0" w:color="808080"/>
            </w:tcBorders>
          </w:tcPr>
          <w:p w14:paraId="65CC82D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shortCQI-ForSCellActivation</w:t>
            </w:r>
          </w:p>
          <w:p w14:paraId="71C4D2D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26D86BC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zh-CN"/>
              </w:rPr>
              <w:t>-</w:t>
            </w:r>
          </w:p>
        </w:tc>
      </w:tr>
      <w:tr w:rsidR="00B22F2E" w:rsidRPr="002E4923" w14:paraId="7DF70C0A" w14:textId="77777777" w:rsidTr="00F206DC">
        <w:trPr>
          <w:cantSplit/>
        </w:trPr>
        <w:tc>
          <w:tcPr>
            <w:tcW w:w="7793" w:type="dxa"/>
            <w:gridSpan w:val="2"/>
          </w:tcPr>
          <w:p w14:paraId="0B67740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ja-JP"/>
              </w:rPr>
            </w:pPr>
            <w:r w:rsidRPr="002E4923">
              <w:rPr>
                <w:rFonts w:ascii="Arial" w:hAnsi="Arial"/>
                <w:b/>
                <w:bCs/>
                <w:i/>
                <w:noProof/>
                <w:sz w:val="18"/>
                <w:lang w:eastAsia="en-GB"/>
              </w:rPr>
              <w:t>shortMeasurementGap</w:t>
            </w:r>
            <w:r w:rsidRPr="002E4923">
              <w:rPr>
                <w:rFonts w:ascii="Arial" w:hAnsi="Arial"/>
                <w:b/>
                <w:bCs/>
                <w:i/>
                <w:noProof/>
                <w:sz w:val="18"/>
                <w:lang w:eastAsia="en-GB"/>
              </w:rPr>
              <w:br/>
            </w:r>
            <w:r w:rsidRPr="002E4923">
              <w:rPr>
                <w:rFonts w:ascii="Arial" w:hAnsi="Arial"/>
                <w:bCs/>
                <w:noProof/>
                <w:sz w:val="18"/>
                <w:lang w:eastAsia="en-GB"/>
              </w:rPr>
              <w:t xml:space="preserve">Indicates whether the UE supports </w:t>
            </w:r>
            <w:r w:rsidRPr="002E4923">
              <w:rPr>
                <w:rFonts w:ascii="Arial" w:hAnsi="Arial"/>
                <w:sz w:val="18"/>
                <w:lang w:eastAsia="x-none"/>
              </w:rPr>
              <w:t xml:space="preserve">shorter measurement gap length (i.e. </w:t>
            </w:r>
            <w:r w:rsidRPr="002E4923">
              <w:rPr>
                <w:rFonts w:ascii="Arial" w:hAnsi="Arial"/>
                <w:i/>
                <w:sz w:val="18"/>
                <w:lang w:eastAsia="x-none"/>
              </w:rPr>
              <w:t>gp2</w:t>
            </w:r>
            <w:r w:rsidRPr="002E4923">
              <w:rPr>
                <w:rFonts w:ascii="Arial" w:hAnsi="Arial"/>
                <w:sz w:val="18"/>
                <w:lang w:eastAsia="x-none"/>
              </w:rPr>
              <w:t xml:space="preserve"> and </w:t>
            </w:r>
            <w:r w:rsidRPr="002E4923">
              <w:rPr>
                <w:rFonts w:ascii="Arial" w:hAnsi="Arial"/>
                <w:i/>
                <w:sz w:val="18"/>
                <w:lang w:eastAsia="x-none"/>
              </w:rPr>
              <w:t>gp3</w:t>
            </w:r>
            <w:r w:rsidRPr="002E4923">
              <w:rPr>
                <w:rFonts w:ascii="Arial" w:hAnsi="Arial"/>
                <w:sz w:val="18"/>
                <w:lang w:eastAsia="x-none"/>
              </w:rPr>
              <w:t>)</w:t>
            </w:r>
            <w:r w:rsidRPr="002E4923">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1ADBD13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ja-JP"/>
              </w:rPr>
            </w:pPr>
            <w:r w:rsidRPr="002E4923">
              <w:rPr>
                <w:rFonts w:ascii="Arial" w:hAnsi="Arial"/>
                <w:noProof/>
                <w:sz w:val="18"/>
                <w:lang w:eastAsia="ja-JP"/>
              </w:rPr>
              <w:t>No</w:t>
            </w:r>
          </w:p>
        </w:tc>
      </w:tr>
      <w:tr w:rsidR="00B22F2E" w:rsidRPr="002E4923" w14:paraId="08D09552" w14:textId="77777777" w:rsidTr="00F206DC">
        <w:trPr>
          <w:cantSplit/>
        </w:trPr>
        <w:tc>
          <w:tcPr>
            <w:tcW w:w="7793" w:type="dxa"/>
            <w:gridSpan w:val="2"/>
            <w:tcBorders>
              <w:bottom w:val="single" w:sz="4" w:space="0" w:color="808080"/>
            </w:tcBorders>
          </w:tcPr>
          <w:p w14:paraId="0995D7A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shortSPS-IntervalFDD</w:t>
            </w:r>
          </w:p>
          <w:p w14:paraId="547E79B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310DBE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2B92C6C" w14:textId="77777777" w:rsidTr="00F206DC">
        <w:trPr>
          <w:cantSplit/>
        </w:trPr>
        <w:tc>
          <w:tcPr>
            <w:tcW w:w="7793" w:type="dxa"/>
            <w:gridSpan w:val="2"/>
            <w:tcBorders>
              <w:bottom w:val="single" w:sz="4" w:space="0" w:color="808080"/>
            </w:tcBorders>
          </w:tcPr>
          <w:p w14:paraId="44FD15F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shortSPS-IntervalTDD</w:t>
            </w:r>
          </w:p>
          <w:p w14:paraId="3C3FD6B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81D9A6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1C8AFAB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9FE5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simultaneousPUCCH-PUSCH</w:t>
            </w:r>
          </w:p>
          <w:p w14:paraId="0FCEC73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ABD55A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Yes</w:t>
            </w:r>
          </w:p>
        </w:tc>
      </w:tr>
      <w:tr w:rsidR="00B22F2E" w:rsidRPr="002E4923" w14:paraId="19B0A9E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C1610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simultaneousRx-Tx</w:t>
            </w:r>
          </w:p>
          <w:p w14:paraId="07B3160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simultaneous reception and transmission on different bands for each band combination listed in </w:t>
            </w:r>
            <w:r w:rsidRPr="002E4923">
              <w:rPr>
                <w:rFonts w:ascii="Arial" w:hAnsi="Arial"/>
                <w:i/>
                <w:sz w:val="18"/>
                <w:lang w:eastAsia="zh-CN"/>
              </w:rPr>
              <w:t>supportedBandCombination</w:t>
            </w:r>
            <w:r w:rsidRPr="002E4923">
              <w:rPr>
                <w:rFonts w:ascii="Arial" w:hAnsi="Arial"/>
                <w:sz w:val="18"/>
                <w:lang w:eastAsia="zh-CN"/>
              </w:rPr>
              <w:t>. This field is only applicable for inter-band TDD band combinations.</w:t>
            </w:r>
            <w:r w:rsidRPr="002E4923">
              <w:rPr>
                <w:rFonts w:ascii="Arial" w:hAnsi="Arial"/>
                <w:sz w:val="18"/>
                <w:lang w:eastAsia="en-GB"/>
              </w:rPr>
              <w:t xml:space="preserve"> A UE indicating support of </w:t>
            </w:r>
            <w:r w:rsidRPr="002E4923">
              <w:rPr>
                <w:rFonts w:ascii="Arial" w:hAnsi="Arial"/>
                <w:i/>
                <w:sz w:val="18"/>
                <w:lang w:eastAsia="en-GB"/>
              </w:rPr>
              <w:t>simultaneousRx-Tx</w:t>
            </w:r>
            <w:r w:rsidRPr="002E4923">
              <w:rPr>
                <w:rFonts w:ascii="Arial" w:hAnsi="Arial"/>
                <w:sz w:val="18"/>
                <w:lang w:eastAsia="en-GB"/>
              </w:rPr>
              <w:t xml:space="preserve"> and </w:t>
            </w:r>
            <w:r w:rsidRPr="002E4923">
              <w:rPr>
                <w:rFonts w:ascii="Arial" w:hAnsi="Arial"/>
                <w:i/>
                <w:sz w:val="18"/>
                <w:lang w:eastAsia="en-GB"/>
              </w:rPr>
              <w:t>dc-Support</w:t>
            </w:r>
            <w:r w:rsidRPr="002E4923">
              <w:rPr>
                <w:rFonts w:ascii="Arial" w:hAnsi="Arial"/>
                <w:i/>
                <w:sz w:val="18"/>
                <w:lang w:eastAsia="zh-CN"/>
              </w:rPr>
              <w:t>-r12</w:t>
            </w:r>
            <w:r w:rsidRPr="002E4923">
              <w:rPr>
                <w:rFonts w:ascii="Arial" w:hAnsi="Arial"/>
                <w:i/>
                <w:sz w:val="18"/>
                <w:lang w:eastAsia="en-GB"/>
              </w:rPr>
              <w:t xml:space="preserve"> </w:t>
            </w:r>
            <w:r w:rsidRPr="002E4923">
              <w:rPr>
                <w:rFonts w:ascii="Arial"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C60693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D4651F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7233B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simultaneousTx-DifferentTx-Duration</w:t>
            </w:r>
          </w:p>
          <w:p w14:paraId="1D36F3E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37F1D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2B5E048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C2A6A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skipFallbackCombinations</w:t>
            </w:r>
          </w:p>
          <w:p w14:paraId="5F7F2FAD"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Indicates whether UE supports receiving reception of </w:t>
            </w:r>
            <w:r w:rsidRPr="002E4923">
              <w:rPr>
                <w:rFonts w:ascii="Arial" w:hAnsi="Arial"/>
                <w:i/>
                <w:sz w:val="18"/>
                <w:lang w:eastAsia="zh-CN"/>
              </w:rPr>
              <w:t>requestSkipFallbackComb</w:t>
            </w:r>
            <w:r w:rsidRPr="002E4923">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D54DAE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0CAEB7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10650"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i/>
                <w:sz w:val="18"/>
                <w:szCs w:val="18"/>
                <w:lang w:eastAsia="zh-CN"/>
              </w:rPr>
            </w:pPr>
            <w:r w:rsidRPr="002E4923">
              <w:rPr>
                <w:rFonts w:ascii="Arial" w:hAnsi="Arial"/>
                <w:b/>
                <w:i/>
                <w:sz w:val="18"/>
                <w:lang w:eastAsia="zh-CN"/>
              </w:rPr>
              <w:t>skipFallbackCombRequested</w:t>
            </w:r>
          </w:p>
          <w:p w14:paraId="63BBFF4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cs="Arial"/>
                <w:sz w:val="18"/>
                <w:szCs w:val="18"/>
                <w:lang w:eastAsia="ja-JP"/>
              </w:rPr>
              <w:t xml:space="preserve">Indicates </w:t>
            </w:r>
            <w:r w:rsidRPr="002E4923">
              <w:rPr>
                <w:rFonts w:ascii="Arial" w:hAnsi="Arial" w:cs="Arial"/>
                <w:sz w:val="18"/>
                <w:szCs w:val="18"/>
                <w:lang w:eastAsia="zh-CN"/>
              </w:rPr>
              <w:t>whether</w:t>
            </w:r>
            <w:r w:rsidRPr="002E4923">
              <w:rPr>
                <w:rFonts w:ascii="Arial" w:hAnsi="Arial" w:cs="Arial"/>
                <w:i/>
                <w:sz w:val="18"/>
                <w:szCs w:val="18"/>
                <w:lang w:eastAsia="ja-JP"/>
              </w:rPr>
              <w:t xml:space="preserve"> request</w:t>
            </w:r>
            <w:r w:rsidRPr="002E4923">
              <w:rPr>
                <w:rFonts w:ascii="Arial" w:hAnsi="Arial" w:cs="Arial"/>
                <w:i/>
                <w:sz w:val="18"/>
                <w:szCs w:val="18"/>
                <w:lang w:eastAsia="zh-CN"/>
              </w:rPr>
              <w:t>S</w:t>
            </w:r>
            <w:r w:rsidRPr="002E4923">
              <w:rPr>
                <w:rFonts w:ascii="Arial" w:hAnsi="Arial" w:cs="Arial"/>
                <w:i/>
                <w:sz w:val="18"/>
                <w:szCs w:val="18"/>
                <w:lang w:eastAsia="ja-JP"/>
              </w:rPr>
              <w:t xml:space="preserve">kipFallbackComb </w:t>
            </w:r>
            <w:r w:rsidRPr="002E4923">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E3D4D4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E19E74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B74CE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skipMonitoringDCI-Format0-1A</w:t>
            </w:r>
          </w:p>
          <w:p w14:paraId="7A0E279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C1288E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52266D7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B13F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skipSubframeProcessing</w:t>
            </w:r>
          </w:p>
          <w:p w14:paraId="43CAD8C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2E4923">
              <w:rPr>
                <w:rFonts w:ascii="Arial" w:hAnsi="Arial"/>
                <w:i/>
                <w:sz w:val="18"/>
                <w:lang w:eastAsia="zh-CN"/>
              </w:rPr>
              <w:t xml:space="preserve">: skipProcessingDL-Slot, skipProcessingDL-Subslot, skipProcessingUL-Slot </w:t>
            </w:r>
            <w:r w:rsidRPr="002E4923">
              <w:rPr>
                <w:rFonts w:ascii="Arial" w:hAnsi="Arial"/>
                <w:sz w:val="18"/>
                <w:lang w:eastAsia="zh-CN"/>
              </w:rPr>
              <w:t>and</w:t>
            </w:r>
            <w:r w:rsidRPr="002E4923">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7EA4A0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1C0DA1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3662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b/>
                <w:i/>
                <w:sz w:val="18"/>
                <w:lang w:eastAsia="zh-CN"/>
              </w:rPr>
              <w:t>skipUplinkDynamic</w:t>
            </w:r>
          </w:p>
          <w:p w14:paraId="5FB27E7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DA9AF8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6966A14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C6A3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skipUplinkSPS</w:t>
            </w:r>
          </w:p>
          <w:p w14:paraId="3603BE7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8AE7FB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BE4B94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1467FD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sl-64QAM-Rx</w:t>
            </w:r>
          </w:p>
          <w:p w14:paraId="28A3C49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cs="Arial"/>
                <w:sz w:val="18"/>
                <w:szCs w:val="18"/>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2DB961A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2E4BBF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0A4E90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sl-64QAM-Tx</w:t>
            </w:r>
          </w:p>
          <w:p w14:paraId="618CA4A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x-none"/>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6B94B4B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729FD94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C18F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sl-CongestionControl</w:t>
            </w:r>
          </w:p>
          <w:p w14:paraId="5727CAC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Channel Busy Ratio measurement and reporting of Channel Busy Ratio measurement results to eNB for V2X sidelink communication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9BDDFC"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ko-KR"/>
              </w:rPr>
            </w:pPr>
            <w:r w:rsidRPr="002E4923">
              <w:rPr>
                <w:bCs/>
                <w:noProof/>
                <w:lang w:eastAsia="ko-KR"/>
              </w:rPr>
              <w:t>-</w:t>
            </w:r>
          </w:p>
        </w:tc>
      </w:tr>
      <w:tr w:rsidR="00B22F2E" w:rsidRPr="002E4923" w14:paraId="36C74AB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F2C4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sl-LowT2min</w:t>
            </w:r>
          </w:p>
          <w:p w14:paraId="533224D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ja-JP"/>
              </w:rPr>
              <w:t>Indicates whether the UE supports 10ms as minimum value of T2 for resource selection procedure of V2X sidelink communication</w:t>
            </w:r>
            <w:r w:rsidRPr="002E4923">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BB1FFF"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ko-KR"/>
              </w:rPr>
            </w:pPr>
            <w:r w:rsidRPr="002E4923">
              <w:rPr>
                <w:bCs/>
                <w:noProof/>
                <w:lang w:eastAsia="zh-CN"/>
              </w:rPr>
              <w:t>-</w:t>
            </w:r>
          </w:p>
        </w:tc>
      </w:tr>
      <w:tr w:rsidR="00B22F2E" w:rsidRPr="002E4923" w14:paraId="20631D2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89F02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sl-RateMatchingTBSScaling</w:t>
            </w:r>
          </w:p>
          <w:p w14:paraId="44CDC47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F68543"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ko-KR"/>
              </w:rPr>
            </w:pPr>
            <w:r w:rsidRPr="002E4923">
              <w:rPr>
                <w:bCs/>
                <w:noProof/>
                <w:lang w:eastAsia="zh-CN"/>
              </w:rPr>
              <w:t>-</w:t>
            </w:r>
          </w:p>
        </w:tc>
      </w:tr>
      <w:tr w:rsidR="00B22F2E" w:rsidRPr="002E4923" w14:paraId="38CA2DC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140E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slotPDSCH-TxDiv-TM8</w:t>
            </w:r>
          </w:p>
          <w:p w14:paraId="4F037D1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TX diversity transmission using ports 7 and 8 for TM8 for slot PDSCH</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E2A469"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ko-KR"/>
              </w:rPr>
            </w:pPr>
          </w:p>
        </w:tc>
      </w:tr>
      <w:tr w:rsidR="00B22F2E" w:rsidRPr="002E4923" w14:paraId="03CFE14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4C13A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slotPDSCH-TxDiv-TM9and10</w:t>
            </w:r>
          </w:p>
          <w:p w14:paraId="6499A82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TX diversity transmission using ports 7 and 8 for TM9/10 for slot PDSCH</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D4E7DC" w14:textId="77777777" w:rsidR="00B22F2E" w:rsidRPr="002E4923" w:rsidRDefault="00B22F2E" w:rsidP="00B22F2E">
            <w:pPr>
              <w:keepNext/>
              <w:keepLines/>
              <w:overflowPunct w:val="0"/>
              <w:autoSpaceDE w:val="0"/>
              <w:autoSpaceDN w:val="0"/>
              <w:adjustRightInd w:val="0"/>
              <w:spacing w:after="0"/>
              <w:jc w:val="center"/>
              <w:textAlignment w:val="baseline"/>
              <w:rPr>
                <w:bCs/>
                <w:noProof/>
                <w:lang w:eastAsia="ko-KR"/>
              </w:rPr>
            </w:pPr>
          </w:p>
        </w:tc>
      </w:tr>
      <w:tr w:rsidR="00B22F2E" w:rsidRPr="002E4923" w14:paraId="3652340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90137A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slss-SupportedTxFreq</w:t>
            </w:r>
          </w:p>
          <w:p w14:paraId="1EC1E97A"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1026A9F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4698848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1DFB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slss-TxRx</w:t>
            </w:r>
          </w:p>
          <w:p w14:paraId="7F0FF85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B64C4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ko-KR"/>
              </w:rPr>
              <w:t>-</w:t>
            </w:r>
          </w:p>
        </w:tc>
      </w:tr>
      <w:tr w:rsidR="00B22F2E" w:rsidRPr="002E4923" w14:paraId="0B9841A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420EEE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sl-TxDiversity</w:t>
            </w:r>
          </w:p>
          <w:p w14:paraId="5E7924A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687FD84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2727218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B902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sn-SizeLo</w:t>
            </w:r>
          </w:p>
          <w:p w14:paraId="1B7675B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Same as "</w:t>
            </w:r>
            <w:r w:rsidRPr="002E4923">
              <w:rPr>
                <w:rFonts w:ascii="Arial" w:hAnsi="Arial"/>
                <w:i/>
                <w:sz w:val="18"/>
                <w:lang w:eastAsia="ja-JP"/>
              </w:rPr>
              <w:t>shortSN</w:t>
            </w:r>
            <w:r w:rsidRPr="002E4923">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A8E10C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No</w:t>
            </w:r>
          </w:p>
        </w:tc>
      </w:tr>
      <w:tr w:rsidR="00B22F2E" w:rsidRPr="002E4923" w14:paraId="7C920BE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CF89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spatialBundling-HARQ-ACK</w:t>
            </w:r>
          </w:p>
          <w:p w14:paraId="751A0243"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01D5A7C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No</w:t>
            </w:r>
          </w:p>
        </w:tc>
      </w:tr>
      <w:tr w:rsidR="00B22F2E" w:rsidRPr="002E4923" w14:paraId="0806DF5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F86D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spdcch-differentRS-types</w:t>
            </w:r>
          </w:p>
          <w:p w14:paraId="5F45DD6B"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64C4BD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B22F2E" w:rsidRPr="002E4923" w14:paraId="310C335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1AFD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spdcch-Reuse</w:t>
            </w:r>
          </w:p>
          <w:p w14:paraId="5DB4AD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bookmarkStart w:id="129" w:name="_Hlk523747968"/>
            <w:r w:rsidRPr="002E4923">
              <w:rPr>
                <w:rFonts w:ascii="Arial" w:hAnsi="Arial"/>
                <w:sz w:val="18"/>
                <w:lang w:eastAsia="x-none"/>
              </w:rPr>
              <w:t>Indicates whether the UE supports L1 based SPDCCH reuse</w:t>
            </w:r>
            <w:bookmarkEnd w:id="129"/>
            <w:r w:rsidRPr="002E4923">
              <w:rPr>
                <w:rFonts w:ascii="Arial" w:hAnsi="Arial"/>
                <w:sz w:val="18"/>
                <w:lang w:eastAsia="x-none"/>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63219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B22F2E" w:rsidRPr="002E4923" w14:paraId="1537B4C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B2F5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sps-CyclicShift</w:t>
            </w:r>
          </w:p>
          <w:p w14:paraId="79F4953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370D530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B22F2E" w:rsidRPr="002E4923" w14:paraId="7D80180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ED95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sps-ServingCell</w:t>
            </w:r>
          </w:p>
          <w:p w14:paraId="5B85788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A6EF37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zh-CN"/>
              </w:rPr>
              <w:t>-</w:t>
            </w:r>
          </w:p>
        </w:tc>
      </w:tr>
      <w:tr w:rsidR="00B22F2E" w:rsidRPr="002E4923" w14:paraId="58B4376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72DB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lastRenderedPageBreak/>
              <w:t>sps-STTI</w:t>
            </w:r>
          </w:p>
          <w:p w14:paraId="1811CFE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bookmarkStart w:id="130" w:name="_Hlk523748019"/>
            <w:r w:rsidRPr="002E4923">
              <w:rPr>
                <w:rFonts w:ascii="Arial" w:hAnsi="Arial"/>
                <w:sz w:val="18"/>
                <w:lang w:eastAsia="x-none"/>
              </w:rPr>
              <w:t xml:space="preserve">Indicates whether the UE supports SPS in DL and/or UL for slot or subslot based PDSCH and PUSCH, respectively. </w:t>
            </w:r>
            <w:bookmarkEnd w:id="130"/>
          </w:p>
        </w:tc>
        <w:tc>
          <w:tcPr>
            <w:tcW w:w="862" w:type="dxa"/>
            <w:gridSpan w:val="2"/>
            <w:tcBorders>
              <w:top w:val="single" w:sz="4" w:space="0" w:color="808080"/>
              <w:left w:val="single" w:sz="4" w:space="0" w:color="808080"/>
              <w:bottom w:val="single" w:sz="4" w:space="0" w:color="808080"/>
              <w:right w:val="single" w:sz="4" w:space="0" w:color="808080"/>
            </w:tcBorders>
          </w:tcPr>
          <w:p w14:paraId="7E608AA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B22F2E" w:rsidRPr="002E4923" w14:paraId="046AEB8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E6B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srs-DCI7-TriggeringFS2</w:t>
            </w:r>
          </w:p>
          <w:p w14:paraId="6835659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en-GB"/>
              </w:rPr>
            </w:pPr>
            <w:r w:rsidRPr="002E4923">
              <w:rPr>
                <w:rFonts w:ascii="Arial" w:hAnsi="Arial"/>
                <w:sz w:val="18"/>
                <w:lang w:eastAsia="x-none"/>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6388712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sz w:val="18"/>
                <w:lang w:eastAsia="x-none"/>
              </w:rPr>
              <w:t>-</w:t>
            </w:r>
          </w:p>
        </w:tc>
      </w:tr>
      <w:tr w:rsidR="00B22F2E" w:rsidRPr="002E4923" w14:paraId="31D1726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B1AA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srs-Enhancements</w:t>
            </w:r>
          </w:p>
          <w:p w14:paraId="349B16E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CCA23F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TBD</w:t>
            </w:r>
          </w:p>
        </w:tc>
      </w:tr>
      <w:tr w:rsidR="00B22F2E" w:rsidRPr="002E4923" w14:paraId="4AEC0BC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D8B9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srs-EnhancementsTDD</w:t>
            </w:r>
          </w:p>
          <w:p w14:paraId="4780FAF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A28D12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Yes</w:t>
            </w:r>
          </w:p>
        </w:tc>
      </w:tr>
      <w:tr w:rsidR="00B22F2E" w:rsidRPr="002E4923" w14:paraId="3026CD4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C7F8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srs-FlexibleTiming</w:t>
            </w:r>
          </w:p>
          <w:p w14:paraId="1505144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zh-CN"/>
              </w:rPr>
              <w:t xml:space="preserve">Indicates whether the UE supports configuration of </w:t>
            </w:r>
            <w:r w:rsidRPr="002E4923">
              <w:rPr>
                <w:rFonts w:ascii="Arial" w:hAnsi="Arial"/>
                <w:i/>
                <w:sz w:val="18"/>
                <w:lang w:eastAsia="zh-CN"/>
              </w:rPr>
              <w:t>soundingRS-FlexibleTiming-r14</w:t>
            </w:r>
            <w:r w:rsidRPr="002E4923">
              <w:rPr>
                <w:rFonts w:ascii="Arial" w:hAnsi="Arial"/>
                <w:sz w:val="18"/>
                <w:lang w:eastAsia="zh-CN"/>
              </w:rPr>
              <w:t xml:space="preserve"> for the corresponding band pair. For a TDD-TDD band pair, UE shall include at least one of </w:t>
            </w:r>
            <w:r w:rsidRPr="002E4923">
              <w:rPr>
                <w:rFonts w:ascii="Arial" w:hAnsi="Arial"/>
                <w:i/>
                <w:sz w:val="18"/>
                <w:lang w:eastAsia="zh-CN"/>
              </w:rPr>
              <w:t>srs-FlexibleTiming</w:t>
            </w:r>
            <w:r w:rsidRPr="002E4923">
              <w:rPr>
                <w:rFonts w:ascii="Arial" w:hAnsi="Arial"/>
                <w:sz w:val="18"/>
                <w:lang w:eastAsia="zh-CN"/>
              </w:rPr>
              <w:t xml:space="preserve"> and/or </w:t>
            </w:r>
            <w:r w:rsidRPr="002E4923">
              <w:rPr>
                <w:rFonts w:ascii="Arial" w:hAnsi="Arial"/>
                <w:i/>
                <w:sz w:val="18"/>
                <w:lang w:eastAsia="zh-CN"/>
              </w:rPr>
              <w:t>srs-HARQ-ReferenceConfig</w:t>
            </w:r>
            <w:r w:rsidRPr="002E4923">
              <w:rPr>
                <w:rFonts w:ascii="Arial" w:hAnsi="Arial"/>
                <w:sz w:val="18"/>
                <w:lang w:eastAsia="zh-CN"/>
              </w:rPr>
              <w:t xml:space="preserve"> when </w:t>
            </w:r>
            <w:r w:rsidRPr="002E4923">
              <w:rPr>
                <w:rFonts w:ascii="Arial" w:hAnsi="Arial"/>
                <w:i/>
                <w:sz w:val="18"/>
                <w:lang w:eastAsia="zh-CN"/>
              </w:rPr>
              <w:t xml:space="preserve">rf-RetuningTimeDL </w:t>
            </w:r>
            <w:r w:rsidRPr="002E4923">
              <w:rPr>
                <w:rFonts w:ascii="Arial" w:hAnsi="Arial"/>
                <w:sz w:val="18"/>
                <w:lang w:eastAsia="zh-CN"/>
              </w:rPr>
              <w:t>or</w:t>
            </w:r>
            <w:r w:rsidRPr="002E4923">
              <w:rPr>
                <w:rFonts w:ascii="Arial" w:hAnsi="Arial"/>
                <w:i/>
                <w:sz w:val="18"/>
                <w:lang w:eastAsia="zh-CN"/>
              </w:rPr>
              <w:t xml:space="preserve"> rf-RetuningTimeUL</w:t>
            </w:r>
            <w:r w:rsidRPr="002E4923">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EE8483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B22F2E" w:rsidRPr="002E4923" w14:paraId="3E3F345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D12D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srs-HARQ-ReferenceConfig</w:t>
            </w:r>
          </w:p>
          <w:p w14:paraId="33E8FFA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sz w:val="18"/>
                <w:lang w:eastAsia="zh-CN"/>
              </w:rPr>
              <w:t xml:space="preserve">Indicates whether the UE supports configuration of </w:t>
            </w:r>
            <w:r w:rsidRPr="002E4923">
              <w:rPr>
                <w:rFonts w:ascii="Arial" w:hAnsi="Arial"/>
                <w:i/>
                <w:sz w:val="18"/>
                <w:lang w:eastAsia="zh-CN"/>
              </w:rPr>
              <w:t>harq-ReferenceConfig-r14</w:t>
            </w:r>
            <w:r w:rsidRPr="002E4923">
              <w:rPr>
                <w:rFonts w:ascii="Arial" w:hAnsi="Arial"/>
                <w:sz w:val="18"/>
                <w:lang w:eastAsia="zh-CN"/>
              </w:rPr>
              <w:t xml:space="preserve"> for the corresponding band pair.</w:t>
            </w:r>
            <w:r w:rsidRPr="002E4923" w:rsidDel="009A2F45">
              <w:rPr>
                <w:rFonts w:ascii="Arial" w:hAnsi="Arial"/>
                <w:sz w:val="18"/>
                <w:lang w:eastAsia="zh-CN"/>
              </w:rPr>
              <w:t xml:space="preserve"> </w:t>
            </w:r>
            <w:r w:rsidRPr="002E4923">
              <w:rPr>
                <w:rFonts w:ascii="Arial" w:hAnsi="Arial"/>
                <w:sz w:val="18"/>
                <w:lang w:eastAsia="zh-CN"/>
              </w:rPr>
              <w:t xml:space="preserve">For a TDD-TDD band pair, UE shall include at least one of </w:t>
            </w:r>
            <w:r w:rsidRPr="002E4923">
              <w:rPr>
                <w:rFonts w:ascii="Arial" w:hAnsi="Arial"/>
                <w:i/>
                <w:sz w:val="18"/>
                <w:lang w:eastAsia="zh-CN"/>
              </w:rPr>
              <w:t>srs-FlexibleTiming</w:t>
            </w:r>
            <w:r w:rsidRPr="002E4923">
              <w:rPr>
                <w:rFonts w:ascii="Arial" w:hAnsi="Arial"/>
                <w:sz w:val="18"/>
                <w:lang w:eastAsia="zh-CN"/>
              </w:rPr>
              <w:t xml:space="preserve"> and/or </w:t>
            </w:r>
            <w:r w:rsidRPr="002E4923">
              <w:rPr>
                <w:rFonts w:ascii="Arial" w:hAnsi="Arial"/>
                <w:i/>
                <w:sz w:val="18"/>
                <w:lang w:eastAsia="zh-CN"/>
              </w:rPr>
              <w:t>srs-HARQ-ReferenceConfig</w:t>
            </w:r>
            <w:r w:rsidRPr="002E4923">
              <w:rPr>
                <w:rFonts w:ascii="Arial" w:hAnsi="Arial"/>
                <w:sz w:val="18"/>
                <w:lang w:eastAsia="zh-CN"/>
              </w:rPr>
              <w:t xml:space="preserve"> when </w:t>
            </w:r>
            <w:r w:rsidRPr="002E4923">
              <w:rPr>
                <w:rFonts w:ascii="Arial" w:hAnsi="Arial"/>
                <w:i/>
                <w:sz w:val="18"/>
                <w:lang w:eastAsia="zh-CN"/>
              </w:rPr>
              <w:t>rf-RetuningTimeDL</w:t>
            </w:r>
            <w:r w:rsidRPr="002E4923">
              <w:rPr>
                <w:rFonts w:ascii="Arial" w:hAnsi="Arial"/>
                <w:sz w:val="18"/>
                <w:lang w:eastAsia="zh-CN"/>
              </w:rPr>
              <w:t xml:space="preserve"> or </w:t>
            </w:r>
            <w:r w:rsidRPr="002E4923">
              <w:rPr>
                <w:rFonts w:ascii="Arial" w:hAnsi="Arial"/>
                <w:i/>
                <w:sz w:val="18"/>
                <w:lang w:eastAsia="zh-CN"/>
              </w:rPr>
              <w:t>rf-RetuningTimeUL</w:t>
            </w:r>
            <w:r w:rsidRPr="002E4923">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CA5587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B22F2E" w:rsidRPr="002E4923" w14:paraId="05DBF07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8553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srs-MaxSimultaneousCCs</w:t>
            </w:r>
          </w:p>
          <w:p w14:paraId="3579BD6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A63E88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B22F2E" w:rsidRPr="002E4923" w14:paraId="58B9BA4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4B6E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srs-UpPTS-6sym</w:t>
            </w:r>
          </w:p>
          <w:p w14:paraId="0709CC8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x-none"/>
              </w:rPr>
            </w:pPr>
            <w:r w:rsidRPr="002E4923">
              <w:rPr>
                <w:rFonts w:ascii="Arial" w:hAnsi="Arial"/>
                <w:sz w:val="18"/>
                <w:lang w:eastAsia="x-none"/>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1DF8469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x-none"/>
              </w:rPr>
            </w:pPr>
            <w:r w:rsidRPr="002E4923">
              <w:rPr>
                <w:rFonts w:ascii="Arial" w:hAnsi="Arial"/>
                <w:sz w:val="18"/>
                <w:lang w:eastAsia="x-none"/>
              </w:rPr>
              <w:t>-</w:t>
            </w:r>
          </w:p>
        </w:tc>
      </w:tr>
      <w:tr w:rsidR="00B22F2E" w:rsidRPr="002E4923" w14:paraId="7F7AF92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BBC9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srvcc-FromUTRA-FDD-ToGERAN</w:t>
            </w:r>
          </w:p>
          <w:p w14:paraId="70EF9AD0" w14:textId="77777777" w:rsidR="00B22F2E" w:rsidRPr="002E4923" w:rsidRDefault="00B22F2E" w:rsidP="00B22F2E">
            <w:pPr>
              <w:keepNext/>
              <w:keepLines/>
              <w:overflowPunct w:val="0"/>
              <w:autoSpaceDE w:val="0"/>
              <w:autoSpaceDN w:val="0"/>
              <w:adjustRightInd w:val="0"/>
              <w:spacing w:after="0"/>
              <w:textAlignment w:val="baseline"/>
              <w:rPr>
                <w:rFonts w:ascii="Arial" w:hAnsi="Arial"/>
                <w:i/>
                <w:sz w:val="18"/>
                <w:lang w:eastAsia="zh-CN"/>
              </w:rPr>
            </w:pPr>
            <w:r w:rsidRPr="002E4923">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3131E3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B22F2E" w:rsidRPr="002E4923" w14:paraId="6828DC6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5FAF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srvcc-FromUTRA-FDD-ToUTRA-FDD</w:t>
            </w:r>
          </w:p>
          <w:p w14:paraId="7F6A3B8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UE supports SRVCC handover from UTRA FDD PS HS to UTRA FDD CS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7AD42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B22F2E" w:rsidRPr="002E4923" w14:paraId="3351B3C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CB3F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srvcc-FromUTRA-TDD128-ToGERAN</w:t>
            </w:r>
          </w:p>
          <w:p w14:paraId="50B0BBF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7278CC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B22F2E" w:rsidRPr="002E4923" w14:paraId="3B9D6D2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A6CD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srvcc-FromUTRA-TDD128-ToUTRA-TDD128</w:t>
            </w:r>
          </w:p>
          <w:p w14:paraId="6DDEAA5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UE supports SRVCC handover from UTRA TDD 1.28Mcps PS HS to UTRA TDD 1.28Mcps CS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394F2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B22F2E" w:rsidRPr="002E4923" w14:paraId="32299AB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0FB3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ss-CCH-InterfHandl</w:t>
            </w:r>
          </w:p>
          <w:p w14:paraId="0662072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79B865E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2076EB2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20616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ss-SINR-Meas-NR-FR1, ss-SINR-Meas-NR-FR2</w:t>
            </w:r>
          </w:p>
          <w:p w14:paraId="5246665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1D200D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ADADA5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745A8"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2E4923">
              <w:rPr>
                <w:rFonts w:ascii="Arial" w:hAnsi="Arial" w:cs="Arial"/>
                <w:b/>
                <w:bCs/>
                <w:i/>
                <w:noProof/>
                <w:sz w:val="18"/>
                <w:szCs w:val="18"/>
                <w:lang w:eastAsia="ja-JP"/>
              </w:rPr>
              <w:t>ssp10-TDD-Only</w:t>
            </w:r>
          </w:p>
          <w:p w14:paraId="36A7EA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2E4923">
              <w:rPr>
                <w:rFonts w:ascii="Arial" w:hAnsi="Arial"/>
                <w:i/>
                <w:sz w:val="18"/>
                <w:lang w:eastAsia="en-GB"/>
              </w:rPr>
              <w:t>tdd-SpecialSubframe-r14</w:t>
            </w:r>
            <w:r w:rsidRPr="002E4923">
              <w:rPr>
                <w:rFonts w:ascii="Arial"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D7C62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5A49EF5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F6BFE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standaloneGNSS-Location</w:t>
            </w:r>
          </w:p>
          <w:p w14:paraId="7D2BDBC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w:t>
            </w:r>
            <w:r w:rsidRPr="002E4923">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69B2E3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7F868EF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6FCF3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sTTI-SPT-Supported</w:t>
            </w:r>
          </w:p>
          <w:p w14:paraId="196E7A4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zh-CN"/>
              </w:rPr>
              <w:t xml:space="preserve">Indicates whether </w:t>
            </w:r>
            <w:r w:rsidRPr="002E4923">
              <w:rPr>
                <w:rFonts w:ascii="Arial" w:hAnsi="Arial"/>
                <w:sz w:val="18"/>
                <w:lang w:eastAsia="en-GB"/>
              </w:rPr>
              <w:t xml:space="preserve">the UE supports the features STTI and/or SPT. </w:t>
            </w:r>
            <w:r w:rsidRPr="002E4923">
              <w:rPr>
                <w:rFonts w:ascii="Arial" w:hAnsi="Arial"/>
                <w:sz w:val="18"/>
                <w:lang w:eastAsia="x-none"/>
              </w:rPr>
              <w:t xml:space="preserve">If the UE supports </w:t>
            </w:r>
            <w:r w:rsidRPr="002E4923">
              <w:rPr>
                <w:rFonts w:ascii="Arial" w:hAnsi="Arial"/>
                <w:sz w:val="18"/>
                <w:lang w:eastAsia="en-GB"/>
              </w:rPr>
              <w:t>STTI and/or SPT</w:t>
            </w:r>
            <w:r w:rsidRPr="002E4923">
              <w:rPr>
                <w:rFonts w:ascii="Arial" w:hAnsi="Arial"/>
                <w:sz w:val="18"/>
                <w:lang w:eastAsia="x-none"/>
              </w:rPr>
              <w:t xml:space="preserve"> features, the UE shall report the field </w:t>
            </w:r>
            <w:r w:rsidRPr="002E4923">
              <w:rPr>
                <w:rFonts w:ascii="Arial" w:hAnsi="Arial"/>
                <w:i/>
                <w:sz w:val="18"/>
                <w:lang w:eastAsia="x-none"/>
              </w:rPr>
              <w:t xml:space="preserve">sTTI-SPT-Supported </w:t>
            </w:r>
            <w:r w:rsidRPr="002E4923">
              <w:rPr>
                <w:rFonts w:ascii="Arial" w:hAnsi="Arial"/>
                <w:sz w:val="18"/>
                <w:lang w:eastAsia="x-none"/>
              </w:rPr>
              <w:t xml:space="preserve">set to </w:t>
            </w:r>
            <w:r w:rsidRPr="002E4923">
              <w:rPr>
                <w:rFonts w:ascii="Arial" w:hAnsi="Arial"/>
                <w:i/>
                <w:sz w:val="18"/>
                <w:lang w:eastAsia="x-none"/>
              </w:rPr>
              <w:t>supported</w:t>
            </w:r>
            <w:r w:rsidRPr="002E4923">
              <w:rPr>
                <w:rFonts w:ascii="Arial" w:hAnsi="Arial"/>
                <w:sz w:val="18"/>
                <w:lang w:eastAsia="x-none"/>
              </w:rPr>
              <w:t xml:space="preserve"> in capability signalling, irrespective of whether </w:t>
            </w:r>
            <w:r w:rsidRPr="002E4923">
              <w:rPr>
                <w:rFonts w:ascii="Arial" w:hAnsi="Arial"/>
                <w:i/>
                <w:sz w:val="18"/>
                <w:lang w:eastAsia="x-none"/>
              </w:rPr>
              <w:t xml:space="preserve">requestSTTI-SPT-Capability </w:t>
            </w:r>
            <w:r w:rsidRPr="002E4923">
              <w:rPr>
                <w:rFonts w:ascii="Arial" w:hAnsi="Arial"/>
                <w:sz w:val="18"/>
                <w:lang w:eastAsia="x-none"/>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E55E03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638BC1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696E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sTTI-FD-MIMO-Coexistence</w:t>
            </w:r>
          </w:p>
          <w:p w14:paraId="2B7816B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w:t>
            </w:r>
            <w:r w:rsidRPr="002E4923">
              <w:rPr>
                <w:rFonts w:ascii="Arial" w:hAnsi="Arial"/>
                <w:sz w:val="18"/>
                <w:lang w:eastAsia="en-GB"/>
              </w:rPr>
              <w:t xml:space="preserve">the UE </w:t>
            </w:r>
            <w:r w:rsidRPr="002E4923">
              <w:rPr>
                <w:rFonts w:ascii="Arial" w:hAnsi="Arial"/>
                <w:sz w:val="18"/>
                <w:lang w:eastAsia="x-none"/>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90CAC3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3ABEC2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4719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sTTI-SupportedCombinations</w:t>
            </w:r>
          </w:p>
          <w:p w14:paraId="0ED72A7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x-none"/>
              </w:rPr>
              <w:t xml:space="preserve">Indicates the different combinations of short TTI lengths, see field description for </w:t>
            </w:r>
            <w:r w:rsidRPr="002E4923">
              <w:rPr>
                <w:rFonts w:ascii="Arial" w:hAnsi="Arial"/>
                <w:i/>
                <w:sz w:val="18"/>
                <w:lang w:eastAsia="zh-CN"/>
              </w:rPr>
              <w:t xml:space="preserve">dl-STTI-Length </w:t>
            </w:r>
            <w:r w:rsidRPr="002E4923">
              <w:rPr>
                <w:rFonts w:ascii="Arial" w:hAnsi="Arial"/>
                <w:sz w:val="18"/>
                <w:lang w:eastAsia="zh-CN"/>
              </w:rPr>
              <w:t>and</w:t>
            </w:r>
            <w:r w:rsidRPr="002E4923">
              <w:rPr>
                <w:rFonts w:ascii="Arial" w:hAnsi="Arial"/>
                <w:i/>
                <w:sz w:val="18"/>
                <w:lang w:eastAsia="zh-CN"/>
              </w:rPr>
              <w:t xml:space="preserve"> ul-STTI-Length</w:t>
            </w:r>
            <w:r w:rsidRPr="002E4923">
              <w:rPr>
                <w:rFonts w:ascii="Arial" w:hAnsi="Arial"/>
                <w:sz w:val="18"/>
                <w:lang w:eastAsia="x-none"/>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6F83F07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0BDB885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F6A8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i/>
                <w:sz w:val="18"/>
                <w:lang w:eastAsia="ja-JP"/>
              </w:rPr>
              <w:lastRenderedPageBreak/>
              <w:t>subcarrierSpacingMBMS-khz7dot5, subcarrierSpacingMBMS-khz1dot25</w:t>
            </w:r>
          </w:p>
          <w:p w14:paraId="49F7DA5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Cs/>
                <w:noProof/>
                <w:sz w:val="18"/>
                <w:lang w:eastAsia="en-GB"/>
              </w:rPr>
              <w:t xml:space="preserve">Indicates the supported subcarrier spacings for MBSFN subframes in addition to 15 kHz subcarrier spacing. </w:t>
            </w:r>
            <w:r w:rsidRPr="002E4923">
              <w:rPr>
                <w:rFonts w:ascii="Arial" w:hAnsi="Arial"/>
                <w:bCs/>
                <w:i/>
                <w:noProof/>
                <w:sz w:val="18"/>
                <w:lang w:eastAsia="en-GB"/>
              </w:rPr>
              <w:t>subcarrierSpacingMBMS-khz1dot25</w:t>
            </w:r>
            <w:r w:rsidRPr="002E4923">
              <w:rPr>
                <w:rFonts w:ascii="Arial" w:hAnsi="Arial"/>
                <w:bCs/>
                <w:noProof/>
                <w:sz w:val="18"/>
                <w:lang w:eastAsia="en-GB"/>
              </w:rPr>
              <w:t xml:space="preserve"> and </w:t>
            </w:r>
            <w:r w:rsidRPr="002E4923">
              <w:rPr>
                <w:rFonts w:ascii="Arial" w:hAnsi="Arial"/>
                <w:bCs/>
                <w:i/>
                <w:noProof/>
                <w:sz w:val="18"/>
                <w:lang w:eastAsia="en-GB"/>
              </w:rPr>
              <w:t xml:space="preserve">subcarrierSpacingMBMS-khz7dot5 </w:t>
            </w:r>
            <w:r w:rsidRPr="002E4923">
              <w:rPr>
                <w:rFonts w:ascii="Arial" w:hAnsi="Arial"/>
                <w:bCs/>
                <w:noProof/>
                <w:sz w:val="18"/>
                <w:lang w:eastAsia="en-GB"/>
              </w:rPr>
              <w:t>indicates that the UE supports 1.25 and 7.5 kHz respectively for MBSFN subframes as described in TS 36.211 [21], clause 6.12.</w:t>
            </w:r>
            <w:r w:rsidRPr="002E4923">
              <w:rPr>
                <w:rFonts w:ascii="Arial" w:hAnsi="Arial"/>
                <w:sz w:val="18"/>
                <w:lang w:eastAsia="ja-JP"/>
              </w:rPr>
              <w:t xml:space="preserve"> </w:t>
            </w:r>
            <w:r w:rsidRPr="002E4923">
              <w:rPr>
                <w:rFonts w:ascii="Arial" w:hAnsi="Arial"/>
                <w:bCs/>
                <w:noProof/>
                <w:sz w:val="18"/>
                <w:lang w:eastAsia="en-GB"/>
              </w:rPr>
              <w:t xml:space="preserve">This field is included only if </w:t>
            </w:r>
            <w:r w:rsidRPr="002E4923">
              <w:rPr>
                <w:rFonts w:ascii="Arial" w:hAnsi="Arial"/>
                <w:i/>
                <w:sz w:val="18"/>
                <w:lang w:eastAsia="ja-JP"/>
              </w:rPr>
              <w:t xml:space="preserve">fembmsMixedCell </w:t>
            </w:r>
            <w:r w:rsidRPr="002E4923">
              <w:rPr>
                <w:rFonts w:ascii="Arial" w:hAnsi="Arial"/>
                <w:sz w:val="18"/>
                <w:lang w:eastAsia="ja-JP"/>
              </w:rPr>
              <w:t xml:space="preserve">or </w:t>
            </w:r>
            <w:r w:rsidRPr="002E4923">
              <w:rPr>
                <w:rFonts w:ascii="Arial" w:hAnsi="Arial"/>
                <w:i/>
                <w:sz w:val="18"/>
                <w:lang w:eastAsia="ja-JP"/>
              </w:rPr>
              <w:t xml:space="preserve">fembmsDedicatedCell </w:t>
            </w:r>
            <w:r w:rsidRPr="002E4923">
              <w:rPr>
                <w:rFonts w:ascii="Arial"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4805F7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7D5CCD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9395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subslotPDSCH-TxDiv-TM9and10</w:t>
            </w:r>
          </w:p>
          <w:p w14:paraId="7CEA3F2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TX diversity transmission using ports 7 and 8 for TM9/10 for subslot PDSCH</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85DF5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p>
        </w:tc>
      </w:tr>
      <w:tr w:rsidR="00B22F2E" w:rsidRPr="002E4923" w14:paraId="3210778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1F615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noProof/>
                <w:sz w:val="18"/>
                <w:lang w:eastAsia="ja-JP"/>
              </w:rPr>
            </w:pPr>
            <w:r w:rsidRPr="002E4923">
              <w:rPr>
                <w:rFonts w:ascii="Arial" w:hAnsi="Arial"/>
                <w:b/>
                <w:i/>
                <w:iCs/>
                <w:noProof/>
                <w:sz w:val="18"/>
                <w:lang w:eastAsia="ja-JP"/>
              </w:rPr>
              <w:t>supportedBandCombination</w:t>
            </w:r>
          </w:p>
          <w:p w14:paraId="7EE52FC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ko-KR"/>
              </w:rPr>
            </w:pPr>
            <w:r w:rsidRPr="002E4923">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966A68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448EFD8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C5EC4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noProof/>
                <w:sz w:val="18"/>
                <w:lang w:eastAsia="ja-JP"/>
              </w:rPr>
            </w:pPr>
            <w:r w:rsidRPr="002E4923">
              <w:rPr>
                <w:rFonts w:ascii="Arial" w:hAnsi="Arial"/>
                <w:b/>
                <w:i/>
                <w:iCs/>
                <w:noProof/>
                <w:sz w:val="18"/>
                <w:lang w:eastAsia="ja-JP"/>
              </w:rPr>
              <w:t>supportedBandCombinationAdd</w:t>
            </w:r>
            <w:r w:rsidRPr="002E4923">
              <w:rPr>
                <w:rFonts w:ascii="Arial" w:hAnsi="Arial"/>
                <w:b/>
                <w:i/>
                <w:iCs/>
                <w:noProof/>
                <w:sz w:val="18"/>
                <w:lang w:eastAsia="ko-KR"/>
              </w:rPr>
              <w:t>-r11</w:t>
            </w:r>
          </w:p>
          <w:p w14:paraId="10072EA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sz w:val="18"/>
                <w:lang w:eastAsia="ja-JP"/>
              </w:rPr>
            </w:pPr>
            <w:r w:rsidRPr="002E4923">
              <w:rPr>
                <w:rFonts w:ascii="Arial" w:hAnsi="Arial"/>
                <w:iCs/>
                <w:noProof/>
                <w:sz w:val="18"/>
                <w:lang w:eastAsia="ja-JP"/>
              </w:rPr>
              <w:t xml:space="preserve">Includes additional supported CA band combinations in case maximum number of CA band combinations of </w:t>
            </w:r>
            <w:r w:rsidRPr="002E4923">
              <w:rPr>
                <w:rFonts w:ascii="Arial" w:hAnsi="Arial"/>
                <w:i/>
                <w:iCs/>
                <w:noProof/>
                <w:sz w:val="18"/>
                <w:lang w:eastAsia="ja-JP"/>
              </w:rPr>
              <w:t xml:space="preserve">supportedBandCombination </w:t>
            </w:r>
            <w:r w:rsidRPr="002E4923">
              <w:rPr>
                <w:rFonts w:ascii="Arial"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E9566A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bCs/>
                <w:noProof/>
                <w:sz w:val="18"/>
                <w:lang w:eastAsia="zh-TW"/>
              </w:rPr>
              <w:t>-</w:t>
            </w:r>
          </w:p>
        </w:tc>
      </w:tr>
      <w:tr w:rsidR="00B22F2E" w:rsidRPr="002E4923" w14:paraId="02C7125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A162E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ko-KR"/>
              </w:rPr>
            </w:pPr>
            <w:r w:rsidRPr="002E4923">
              <w:rPr>
                <w:rFonts w:ascii="Arial" w:hAnsi="Arial"/>
                <w:b/>
                <w:bCs/>
                <w:i/>
                <w:noProof/>
                <w:sz w:val="18"/>
                <w:lang w:eastAsia="ko-KR"/>
              </w:rPr>
              <w:t>SupportedBandCombinationAdd-v11d0,</w:t>
            </w:r>
            <w:r w:rsidRPr="002E4923">
              <w:rPr>
                <w:rFonts w:ascii="Arial" w:hAnsi="Arial"/>
                <w:bCs/>
                <w:noProof/>
                <w:sz w:val="18"/>
                <w:lang w:eastAsia="ko-KR"/>
              </w:rPr>
              <w:t xml:space="preserve"> </w:t>
            </w:r>
            <w:r w:rsidRPr="002E4923">
              <w:rPr>
                <w:rFonts w:ascii="Arial" w:hAnsi="Arial"/>
                <w:b/>
                <w:bCs/>
                <w:i/>
                <w:noProof/>
                <w:sz w:val="18"/>
                <w:lang w:eastAsia="ko-KR"/>
              </w:rPr>
              <w:t>SupportedBandCombinationAdd-v1250,</w:t>
            </w:r>
            <w:r w:rsidRPr="002E4923">
              <w:rPr>
                <w:rFonts w:ascii="Arial" w:hAnsi="Arial"/>
                <w:bCs/>
                <w:noProof/>
                <w:sz w:val="18"/>
                <w:lang w:eastAsia="ko-KR"/>
              </w:rPr>
              <w:t xml:space="preserve"> </w:t>
            </w:r>
            <w:r w:rsidRPr="002E4923">
              <w:rPr>
                <w:rFonts w:ascii="Arial" w:hAnsi="Arial"/>
                <w:b/>
                <w:bCs/>
                <w:i/>
                <w:noProof/>
                <w:sz w:val="18"/>
                <w:lang w:eastAsia="ko-KR"/>
              </w:rPr>
              <w:t>SupportedBandCombinationAdd-v1270</w:t>
            </w:r>
            <w:r w:rsidRPr="002E4923">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165B6A7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ko-KR"/>
              </w:rPr>
            </w:pPr>
            <w:r w:rsidRPr="002E4923">
              <w:rPr>
                <w:rFonts w:ascii="Arial" w:hAnsi="Arial"/>
                <w:sz w:val="18"/>
                <w:lang w:eastAsia="ja-JP"/>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ko-KR"/>
              </w:rPr>
              <w:t>SupportedBandCombinationAdd-r11</w:t>
            </w:r>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0F51E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667AC39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78F9D" w14:textId="77777777" w:rsidR="00B22F2E" w:rsidRPr="002E4923" w:rsidRDefault="00B22F2E" w:rsidP="00B22F2E">
            <w:pPr>
              <w:keepNext/>
              <w:keepLines/>
              <w:overflowPunct w:val="0"/>
              <w:autoSpaceDE w:val="0"/>
              <w:autoSpaceDN w:val="0"/>
              <w:adjustRightInd w:val="0"/>
              <w:spacing w:after="0"/>
              <w:textAlignment w:val="baseline"/>
              <w:rPr>
                <w:rFonts w:ascii="Arial" w:hAnsi="Arial"/>
                <w:i/>
                <w:iCs/>
                <w:noProof/>
                <w:sz w:val="18"/>
                <w:lang w:eastAsia="ja-JP"/>
              </w:rPr>
            </w:pPr>
            <w:r w:rsidRPr="002E4923">
              <w:rPr>
                <w:rFonts w:ascii="Arial" w:hAnsi="Arial"/>
                <w:b/>
                <w:i/>
                <w:iCs/>
                <w:noProof/>
                <w:sz w:val="18"/>
                <w:lang w:eastAsia="ja-JP"/>
              </w:rPr>
              <w:t>SupportedBandCombinationExt, SupportedBandCombination-v1090</w:t>
            </w:r>
            <w:r w:rsidRPr="002E4923">
              <w:rPr>
                <w:rFonts w:ascii="Arial" w:hAnsi="Arial"/>
                <w:b/>
                <w:i/>
                <w:iCs/>
                <w:noProof/>
                <w:sz w:val="18"/>
                <w:lang w:eastAsia="zh-CN"/>
              </w:rPr>
              <w:t>,</w:t>
            </w:r>
            <w:r w:rsidRPr="002E4923">
              <w:rPr>
                <w:rFonts w:ascii="Arial" w:hAnsi="Arial"/>
                <w:b/>
                <w:i/>
                <w:iCs/>
                <w:noProof/>
                <w:sz w:val="18"/>
                <w:lang w:eastAsia="ja-JP"/>
              </w:rPr>
              <w:t xml:space="preserve"> </w:t>
            </w:r>
            <w:r w:rsidRPr="002E4923">
              <w:rPr>
                <w:rFonts w:ascii="Arial" w:hAnsi="Arial"/>
                <w:b/>
                <w:bCs/>
                <w:i/>
                <w:iCs/>
                <w:noProof/>
                <w:sz w:val="18"/>
                <w:lang w:eastAsia="en-GB"/>
              </w:rPr>
              <w:t xml:space="preserve">SupportedBandCombination-v10i0, </w:t>
            </w:r>
            <w:r w:rsidRPr="002E4923">
              <w:rPr>
                <w:rFonts w:ascii="Arial" w:hAnsi="Arial"/>
                <w:b/>
                <w:i/>
                <w:iCs/>
                <w:noProof/>
                <w:sz w:val="18"/>
                <w:lang w:eastAsia="ja-JP"/>
              </w:rPr>
              <w:t>SupportedBandCombination-v1</w:t>
            </w:r>
            <w:r w:rsidRPr="002E4923">
              <w:rPr>
                <w:rFonts w:ascii="Arial" w:hAnsi="Arial"/>
                <w:b/>
                <w:i/>
                <w:iCs/>
                <w:noProof/>
                <w:sz w:val="18"/>
                <w:lang w:eastAsia="zh-CN"/>
              </w:rPr>
              <w:t>13</w:t>
            </w:r>
            <w:r w:rsidRPr="002E4923">
              <w:rPr>
                <w:rFonts w:ascii="Arial" w:hAnsi="Arial"/>
                <w:b/>
                <w:i/>
                <w:iCs/>
                <w:noProof/>
                <w:sz w:val="18"/>
                <w:lang w:eastAsia="ja-JP"/>
              </w:rPr>
              <w:t>0, SupportedBandCombination-v1250</w:t>
            </w:r>
            <w:r w:rsidRPr="002E4923">
              <w:rPr>
                <w:rFonts w:ascii="Arial" w:hAnsi="Arial"/>
                <w:b/>
                <w:i/>
                <w:iCs/>
                <w:noProof/>
                <w:sz w:val="18"/>
                <w:lang w:eastAsia="ko-KR"/>
              </w:rPr>
              <w:t>, SupportedBandCombination-v1270</w:t>
            </w:r>
            <w:r w:rsidRPr="002E4923">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64ED451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en-GB"/>
              </w:rPr>
              <w:t>supportedBandCombination-r10</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815A8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0D7CE72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E238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iCs/>
                <w:noProof/>
                <w:sz w:val="18"/>
                <w:lang w:eastAsia="ja-JP"/>
              </w:rPr>
            </w:pPr>
            <w:r w:rsidRPr="002E4923">
              <w:rPr>
                <w:rFonts w:ascii="Arial" w:hAnsi="Arial"/>
                <w:b/>
                <w:bCs/>
                <w:i/>
                <w:iCs/>
                <w:noProof/>
                <w:sz w:val="18"/>
                <w:lang w:eastAsia="ja-JP"/>
              </w:rPr>
              <w:t>supportedBandCombinationReduced</w:t>
            </w:r>
          </w:p>
          <w:p w14:paraId="49963B0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iCs/>
                <w:noProof/>
                <w:sz w:val="18"/>
                <w:lang w:eastAsia="ja-JP"/>
              </w:rPr>
            </w:pPr>
            <w:r w:rsidRPr="002E4923">
              <w:rPr>
                <w:rFonts w:ascii="Arial" w:hAnsi="Arial"/>
                <w:sz w:val="18"/>
                <w:lang w:eastAsia="ja-JP"/>
              </w:rPr>
              <w:t xml:space="preserve">Includes the supported CA band combinations, and may include the fallback CA combinations specified in TS 36.101 [42], clause 4.3A. This field also indicates whether the UE supports reception of </w:t>
            </w:r>
            <w:r w:rsidRPr="002E4923">
              <w:rPr>
                <w:rFonts w:ascii="Arial" w:hAnsi="Arial"/>
                <w:i/>
                <w:sz w:val="18"/>
                <w:lang w:eastAsia="ja-JP"/>
              </w:rPr>
              <w:t>requestReducedFormat</w:t>
            </w:r>
            <w:r w:rsidRPr="002E4923">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624EF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16BAB67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BD63B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iCs/>
                <w:noProof/>
                <w:sz w:val="18"/>
                <w:lang w:eastAsia="ja-JP"/>
              </w:rPr>
            </w:pPr>
            <w:r w:rsidRPr="002E4923">
              <w:rPr>
                <w:rFonts w:ascii="Arial"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7BA7506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iCs/>
                <w:noProof/>
                <w:sz w:val="18"/>
                <w:lang w:eastAsia="en-GB"/>
              </w:rPr>
            </w:pPr>
            <w:r w:rsidRPr="002E4923">
              <w:rPr>
                <w:rFonts w:ascii="Arial" w:hAnsi="Arial"/>
                <w:sz w:val="18"/>
                <w:lang w:eastAsia="en-GB"/>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en-GB"/>
              </w:rPr>
              <w:t>supportedBandCombination</w:t>
            </w:r>
            <w:r w:rsidRPr="002E4923">
              <w:rPr>
                <w:rFonts w:ascii="Arial" w:hAnsi="Arial"/>
                <w:i/>
                <w:sz w:val="18"/>
                <w:lang w:eastAsia="ja-JP"/>
              </w:rPr>
              <w:t>Reduced</w:t>
            </w:r>
            <w:r w:rsidRPr="002E4923">
              <w:rPr>
                <w:rFonts w:ascii="Arial" w:hAnsi="Arial"/>
                <w:i/>
                <w:sz w:val="18"/>
                <w:lang w:eastAsia="en-GB"/>
              </w:rPr>
              <w:t>-r1</w:t>
            </w:r>
            <w:r w:rsidRPr="002E4923">
              <w:rPr>
                <w:rFonts w:ascii="Arial" w:hAnsi="Arial"/>
                <w:i/>
                <w:sz w:val="18"/>
                <w:lang w:eastAsia="ja-JP"/>
              </w:rPr>
              <w:t>3</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C5437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ja-JP"/>
              </w:rPr>
            </w:pPr>
            <w:r w:rsidRPr="002E4923">
              <w:rPr>
                <w:rFonts w:ascii="Arial" w:hAnsi="Arial"/>
                <w:bCs/>
                <w:noProof/>
                <w:sz w:val="18"/>
                <w:lang w:eastAsia="ja-JP"/>
              </w:rPr>
              <w:t>-</w:t>
            </w:r>
          </w:p>
        </w:tc>
      </w:tr>
      <w:tr w:rsidR="00B22F2E" w:rsidRPr="002E4923" w14:paraId="74E0E40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641C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andGERAN</w:t>
            </w:r>
          </w:p>
          <w:p w14:paraId="69464DA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GERAN band as defined in TS 45.005 [20]</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1CE74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w:t>
            </w:r>
            <w:r w:rsidRPr="002E4923">
              <w:rPr>
                <w:rFonts w:ascii="Arial" w:hAnsi="Arial"/>
                <w:bCs/>
                <w:noProof/>
                <w:sz w:val="18"/>
                <w:lang w:eastAsia="en-GB"/>
              </w:rPr>
              <w:t>o</w:t>
            </w:r>
          </w:p>
        </w:tc>
      </w:tr>
      <w:tr w:rsidR="00B22F2E" w:rsidRPr="002E4923" w14:paraId="7EA5B5B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8056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SupportedBandList1XRTT</w:t>
            </w:r>
          </w:p>
          <w:p w14:paraId="4D152B9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One entry corresponding to each supported CDMA2000 1xRTT band class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364FF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2C818F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389C7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Cs/>
                <w:sz w:val="18"/>
                <w:lang w:eastAsia="en-GB"/>
              </w:rPr>
            </w:pPr>
            <w:r w:rsidRPr="002E4923">
              <w:rPr>
                <w:rFonts w:ascii="Arial" w:hAnsi="Arial"/>
                <w:b/>
                <w:i/>
                <w:iCs/>
                <w:noProof/>
                <w:sz w:val="18"/>
                <w:lang w:eastAsia="ja-JP"/>
              </w:rPr>
              <w:t>SupportedBandListEUTRA</w:t>
            </w:r>
          </w:p>
          <w:p w14:paraId="34D79EF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Includes the supported E-UTRA bands. </w:t>
            </w:r>
            <w:r w:rsidRPr="002E4923">
              <w:rPr>
                <w:rFonts w:ascii="Arial" w:hAnsi="Arial"/>
                <w:iCs/>
                <w:sz w:val="18"/>
                <w:lang w:eastAsia="en-GB"/>
              </w:rPr>
              <w:t xml:space="preserve">This field shall include all bands which are indicated in </w:t>
            </w:r>
            <w:r w:rsidRPr="002E4923">
              <w:rPr>
                <w:rFonts w:ascii="Arial" w:hAnsi="Arial"/>
                <w:i/>
                <w:sz w:val="18"/>
                <w:lang w:eastAsia="en-GB"/>
              </w:rPr>
              <w:t>BandCombinationParameters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F9DE0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EA398F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1EAA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noProof/>
                <w:sz w:val="18"/>
                <w:lang w:eastAsia="ja-JP"/>
              </w:rPr>
            </w:pPr>
            <w:r w:rsidRPr="002E4923">
              <w:rPr>
                <w:rFonts w:ascii="Arial" w:hAnsi="Arial"/>
                <w:b/>
                <w:i/>
                <w:iCs/>
                <w:noProof/>
                <w:sz w:val="18"/>
                <w:lang w:eastAsia="ja-JP"/>
              </w:rPr>
              <w:t>SupportedBandListEUTRA-v9e0</w:t>
            </w:r>
            <w:r w:rsidRPr="002E4923">
              <w:rPr>
                <w:rFonts w:ascii="Arial" w:eastAsia="SimSun" w:hAnsi="Arial"/>
                <w:b/>
                <w:i/>
                <w:iCs/>
                <w:noProof/>
                <w:sz w:val="18"/>
                <w:lang w:eastAsia="zh-CN"/>
              </w:rPr>
              <w:t xml:space="preserve">, </w:t>
            </w:r>
            <w:r w:rsidRPr="002E4923">
              <w:rPr>
                <w:rFonts w:ascii="Arial" w:hAnsi="Arial"/>
                <w:b/>
                <w:i/>
                <w:iCs/>
                <w:noProof/>
                <w:sz w:val="18"/>
                <w:lang w:eastAsia="ja-JP"/>
              </w:rPr>
              <w:t>SupportedBandListEUTRA-v1250, SupportedBandListEUTRA-v1310, SupportedBandListEUTRA-v1320</w:t>
            </w:r>
          </w:p>
          <w:p w14:paraId="7A441AB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If included, the UE shall </w:t>
            </w:r>
            <w:r w:rsidRPr="002E4923">
              <w:rPr>
                <w:rFonts w:ascii="Arial" w:hAnsi="Arial"/>
                <w:sz w:val="18"/>
                <w:lang w:eastAsia="zh-CN"/>
              </w:rPr>
              <w:t xml:space="preserve">include the same number of entries, and listed in the same order, as in </w:t>
            </w:r>
            <w:r w:rsidRPr="002E4923">
              <w:rPr>
                <w:rFonts w:ascii="Arial" w:hAnsi="Arial"/>
                <w:i/>
                <w:sz w:val="18"/>
                <w:lang w:eastAsia="en-GB"/>
              </w:rPr>
              <w:t>supported</w:t>
            </w:r>
            <w:r w:rsidRPr="002E4923">
              <w:rPr>
                <w:rFonts w:ascii="Arial" w:hAnsi="Arial"/>
                <w:i/>
                <w:sz w:val="18"/>
                <w:lang w:eastAsia="zh-CN"/>
              </w:rPr>
              <w:t>Band</w:t>
            </w:r>
            <w:r w:rsidRPr="002E4923">
              <w:rPr>
                <w:rFonts w:ascii="Arial" w:hAnsi="Arial"/>
                <w:i/>
                <w:sz w:val="18"/>
                <w:lang w:eastAsia="en-GB"/>
              </w:rPr>
              <w:t>ListEUTRA</w:t>
            </w:r>
            <w:r w:rsidRPr="002E4923">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21C145E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7A80232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2F303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6E597F9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w:t>
            </w:r>
            <w:r w:rsidRPr="002E4923">
              <w:rPr>
                <w:rFonts w:ascii="Arial" w:hAnsi="Arial"/>
                <w:bCs/>
                <w:noProof/>
                <w:sz w:val="18"/>
                <w:lang w:eastAsia="en-GB"/>
              </w:rPr>
              <w:t>o</w:t>
            </w:r>
          </w:p>
        </w:tc>
      </w:tr>
      <w:tr w:rsidR="00B22F2E" w:rsidRPr="002E4923" w14:paraId="3B0E949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2BAC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SupportedBandListHRPD</w:t>
            </w:r>
          </w:p>
          <w:p w14:paraId="4F547C7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One entry corresponding to each supported CDMA2000 HRPD band class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38046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3EF8A4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7AB0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Cs/>
                <w:sz w:val="18"/>
                <w:lang w:eastAsia="en-GB"/>
              </w:rPr>
            </w:pPr>
            <w:r w:rsidRPr="002E4923">
              <w:rPr>
                <w:rFonts w:ascii="Arial" w:hAnsi="Arial"/>
                <w:b/>
                <w:i/>
                <w:iCs/>
                <w:noProof/>
                <w:sz w:val="18"/>
                <w:lang w:eastAsia="ja-JP"/>
              </w:rPr>
              <w:t>SupportedBandListNR-SA</w:t>
            </w:r>
          </w:p>
          <w:p w14:paraId="5919895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Includes the NR bands supported by the UE in NR-SA (for handover and redirection). The field is included in case the UE supports NR SA as specified in TS 38.331 [32] and not otherwise.</w:t>
            </w:r>
            <w:r w:rsidRPr="002E4923">
              <w:rPr>
                <w:rFonts w:ascii="Arial" w:hAnsi="Arial"/>
                <w:sz w:val="18"/>
                <w:lang w:eastAsia="zh-CN"/>
              </w:rPr>
              <w:t xml:space="preserve"> The presence of this field also indicates that the UE can perform both NR SS-RSRP and SS-RSRQ </w:t>
            </w:r>
            <w:r w:rsidRPr="002E4923">
              <w:rPr>
                <w:rFonts w:ascii="Arial" w:hAnsi="Arial"/>
                <w:sz w:val="18"/>
                <w:lang w:eastAsia="en-GB"/>
              </w:rPr>
              <w:t>measurement in the included NR band(s) as specified</w:t>
            </w:r>
            <w:r w:rsidRPr="002E4923">
              <w:rPr>
                <w:rFonts w:ascii="Arial" w:hAnsi="Arial"/>
                <w:sz w:val="18"/>
                <w:lang w:eastAsia="zh-CN"/>
              </w:rPr>
              <w:t xml:space="preserve"> in </w:t>
            </w:r>
            <w:r w:rsidRPr="002E4923">
              <w:rPr>
                <w:rFonts w:ascii="Arial" w:hAnsi="Arial"/>
                <w:sz w:val="18"/>
                <w:lang w:eastAsia="en-GB"/>
              </w:rPr>
              <w:t>TS 38.215 [36].</w:t>
            </w:r>
          </w:p>
        </w:tc>
        <w:tc>
          <w:tcPr>
            <w:tcW w:w="862" w:type="dxa"/>
            <w:gridSpan w:val="2"/>
            <w:tcBorders>
              <w:top w:val="single" w:sz="4" w:space="0" w:color="808080"/>
              <w:left w:val="single" w:sz="4" w:space="0" w:color="808080"/>
              <w:bottom w:val="single" w:sz="4" w:space="0" w:color="808080"/>
              <w:right w:val="single" w:sz="4" w:space="0" w:color="808080"/>
            </w:tcBorders>
          </w:tcPr>
          <w:p w14:paraId="43B64E8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414BFED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89B9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Cs/>
                <w:sz w:val="18"/>
                <w:lang w:eastAsia="en-GB"/>
              </w:rPr>
            </w:pPr>
            <w:r w:rsidRPr="002E4923">
              <w:rPr>
                <w:rFonts w:ascii="Arial" w:hAnsi="Arial"/>
                <w:b/>
                <w:i/>
                <w:iCs/>
                <w:noProof/>
                <w:sz w:val="18"/>
                <w:lang w:eastAsia="ja-JP"/>
              </w:rPr>
              <w:lastRenderedPageBreak/>
              <w:t>SupportedBandListEN-DC</w:t>
            </w:r>
          </w:p>
          <w:p w14:paraId="1495A28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Includes the NR bands supported by the UE in (NG)EN-DC. The field is included in case the parameter </w:t>
            </w:r>
            <w:r w:rsidRPr="002E4923">
              <w:rPr>
                <w:rFonts w:ascii="Arial" w:hAnsi="Arial"/>
                <w:i/>
                <w:sz w:val="18"/>
                <w:lang w:eastAsia="x-none"/>
              </w:rPr>
              <w:t>en-DC-r15</w:t>
            </w:r>
            <w:r w:rsidRPr="002E4923">
              <w:rPr>
                <w:rFonts w:ascii="Arial" w:hAnsi="Arial"/>
                <w:sz w:val="18"/>
                <w:lang w:eastAsia="x-none"/>
              </w:rPr>
              <w:t xml:space="preserve"> or </w:t>
            </w:r>
            <w:r w:rsidRPr="002E4923">
              <w:rPr>
                <w:rFonts w:ascii="Arial" w:hAnsi="Arial"/>
                <w:i/>
                <w:sz w:val="18"/>
                <w:lang w:eastAsia="x-none"/>
              </w:rPr>
              <w:t>ng-EN-DC</w:t>
            </w:r>
            <w:r w:rsidRPr="002E4923">
              <w:rPr>
                <w:rFonts w:ascii="Arial" w:hAnsi="Arial"/>
                <w:sz w:val="18"/>
                <w:lang w:eastAsia="x-none"/>
              </w:rPr>
              <w:t xml:space="preserve"> is present and set to </w:t>
            </w:r>
            <w:r w:rsidRPr="002E4923">
              <w:rPr>
                <w:rFonts w:ascii="Arial" w:hAnsi="Arial"/>
                <w:i/>
                <w:sz w:val="18"/>
                <w:lang w:eastAsia="x-none"/>
              </w:rPr>
              <w:t xml:space="preserve">supported </w:t>
            </w:r>
            <w:r w:rsidRPr="002E4923">
              <w:rPr>
                <w:rFonts w:ascii="Arial" w:hAnsi="Arial"/>
                <w:sz w:val="18"/>
                <w:lang w:eastAsia="x-none"/>
              </w:rPr>
              <w:t>and not otherwise</w:t>
            </w:r>
            <w:r w:rsidRPr="002E4923">
              <w:rPr>
                <w:rFonts w:ascii="Arial" w:hAnsi="Arial"/>
                <w:sz w:val="18"/>
                <w:lang w:eastAsia="en-GB"/>
              </w:rPr>
              <w:t>.</w:t>
            </w:r>
            <w:r w:rsidRPr="002E4923">
              <w:rPr>
                <w:rFonts w:ascii="Arial" w:hAnsi="Arial"/>
                <w:sz w:val="18"/>
                <w:lang w:eastAsia="zh-CN"/>
              </w:rPr>
              <w:t xml:space="preserve"> The presence of this field also indicates that the UE can perform both NR SS-RSRP and SS-RSRQ </w:t>
            </w:r>
            <w:r w:rsidRPr="002E4923">
              <w:rPr>
                <w:rFonts w:ascii="Arial" w:hAnsi="Arial"/>
                <w:sz w:val="18"/>
                <w:lang w:eastAsia="en-GB"/>
              </w:rPr>
              <w:t>measurement in the included NR band(s) as</w:t>
            </w:r>
            <w:r w:rsidRPr="002E4923">
              <w:rPr>
                <w:rFonts w:ascii="Arial" w:hAnsi="Arial"/>
                <w:sz w:val="18"/>
                <w:lang w:eastAsia="zh-CN"/>
              </w:rPr>
              <w:t xml:space="preserve"> specified in </w:t>
            </w:r>
            <w:r w:rsidRPr="002E4923">
              <w:rPr>
                <w:rFonts w:ascii="Arial" w:hAnsi="Arial"/>
                <w:sz w:val="18"/>
                <w:lang w:eastAsia="en-GB"/>
              </w:rPr>
              <w:t>TS 38.215 [36].</w:t>
            </w:r>
          </w:p>
        </w:tc>
        <w:tc>
          <w:tcPr>
            <w:tcW w:w="862" w:type="dxa"/>
            <w:gridSpan w:val="2"/>
            <w:tcBorders>
              <w:top w:val="single" w:sz="4" w:space="0" w:color="808080"/>
              <w:left w:val="single" w:sz="4" w:space="0" w:color="808080"/>
              <w:bottom w:val="single" w:sz="4" w:space="0" w:color="808080"/>
              <w:right w:val="single" w:sz="4" w:space="0" w:color="808080"/>
            </w:tcBorders>
          </w:tcPr>
          <w:p w14:paraId="4B8826F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1069C9D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B620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supportedBandListWLAN</w:t>
            </w:r>
          </w:p>
          <w:p w14:paraId="676C990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C37B6B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65024A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1603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andUTRA-FDD</w:t>
            </w:r>
          </w:p>
          <w:p w14:paraId="2985551B"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UTRA band as defined in TS 25.101 [17]</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1EC3F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75C6FC7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A2F4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andUTRA-TDD128</w:t>
            </w:r>
          </w:p>
          <w:p w14:paraId="5515454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UTRA band as defined in TS 25.102 [18]</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0FD0B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0739C63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CFF7A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andUTRA-TDD384</w:t>
            </w:r>
          </w:p>
          <w:p w14:paraId="5E5BE7AD"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UTRA band as defined in TS 25.102 [18]</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D3D25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699EA82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658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zh-TW"/>
              </w:rPr>
              <w:t>SupportedB</w:t>
            </w:r>
            <w:r w:rsidRPr="002E4923">
              <w:rPr>
                <w:rFonts w:ascii="Arial" w:hAnsi="Arial"/>
                <w:b/>
                <w:bCs/>
                <w:i/>
                <w:noProof/>
                <w:sz w:val="18"/>
                <w:lang w:eastAsia="en-GB"/>
              </w:rPr>
              <w:t>andUTRA-TDD768</w:t>
            </w:r>
          </w:p>
          <w:p w14:paraId="2D29CC7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UTRA band as defined in TS 25.102 [18]</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94FC4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2F14D2D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6A5A5C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b/>
                <w:i/>
                <w:iCs/>
                <w:sz w:val="18"/>
                <w:lang w:eastAsia="ja-JP"/>
              </w:rPr>
              <w:t>supportedBandwidthCombinationSet</w:t>
            </w:r>
          </w:p>
          <w:p w14:paraId="1BD59352" w14:textId="77777777" w:rsidR="00B22F2E" w:rsidRPr="002E4923" w:rsidRDefault="00B22F2E" w:rsidP="00B22F2E">
            <w:pPr>
              <w:keepNext/>
              <w:keepLines/>
              <w:overflowPunct w:val="0"/>
              <w:autoSpaceDE w:val="0"/>
              <w:autoSpaceDN w:val="0"/>
              <w:adjustRightInd w:val="0"/>
              <w:spacing w:after="0"/>
              <w:textAlignment w:val="baseline"/>
              <w:rPr>
                <w:rFonts w:ascii="Arial" w:hAnsi="Arial"/>
                <w:kern w:val="2"/>
                <w:sz w:val="18"/>
                <w:lang w:eastAsia="zh-CN"/>
              </w:rPr>
            </w:pPr>
            <w:r w:rsidRPr="002E4923">
              <w:rPr>
                <w:rFonts w:ascii="Arial" w:hAnsi="Arial"/>
                <w:kern w:val="2"/>
                <w:sz w:val="18"/>
                <w:lang w:eastAsia="zh-CN"/>
              </w:rPr>
              <w:t xml:space="preserve">The </w:t>
            </w:r>
            <w:r w:rsidRPr="002E4923">
              <w:rPr>
                <w:rFonts w:ascii="Arial" w:hAnsi="Arial"/>
                <w:i/>
                <w:kern w:val="2"/>
                <w:sz w:val="18"/>
                <w:lang w:eastAsia="zh-CN"/>
              </w:rPr>
              <w:t>supportedBandwidthCombinationSet</w:t>
            </w:r>
            <w:r w:rsidRPr="002E4923">
              <w:rPr>
                <w:rFonts w:ascii="Arial" w:hAnsi="Arial"/>
                <w:kern w:val="2"/>
                <w:sz w:val="18"/>
                <w:lang w:eastAsia="zh-CN"/>
              </w:rPr>
              <w:t xml:space="preserve"> indicated for a band combination is applicable to all bandwidth classes indicated by the UE in this band combination.</w:t>
            </w:r>
          </w:p>
          <w:p w14:paraId="6B8163F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DE4D6E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635E1C4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E9CFD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supportedCellGrouping</w:t>
            </w:r>
          </w:p>
          <w:p w14:paraId="40D7FC8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This field indicates for which mapping of serving cells to cell groups (</w:t>
            </w:r>
            <w:r w:rsidRPr="002E4923">
              <w:rPr>
                <w:rFonts w:ascii="Arial" w:hAnsi="Arial"/>
                <w:sz w:val="18"/>
                <w:lang w:eastAsia="en-GB"/>
              </w:rPr>
              <w:t>i.e. MCG or SCG)</w:t>
            </w:r>
            <w:r w:rsidRPr="002E4923">
              <w:rPr>
                <w:rFonts w:ascii="Arial" w:hAnsi="Arial"/>
                <w:sz w:val="18"/>
                <w:lang w:eastAsia="ko-KR"/>
              </w:rPr>
              <w:t xml:space="preserve"> </w:t>
            </w:r>
            <w:r w:rsidRPr="002E4923">
              <w:rPr>
                <w:rFonts w:ascii="Arial" w:hAnsi="Arial"/>
                <w:sz w:val="18"/>
                <w:lang w:eastAsia="zh-CN"/>
              </w:rPr>
              <w:t xml:space="preserve">the UE supports asynchronous DC. This field is only present for a band combination with more than two </w:t>
            </w:r>
            <w:r w:rsidRPr="002E4923">
              <w:rPr>
                <w:rFonts w:ascii="Arial" w:hAnsi="Arial"/>
                <w:sz w:val="18"/>
                <w:lang w:eastAsia="en-GB"/>
              </w:rPr>
              <w:t xml:space="preserve">but less than six </w:t>
            </w:r>
            <w:r w:rsidRPr="002E4923">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2E4923">
              <w:rPr>
                <w:rFonts w:ascii="Arial" w:hAnsi="Arial"/>
                <w:sz w:val="18"/>
                <w:lang w:eastAsia="en-GB"/>
              </w:rPr>
              <w:t xml:space="preserve"> </w:t>
            </w:r>
            <w:r w:rsidRPr="002E4923">
              <w:rPr>
                <w:rFonts w:ascii="Arial" w:hAnsi="Arial"/>
                <w:sz w:val="18"/>
                <w:lang w:eastAsia="zh-CN"/>
              </w:rPr>
              <w:t xml:space="preserve">for the band combination. The bitmap size is selected based on the number of entries in the combinations, i.e., in case of three entries, the bitmap corresponding to </w:t>
            </w:r>
            <w:r w:rsidRPr="002E4923">
              <w:rPr>
                <w:rFonts w:ascii="Arial" w:hAnsi="Arial"/>
                <w:i/>
                <w:sz w:val="18"/>
                <w:lang w:eastAsia="zh-CN"/>
              </w:rPr>
              <w:t>threeEntries</w:t>
            </w:r>
            <w:r w:rsidRPr="002E4923">
              <w:rPr>
                <w:rFonts w:ascii="Arial" w:hAnsi="Arial"/>
                <w:sz w:val="18"/>
                <w:lang w:eastAsia="zh-CN"/>
              </w:rPr>
              <w:t xml:space="preserve"> is selected and so on.</w:t>
            </w:r>
          </w:p>
          <w:p w14:paraId="38FF4CBD"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E4923">
              <w:rPr>
                <w:rFonts w:ascii="Arial" w:hAnsi="Arial"/>
                <w:sz w:val="18"/>
                <w:lang w:eastAsia="en-GB"/>
              </w:rPr>
              <w:t xml:space="preserve"> </w:t>
            </w:r>
            <w:r w:rsidRPr="002E4923">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52FC10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40C351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46CA8D7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0D1D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b/>
                <w:i/>
                <w:iCs/>
                <w:sz w:val="18"/>
                <w:lang w:eastAsia="ja-JP"/>
              </w:rPr>
              <w:t>supportedCSI-Proc, sTTI-SupportedCSI-Proc</w:t>
            </w:r>
          </w:p>
          <w:p w14:paraId="7F2E5E4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sz w:val="18"/>
                <w:lang w:eastAsia="ja-JP"/>
              </w:rPr>
            </w:pPr>
            <w:r w:rsidRPr="002E4923">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E4923">
              <w:rPr>
                <w:rFonts w:ascii="Arial" w:hAnsi="Arial"/>
                <w:i/>
                <w:sz w:val="18"/>
                <w:lang w:eastAsia="en-GB"/>
              </w:rPr>
              <w:t>BandParameters/STTI-SPT-BandParameters</w:t>
            </w:r>
            <w:r w:rsidRPr="002E4923">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0E470D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51C0F17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1535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b/>
                <w:i/>
                <w:iCs/>
                <w:sz w:val="18"/>
                <w:lang w:eastAsia="ja-JP"/>
              </w:rPr>
              <w:t>supportedCSI-Proc (in FeatureSetDL-PerCC)</w:t>
            </w:r>
          </w:p>
          <w:p w14:paraId="3F06ECE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7BBFC0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634CD07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C0FE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b/>
                <w:i/>
                <w:iCs/>
                <w:sz w:val="18"/>
                <w:lang w:eastAsia="ja-JP"/>
              </w:rPr>
              <w:t>supportedMIMO-CapabilityDL-MRDC (in FeatureSetDL-PerCC)</w:t>
            </w:r>
          </w:p>
          <w:p w14:paraId="6DFC3C6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iCs/>
                <w:sz w:val="18"/>
                <w:lang w:eastAsia="ja-JP"/>
              </w:rPr>
              <w:t xml:space="preserve">In </w:t>
            </w:r>
            <w:r w:rsidRPr="002E4923">
              <w:rPr>
                <w:rFonts w:ascii="Arial" w:hAnsi="Arial"/>
                <w:sz w:val="18"/>
                <w:lang w:eastAsia="en-GB"/>
              </w:rPr>
              <w:t>MR</w:t>
            </w:r>
            <w:r w:rsidRPr="002E4923">
              <w:rPr>
                <w:rFonts w:ascii="Arial"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00A55F7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2EF7F6E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65CD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supportedNAICS-2CRS-AP</w:t>
            </w:r>
          </w:p>
          <w:p w14:paraId="64839F5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If included, the UE supports NAICS for the band combination. The UE shall include a bitmap of the same length, and in the same order, as in </w:t>
            </w:r>
            <w:r w:rsidRPr="002E4923">
              <w:rPr>
                <w:rFonts w:ascii="Arial" w:hAnsi="Arial"/>
                <w:i/>
                <w:sz w:val="18"/>
                <w:lang w:eastAsia="en-GB"/>
              </w:rPr>
              <w:t xml:space="preserve">naics-Capability-List, </w:t>
            </w:r>
            <w:r w:rsidRPr="002E4923">
              <w:rPr>
                <w:rFonts w:ascii="Arial" w:hAnsi="Arial"/>
                <w:sz w:val="18"/>
                <w:lang w:eastAsia="en-GB"/>
              </w:rPr>
              <w:t>to indicate 2 CRS AP NAICS capability of the band combination. The first/ leftmost bit points to the first entry of</w:t>
            </w:r>
            <w:r w:rsidRPr="002E4923">
              <w:rPr>
                <w:rFonts w:ascii="Arial" w:hAnsi="Arial"/>
                <w:i/>
                <w:sz w:val="18"/>
                <w:lang w:eastAsia="en-GB"/>
              </w:rPr>
              <w:t xml:space="preserve"> naics-Capability-List</w:t>
            </w:r>
            <w:r w:rsidRPr="002E4923">
              <w:rPr>
                <w:rFonts w:ascii="Arial" w:hAnsi="Arial"/>
                <w:sz w:val="18"/>
                <w:lang w:eastAsia="en-GB"/>
              </w:rPr>
              <w:t>, the second bit points to the second entry of</w:t>
            </w:r>
            <w:r w:rsidRPr="002E4923">
              <w:rPr>
                <w:rFonts w:ascii="Arial" w:hAnsi="Arial"/>
                <w:i/>
                <w:sz w:val="18"/>
                <w:lang w:eastAsia="en-GB"/>
              </w:rPr>
              <w:t xml:space="preserve"> naics-Capability-List</w:t>
            </w:r>
            <w:r w:rsidRPr="002E4923">
              <w:rPr>
                <w:rFonts w:ascii="Arial" w:hAnsi="Arial"/>
                <w:sz w:val="18"/>
                <w:lang w:eastAsia="en-GB"/>
              </w:rPr>
              <w:t>, and so on.</w:t>
            </w:r>
          </w:p>
          <w:p w14:paraId="28845ED1"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bCs/>
                <w:sz w:val="18"/>
                <w:lang w:eastAsia="zh-CN"/>
              </w:rPr>
            </w:pPr>
            <w:r w:rsidRPr="002E4923">
              <w:rPr>
                <w:rFonts w:ascii="Arial" w:hAnsi="Arial"/>
                <w:sz w:val="18"/>
                <w:lang w:eastAsia="en-GB"/>
              </w:rPr>
              <w:t>For band combinations with a single component carrier, UE is only allowed to indicate {</w:t>
            </w:r>
            <w:r w:rsidRPr="002E4923">
              <w:rPr>
                <w:rFonts w:ascii="Arial" w:eastAsia="SimSun" w:hAnsi="Arial"/>
                <w:i/>
                <w:sz w:val="18"/>
                <w:lang w:eastAsia="zh-CN"/>
              </w:rPr>
              <w:t>numberOfNAICS-CapableCC</w:t>
            </w:r>
            <w:r w:rsidRPr="002E4923">
              <w:rPr>
                <w:rFonts w:ascii="Arial" w:eastAsia="SimSun" w:hAnsi="Arial"/>
                <w:sz w:val="18"/>
                <w:lang w:eastAsia="zh-CN"/>
              </w:rPr>
              <w:t xml:space="preserve">, </w:t>
            </w:r>
            <w:r w:rsidRPr="002E4923">
              <w:rPr>
                <w:rFonts w:ascii="Arial" w:hAnsi="Arial"/>
                <w:i/>
                <w:sz w:val="18"/>
                <w:lang w:eastAsia="en-GB"/>
              </w:rPr>
              <w:t>numberOfAggregatedPRB</w:t>
            </w:r>
            <w:r w:rsidRPr="002E4923">
              <w:rPr>
                <w:rFonts w:ascii="Arial" w:hAnsi="Arial"/>
                <w:sz w:val="18"/>
                <w:lang w:eastAsia="en-GB"/>
              </w:rPr>
              <w:t>}</w:t>
            </w:r>
            <w:r w:rsidRPr="002E4923">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93630B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1B0CA5E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80A0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supportedOperatorDic</w:t>
            </w:r>
          </w:p>
          <w:p w14:paraId="0A36AAE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 xml:space="preserve">Indicates whether the UE supports operator defined dictionary. If UE supports operator defined dictionary, the UE shall report </w:t>
            </w:r>
            <w:r w:rsidRPr="002E4923">
              <w:rPr>
                <w:rFonts w:ascii="Arial" w:hAnsi="Arial"/>
                <w:i/>
                <w:sz w:val="18"/>
                <w:lang w:eastAsia="zh-CN"/>
              </w:rPr>
              <w:t xml:space="preserve">versionOfDictionary </w:t>
            </w:r>
            <w:r w:rsidRPr="002E4923">
              <w:rPr>
                <w:rFonts w:ascii="Arial" w:hAnsi="Arial"/>
                <w:sz w:val="18"/>
                <w:lang w:eastAsia="zh-CN"/>
              </w:rPr>
              <w:t xml:space="preserve">and </w:t>
            </w:r>
            <w:r w:rsidRPr="002E4923">
              <w:rPr>
                <w:rFonts w:ascii="Arial" w:hAnsi="Arial"/>
                <w:i/>
                <w:sz w:val="18"/>
                <w:lang w:eastAsia="zh-CN"/>
              </w:rPr>
              <w:t>associatedPLMN-ID</w:t>
            </w:r>
            <w:r w:rsidRPr="002E4923">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2E4923">
              <w:rPr>
                <w:rFonts w:ascii="Arial" w:hAnsi="Arial"/>
                <w:i/>
                <w:sz w:val="18"/>
                <w:lang w:eastAsia="zh-CN"/>
              </w:rPr>
              <w:t>associatedPLMN-ID</w:t>
            </w:r>
            <w:r w:rsidRPr="002E4923">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E4653E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CN"/>
              </w:rPr>
              <w:t>-</w:t>
            </w:r>
          </w:p>
        </w:tc>
      </w:tr>
      <w:tr w:rsidR="00B22F2E" w:rsidRPr="002E4923" w14:paraId="24A1B10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617C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b/>
                <w:i/>
                <w:iCs/>
                <w:sz w:val="18"/>
                <w:lang w:eastAsia="ja-JP"/>
              </w:rPr>
              <w:t>supportRohcContextContinue</w:t>
            </w:r>
          </w:p>
          <w:p w14:paraId="4F0B7E0B" w14:textId="77777777" w:rsidR="00B22F2E" w:rsidRPr="002E4923" w:rsidRDefault="00B22F2E" w:rsidP="00B22F2E">
            <w:pPr>
              <w:keepNext/>
              <w:keepLines/>
              <w:overflowPunct w:val="0"/>
              <w:autoSpaceDE w:val="0"/>
              <w:autoSpaceDN w:val="0"/>
              <w:adjustRightInd w:val="0"/>
              <w:spacing w:after="0"/>
              <w:textAlignment w:val="baseline"/>
              <w:rPr>
                <w:rFonts w:ascii="Arial" w:hAnsi="Arial"/>
                <w:i/>
                <w:iCs/>
                <w:sz w:val="18"/>
                <w:lang w:eastAsia="ja-JP"/>
              </w:rPr>
            </w:pPr>
            <w:r w:rsidRPr="002E4923">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6EF47C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27FF8FB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2210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supportedROHC-Profiles</w:t>
            </w:r>
          </w:p>
          <w:p w14:paraId="548AEE0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70DB4C0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4D6F428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83E2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supportedUplinkOnlyROHC-Profiles</w:t>
            </w:r>
          </w:p>
          <w:p w14:paraId="12B581F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84796C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7711F8E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81BC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supportedStandardDic</w:t>
            </w:r>
          </w:p>
          <w:p w14:paraId="0F2E2F8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9E23B8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4D8FBC9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8616A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supportedUDC</w:t>
            </w:r>
          </w:p>
          <w:p w14:paraId="3E20A83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5E216C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5B0EE8B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DF11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ja-JP"/>
              </w:rPr>
            </w:pPr>
            <w:r w:rsidRPr="002E4923">
              <w:rPr>
                <w:rFonts w:ascii="Arial" w:hAnsi="Arial"/>
                <w:b/>
                <w:i/>
                <w:iCs/>
                <w:sz w:val="18"/>
                <w:lang w:eastAsia="ja-JP"/>
              </w:rPr>
              <w:t>tdd-SpecialSubframe</w:t>
            </w:r>
          </w:p>
          <w:p w14:paraId="2DE5DBF0" w14:textId="77777777" w:rsidR="00B22F2E" w:rsidRPr="002E4923" w:rsidRDefault="00B22F2E" w:rsidP="00B22F2E">
            <w:pPr>
              <w:keepNext/>
              <w:keepLines/>
              <w:overflowPunct w:val="0"/>
              <w:autoSpaceDE w:val="0"/>
              <w:autoSpaceDN w:val="0"/>
              <w:adjustRightInd w:val="0"/>
              <w:spacing w:after="0"/>
              <w:textAlignment w:val="baseline"/>
              <w:rPr>
                <w:rFonts w:ascii="Arial" w:hAnsi="Arial"/>
                <w:i/>
                <w:iCs/>
                <w:sz w:val="18"/>
                <w:lang w:eastAsia="ja-JP"/>
              </w:rPr>
            </w:pPr>
            <w:r w:rsidRPr="002E4923">
              <w:rPr>
                <w:rFonts w:ascii="Arial" w:hAnsi="Arial"/>
                <w:sz w:val="18"/>
                <w:lang w:eastAsia="en-GB"/>
              </w:rPr>
              <w:t xml:space="preserve">Indicates whether the UE supports TDD special subframe defined in TS 36.211 [21]. A UE shall indicate </w:t>
            </w:r>
            <w:r w:rsidRPr="002E4923">
              <w:rPr>
                <w:rFonts w:ascii="Arial" w:hAnsi="Arial"/>
                <w:i/>
                <w:sz w:val="18"/>
                <w:lang w:eastAsia="en-GB"/>
              </w:rPr>
              <w:t>tdd-SpecialSubframe-r11</w:t>
            </w:r>
            <w:r w:rsidRPr="002E4923">
              <w:rPr>
                <w:rFonts w:ascii="Arial" w:hAnsi="Arial"/>
                <w:sz w:val="18"/>
                <w:lang w:eastAsia="en-GB"/>
              </w:rPr>
              <w:t xml:space="preserve"> if it supports the TDD special subframes ssp7 and ssp9. A UE shall indicate </w:t>
            </w:r>
            <w:r w:rsidRPr="002E4923">
              <w:rPr>
                <w:rFonts w:ascii="Arial" w:hAnsi="Arial"/>
                <w:i/>
                <w:sz w:val="18"/>
                <w:lang w:eastAsia="en-GB"/>
              </w:rPr>
              <w:t>tdd-SpecialSubframe-r14</w:t>
            </w:r>
            <w:r w:rsidRPr="002E4923">
              <w:rPr>
                <w:rFonts w:ascii="Arial" w:hAnsi="Arial"/>
                <w:sz w:val="18"/>
                <w:lang w:eastAsia="en-GB"/>
              </w:rPr>
              <w:t xml:space="preserve"> if it supports the TDD special subframe ssp10,</w:t>
            </w:r>
            <w:r w:rsidRPr="002E4923">
              <w:rPr>
                <w:rFonts w:ascii="Arial" w:hAnsi="Arial"/>
                <w:sz w:val="18"/>
                <w:lang w:eastAsia="x-none"/>
              </w:rPr>
              <w:t xml:space="preserve"> except when </w:t>
            </w:r>
            <w:r w:rsidRPr="002E4923">
              <w:rPr>
                <w:rFonts w:ascii="Arial" w:hAnsi="Arial"/>
                <w:i/>
                <w:sz w:val="18"/>
                <w:lang w:eastAsia="x-none"/>
              </w:rPr>
              <w:t>ssp10-TDD-Only-r14</w:t>
            </w:r>
            <w:r w:rsidRPr="002E4923">
              <w:rPr>
                <w:rFonts w:ascii="Arial" w:hAnsi="Arial"/>
                <w:sz w:val="18"/>
                <w:lang w:eastAsia="x-none"/>
              </w:rPr>
              <w:t xml:space="preserve"> is included</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3359F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B22F2E" w:rsidRPr="002E4923" w14:paraId="58D7D41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19C39"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ja-JP"/>
              </w:rPr>
              <w:t>tdd-FDD-CA-PCellDuplex</w:t>
            </w:r>
          </w:p>
          <w:p w14:paraId="66D33350" w14:textId="77777777" w:rsidR="00B22F2E" w:rsidRPr="002E4923" w:rsidRDefault="00B22F2E" w:rsidP="00B22F2E">
            <w:pPr>
              <w:keepNext/>
              <w:keepLines/>
              <w:overflowPunct w:val="0"/>
              <w:autoSpaceDE w:val="0"/>
              <w:autoSpaceDN w:val="0"/>
              <w:adjustRightInd w:val="0"/>
              <w:spacing w:after="0"/>
              <w:textAlignment w:val="baseline"/>
              <w:rPr>
                <w:rFonts w:ascii="Arial" w:hAnsi="Arial"/>
                <w:i/>
                <w:iCs/>
                <w:sz w:val="18"/>
                <w:lang w:eastAsia="ja-JP"/>
              </w:rPr>
            </w:pPr>
            <w:r w:rsidRPr="002E4923">
              <w:rPr>
                <w:rFonts w:ascii="Arial" w:hAnsi="Arial"/>
                <w:bCs/>
                <w:noProof/>
                <w:sz w:val="18"/>
                <w:lang w:eastAsia="zh-CN"/>
              </w:rPr>
              <w:t xml:space="preserve">The presence of this field </w:t>
            </w:r>
            <w:r w:rsidRPr="002E4923">
              <w:rPr>
                <w:rFonts w:ascii="Arial" w:hAnsi="Arial"/>
                <w:noProof/>
                <w:sz w:val="18"/>
                <w:lang w:eastAsia="zh-CN"/>
              </w:rPr>
              <w:t>i</w:t>
            </w:r>
            <w:r w:rsidRPr="002E4923">
              <w:rPr>
                <w:rFonts w:ascii="Arial" w:hAnsi="Arial"/>
                <w:bCs/>
                <w:noProof/>
                <w:sz w:val="18"/>
                <w:lang w:eastAsia="zh-CN"/>
              </w:rPr>
              <w:t xml:space="preserve">ndicates </w:t>
            </w:r>
            <w:r w:rsidRPr="002E4923">
              <w:rPr>
                <w:rFonts w:ascii="Arial" w:hAnsi="Arial"/>
                <w:noProof/>
                <w:sz w:val="18"/>
                <w:lang w:eastAsia="zh-CN"/>
              </w:rPr>
              <w:t>that</w:t>
            </w:r>
            <w:r w:rsidRPr="002E4923">
              <w:rPr>
                <w:rFonts w:ascii="Arial" w:hAnsi="Arial"/>
                <w:bCs/>
                <w:noProof/>
                <w:sz w:val="18"/>
                <w:lang w:eastAsia="zh-CN"/>
              </w:rPr>
              <w:t xml:space="preserve"> the UE supports TDD/FDD CA in any supported band combination including at least one FDD band </w:t>
            </w:r>
            <w:r w:rsidRPr="002E4923">
              <w:rPr>
                <w:rFonts w:ascii="Arial" w:hAnsi="Arial"/>
                <w:noProof/>
                <w:sz w:val="18"/>
                <w:lang w:eastAsia="zh-CN"/>
              </w:rPr>
              <w:t xml:space="preserve">with </w:t>
            </w:r>
            <w:r w:rsidRPr="002E4923">
              <w:rPr>
                <w:rFonts w:ascii="Arial" w:hAnsi="Arial"/>
                <w:i/>
                <w:noProof/>
                <w:sz w:val="18"/>
                <w:lang w:eastAsia="zh-CN"/>
              </w:rPr>
              <w:t>bandParametersUL</w:t>
            </w:r>
            <w:r w:rsidRPr="002E4923">
              <w:rPr>
                <w:rFonts w:ascii="Arial" w:hAnsi="Arial"/>
                <w:bCs/>
                <w:noProof/>
                <w:sz w:val="18"/>
                <w:lang w:eastAsia="zh-CN"/>
              </w:rPr>
              <w:t xml:space="preserve"> and at least one TDD band</w:t>
            </w:r>
            <w:r w:rsidRPr="002E4923">
              <w:rPr>
                <w:rFonts w:ascii="Arial" w:hAnsi="Arial"/>
                <w:noProof/>
                <w:sz w:val="18"/>
                <w:lang w:eastAsia="zh-CN"/>
              </w:rPr>
              <w:t xml:space="preserve"> with </w:t>
            </w:r>
            <w:r w:rsidRPr="002E4923">
              <w:rPr>
                <w:rFonts w:ascii="Arial" w:hAnsi="Arial"/>
                <w:i/>
                <w:noProof/>
                <w:sz w:val="18"/>
                <w:lang w:eastAsia="zh-CN"/>
              </w:rPr>
              <w:t>bandParametersUL</w:t>
            </w:r>
            <w:r w:rsidRPr="002E4923">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2E4923">
              <w:rPr>
                <w:rFonts w:ascii="Arial" w:hAnsi="Arial"/>
                <w:sz w:val="18"/>
                <w:lang w:eastAsia="en-GB"/>
              </w:rPr>
              <w:t xml:space="preserve">with </w:t>
            </w:r>
            <w:r w:rsidRPr="002E4923">
              <w:rPr>
                <w:rFonts w:ascii="Arial" w:hAnsi="Arial"/>
                <w:i/>
                <w:sz w:val="18"/>
                <w:lang w:eastAsia="en-GB"/>
              </w:rPr>
              <w:t>bandParametersUL</w:t>
            </w:r>
            <w:r w:rsidRPr="002E4923">
              <w:rPr>
                <w:rFonts w:ascii="Arial" w:hAnsi="Arial"/>
                <w:noProof/>
                <w:sz w:val="18"/>
                <w:lang w:eastAsia="zh-CN"/>
              </w:rPr>
              <w:t xml:space="preserve"> </w:t>
            </w:r>
            <w:r w:rsidRPr="002E4923">
              <w:rPr>
                <w:rFonts w:ascii="Arial" w:hAnsi="Arial"/>
                <w:bCs/>
                <w:noProof/>
                <w:sz w:val="18"/>
                <w:lang w:eastAsia="zh-CN"/>
              </w:rPr>
              <w:t>and at least one TDD band</w:t>
            </w:r>
            <w:r w:rsidRPr="002E4923">
              <w:rPr>
                <w:rFonts w:ascii="Arial" w:hAnsi="Arial"/>
                <w:sz w:val="18"/>
                <w:lang w:eastAsia="en-GB"/>
              </w:rPr>
              <w:t xml:space="preserve"> with </w:t>
            </w:r>
            <w:r w:rsidRPr="002E4923">
              <w:rPr>
                <w:rFonts w:ascii="Arial" w:hAnsi="Arial"/>
                <w:i/>
                <w:sz w:val="18"/>
                <w:lang w:eastAsia="en-GB"/>
              </w:rPr>
              <w:t>bandParametersUL</w:t>
            </w:r>
            <w:r w:rsidRPr="002E4923">
              <w:rPr>
                <w:rFonts w:ascii="Arial" w:hAnsi="Arial"/>
                <w:bCs/>
                <w:noProof/>
                <w:sz w:val="18"/>
                <w:lang w:eastAsia="zh-CN"/>
              </w:rPr>
              <w:t xml:space="preserve">. If this field is included, the UE shall set at least one of the bits as "1". </w:t>
            </w:r>
            <w:r w:rsidRPr="002E4923">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F64608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No</w:t>
            </w:r>
          </w:p>
        </w:tc>
      </w:tr>
      <w:tr w:rsidR="00B22F2E" w:rsidRPr="002E4923" w14:paraId="723C8D8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F4C6A"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ja-JP"/>
              </w:rPr>
            </w:pPr>
            <w:r w:rsidRPr="002E4923">
              <w:rPr>
                <w:rFonts w:ascii="Arial" w:hAnsi="Arial"/>
                <w:b/>
                <w:i/>
                <w:noProof/>
                <w:sz w:val="18"/>
                <w:lang w:eastAsia="ja-JP"/>
              </w:rPr>
              <w:t>tdd-TTI-Bundling</w:t>
            </w:r>
          </w:p>
          <w:p w14:paraId="79538035"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ja-JP"/>
              </w:rPr>
            </w:pPr>
            <w:r w:rsidRPr="002E4923">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2E4923">
              <w:rPr>
                <w:rFonts w:ascii="Arial" w:hAnsi="Arial"/>
                <w:i/>
                <w:noProof/>
                <w:sz w:val="18"/>
                <w:lang w:eastAsia="ja-JP"/>
              </w:rPr>
              <w:t>tdd-SpecialSubframe-r14</w:t>
            </w:r>
            <w:r w:rsidRPr="002E4923">
              <w:rPr>
                <w:rFonts w:ascii="Arial" w:hAnsi="Arial"/>
                <w:noProof/>
                <w:sz w:val="18"/>
                <w:lang w:eastAsia="ja-JP"/>
              </w:rPr>
              <w:t xml:space="preserve"> or </w:t>
            </w:r>
            <w:r w:rsidRPr="002E4923">
              <w:rPr>
                <w:rFonts w:ascii="Arial" w:hAnsi="Arial"/>
                <w:i/>
                <w:sz w:val="18"/>
                <w:lang w:eastAsia="x-none"/>
              </w:rPr>
              <w:t>ssp10-TDD-Only-r14</w:t>
            </w:r>
            <w:r w:rsidRPr="002E4923">
              <w:rPr>
                <w:rFonts w:ascii="Arial" w:hAnsi="Arial"/>
                <w:sz w:val="18"/>
                <w:lang w:eastAsia="x-none"/>
              </w:rPr>
              <w:t xml:space="preserve"> </w:t>
            </w:r>
            <w:r w:rsidRPr="002E4923">
              <w:rPr>
                <w:rFonts w:ascii="Arial"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136A5B4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ja-JP"/>
              </w:rPr>
            </w:pPr>
            <w:r w:rsidRPr="002E4923">
              <w:rPr>
                <w:rFonts w:ascii="Arial" w:hAnsi="Arial"/>
                <w:noProof/>
                <w:sz w:val="18"/>
                <w:lang w:eastAsia="ja-JP"/>
              </w:rPr>
              <w:t>Yes</w:t>
            </w:r>
          </w:p>
        </w:tc>
      </w:tr>
      <w:tr w:rsidR="00B22F2E" w:rsidRPr="002E4923" w14:paraId="01AF3952" w14:textId="77777777" w:rsidTr="00F206DC">
        <w:trPr>
          <w:cantSplit/>
        </w:trPr>
        <w:tc>
          <w:tcPr>
            <w:tcW w:w="7793" w:type="dxa"/>
            <w:gridSpan w:val="2"/>
          </w:tcPr>
          <w:p w14:paraId="180E72F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timeReferenceProvision</w:t>
            </w:r>
          </w:p>
          <w:p w14:paraId="7D5D88E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Cs/>
                <w:noProof/>
                <w:sz w:val="18"/>
                <w:lang w:eastAsia="zh-CN"/>
              </w:rPr>
              <w:t xml:space="preserve">Indicates whether the UE supports provision of time reference in </w:t>
            </w:r>
            <w:r w:rsidRPr="002E4923">
              <w:rPr>
                <w:rFonts w:ascii="Arial" w:hAnsi="Arial"/>
                <w:i/>
                <w:sz w:val="18"/>
                <w:lang w:eastAsia="en-GB"/>
              </w:rPr>
              <w:t>DLInformationTransfer</w:t>
            </w:r>
            <w:r w:rsidRPr="002E4923">
              <w:rPr>
                <w:rFonts w:ascii="Arial" w:hAnsi="Arial"/>
                <w:bCs/>
                <w:noProof/>
                <w:sz w:val="18"/>
                <w:lang w:eastAsia="zh-CN"/>
              </w:rPr>
              <w:t xml:space="preserve"> message.</w:t>
            </w:r>
          </w:p>
        </w:tc>
        <w:tc>
          <w:tcPr>
            <w:tcW w:w="862" w:type="dxa"/>
            <w:gridSpan w:val="2"/>
          </w:tcPr>
          <w:p w14:paraId="085A0CF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0A52533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6A20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iCs/>
                <w:sz w:val="18"/>
                <w:lang w:eastAsia="zh-CN"/>
              </w:rPr>
            </w:pPr>
            <w:r w:rsidRPr="002E4923">
              <w:rPr>
                <w:rFonts w:ascii="Arial" w:hAnsi="Arial"/>
                <w:b/>
                <w:i/>
                <w:iCs/>
                <w:sz w:val="18"/>
                <w:lang w:eastAsia="ja-JP"/>
              </w:rPr>
              <w:t>timerT312</w:t>
            </w:r>
          </w:p>
          <w:p w14:paraId="5CF1E87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476F0CF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No</w:t>
            </w:r>
          </w:p>
        </w:tc>
      </w:tr>
      <w:tr w:rsidR="00B22F2E" w:rsidRPr="002E4923" w14:paraId="39C87106" w14:textId="77777777" w:rsidTr="00F206DC">
        <w:tc>
          <w:tcPr>
            <w:tcW w:w="7774" w:type="dxa"/>
            <w:tcBorders>
              <w:top w:val="single" w:sz="4" w:space="0" w:color="808080"/>
              <w:left w:val="single" w:sz="4" w:space="0" w:color="808080"/>
              <w:bottom w:val="single" w:sz="4" w:space="0" w:color="808080"/>
              <w:right w:val="single" w:sz="4" w:space="0" w:color="808080"/>
            </w:tcBorders>
          </w:tcPr>
          <w:p w14:paraId="134FA19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tm5-FDD</w:t>
            </w:r>
          </w:p>
          <w:p w14:paraId="70F66582"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iCs/>
                <w:sz w:val="18"/>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37A115A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82842A6" w14:textId="77777777" w:rsidTr="00F206DC">
        <w:tc>
          <w:tcPr>
            <w:tcW w:w="7774" w:type="dxa"/>
            <w:tcBorders>
              <w:top w:val="single" w:sz="4" w:space="0" w:color="808080"/>
              <w:left w:val="single" w:sz="4" w:space="0" w:color="808080"/>
              <w:bottom w:val="single" w:sz="4" w:space="0" w:color="808080"/>
              <w:right w:val="single" w:sz="4" w:space="0" w:color="808080"/>
            </w:tcBorders>
          </w:tcPr>
          <w:p w14:paraId="59A4C65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tm5-TDD</w:t>
            </w:r>
          </w:p>
          <w:p w14:paraId="215A3600"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sz w:val="18"/>
                <w:lang w:eastAsia="en-GB"/>
              </w:rPr>
            </w:pPr>
            <w:r w:rsidRPr="002E4923">
              <w:rPr>
                <w:rFonts w:ascii="Arial" w:hAnsi="Arial"/>
                <w:iCs/>
                <w:sz w:val="18"/>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1CD6668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6C94B8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1D2F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tm6-CE-ModeA</w:t>
            </w:r>
          </w:p>
          <w:p w14:paraId="54562BF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Indicates whether the UE supports tm6 operation </w:t>
            </w:r>
            <w:r w:rsidRPr="002E4923">
              <w:rPr>
                <w:rFonts w:ascii="Arial" w:hAnsi="Arial"/>
                <w:sz w:val="18"/>
                <w:lang w:eastAsia="ja-JP"/>
              </w:rPr>
              <w:t>in CE mode A, see TS 36.213 [23], clause 7.2.3</w:t>
            </w:r>
            <w:r w:rsidRPr="002E4923">
              <w:rPr>
                <w:rFonts w:ascii="Arial" w:hAnsi="Arial"/>
                <w:sz w:val="18"/>
                <w:lang w:eastAsia="en-GB"/>
              </w:rPr>
              <w:t>.</w:t>
            </w:r>
            <w:r w:rsidRPr="002E4923">
              <w:rPr>
                <w:rFonts w:ascii="Arial" w:eastAsia="SimSun" w:hAnsi="Arial"/>
                <w:sz w:val="18"/>
                <w:lang w:eastAsia="en-GB"/>
              </w:rPr>
              <w:t xml:space="preserve"> This field can be included only if </w:t>
            </w:r>
            <w:r w:rsidRPr="002E4923">
              <w:rPr>
                <w:rFonts w:ascii="Arial" w:hAnsi="Arial"/>
                <w:i/>
                <w:iCs/>
                <w:sz w:val="18"/>
                <w:lang w:eastAsia="ja-JP"/>
              </w:rPr>
              <w:t>ce-ModeA</w:t>
            </w:r>
            <w:r w:rsidRPr="002E4923">
              <w:rPr>
                <w:rFonts w:ascii="Arial" w:hAnsi="Arial"/>
                <w:iCs/>
                <w:sz w:val="18"/>
                <w:lang w:eastAsia="ja-JP"/>
              </w:rPr>
              <w:t xml:space="preserve"> </w:t>
            </w:r>
            <w:r w:rsidRPr="002E4923">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E1501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B22F2E" w:rsidRPr="002E4923" w14:paraId="6D8C41B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3727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bookmarkStart w:id="131" w:name="_Hlk523748062"/>
            <w:r w:rsidRPr="002E4923">
              <w:rPr>
                <w:rFonts w:ascii="Arial" w:hAnsi="Arial"/>
                <w:b/>
                <w:i/>
                <w:sz w:val="18"/>
                <w:lang w:eastAsia="zh-CN"/>
              </w:rPr>
              <w:t>tm8-slotPDSCH</w:t>
            </w:r>
            <w:bookmarkEnd w:id="131"/>
          </w:p>
          <w:p w14:paraId="092AA20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 xml:space="preserve">Indicates whether the UE supports </w:t>
            </w:r>
            <w:bookmarkStart w:id="132" w:name="_Hlk523748078"/>
            <w:r w:rsidRPr="002E4923">
              <w:rPr>
                <w:rFonts w:ascii="Arial" w:hAnsi="Arial"/>
                <w:iCs/>
                <w:sz w:val="18"/>
                <w:lang w:eastAsia="zh-CN"/>
              </w:rPr>
              <w:t>configuration and decoding of TM8 for slot PDSCH in TDD</w:t>
            </w:r>
            <w:bookmarkEnd w:id="132"/>
            <w:r w:rsidRPr="002E4923">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9606B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6A3ACF7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2F6C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tm9-CE-ModeA</w:t>
            </w:r>
          </w:p>
          <w:p w14:paraId="2A81372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Indicates whether the UE supports tm9 operation </w:t>
            </w:r>
            <w:r w:rsidRPr="002E4923">
              <w:rPr>
                <w:rFonts w:ascii="Arial" w:hAnsi="Arial"/>
                <w:sz w:val="18"/>
                <w:lang w:eastAsia="ja-JP"/>
              </w:rPr>
              <w:t>in CE mode A, see TS 36.213 [23], clause 7.2.3</w:t>
            </w:r>
            <w:r w:rsidRPr="002E4923">
              <w:rPr>
                <w:rFonts w:ascii="Arial" w:hAnsi="Arial"/>
                <w:sz w:val="18"/>
                <w:lang w:eastAsia="en-GB"/>
              </w:rPr>
              <w:t>.</w:t>
            </w:r>
            <w:r w:rsidRPr="002E4923">
              <w:rPr>
                <w:rFonts w:ascii="Arial" w:eastAsia="SimSun" w:hAnsi="Arial"/>
                <w:sz w:val="18"/>
                <w:lang w:eastAsia="en-GB"/>
              </w:rPr>
              <w:t xml:space="preserve"> This field can be included only if </w:t>
            </w:r>
            <w:r w:rsidRPr="002E4923">
              <w:rPr>
                <w:rFonts w:ascii="Arial" w:hAnsi="Arial"/>
                <w:i/>
                <w:iCs/>
                <w:sz w:val="18"/>
                <w:lang w:eastAsia="ja-JP"/>
              </w:rPr>
              <w:t>ce-ModeA</w:t>
            </w:r>
            <w:r w:rsidRPr="002E4923">
              <w:rPr>
                <w:rFonts w:ascii="Arial" w:hAnsi="Arial"/>
                <w:iCs/>
                <w:sz w:val="18"/>
                <w:lang w:eastAsia="ja-JP"/>
              </w:rPr>
              <w:t xml:space="preserve"> </w:t>
            </w:r>
            <w:r w:rsidRPr="002E4923">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2CF83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B22F2E" w:rsidRPr="002E4923" w14:paraId="722CD27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35C34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tm9-CE-ModeB</w:t>
            </w:r>
          </w:p>
          <w:p w14:paraId="4291335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 xml:space="preserve">Indicates whether the UE supports tm9 operation </w:t>
            </w:r>
            <w:r w:rsidRPr="002E4923">
              <w:rPr>
                <w:rFonts w:ascii="Arial" w:hAnsi="Arial"/>
                <w:sz w:val="18"/>
                <w:lang w:eastAsia="ja-JP"/>
              </w:rPr>
              <w:t>in CE mode B, see TS 36.213 [23], clause 7.2.3</w:t>
            </w:r>
            <w:r w:rsidRPr="002E4923">
              <w:rPr>
                <w:rFonts w:ascii="Arial" w:hAnsi="Arial"/>
                <w:sz w:val="18"/>
                <w:lang w:eastAsia="en-GB"/>
              </w:rPr>
              <w:t>.</w:t>
            </w:r>
            <w:r w:rsidRPr="002E4923">
              <w:rPr>
                <w:rFonts w:ascii="Arial" w:eastAsia="SimSun" w:hAnsi="Arial"/>
                <w:sz w:val="18"/>
                <w:lang w:eastAsia="en-GB"/>
              </w:rPr>
              <w:t xml:space="preserve"> This field can be included only if </w:t>
            </w:r>
            <w:r w:rsidRPr="002E4923">
              <w:rPr>
                <w:rFonts w:ascii="Arial" w:hAnsi="Arial"/>
                <w:i/>
                <w:iCs/>
                <w:sz w:val="18"/>
                <w:lang w:eastAsia="ja-JP"/>
              </w:rPr>
              <w:t>ce-ModeB</w:t>
            </w:r>
            <w:r w:rsidRPr="002E4923">
              <w:rPr>
                <w:rFonts w:ascii="Arial" w:hAnsi="Arial"/>
                <w:iCs/>
                <w:sz w:val="18"/>
                <w:lang w:eastAsia="ja-JP"/>
              </w:rPr>
              <w:t xml:space="preserve"> </w:t>
            </w:r>
            <w:r w:rsidRPr="002E4923">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76C560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B22F2E" w:rsidRPr="002E4923" w14:paraId="0FA1544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93C2A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tm9-LAA</w:t>
            </w:r>
          </w:p>
          <w:p w14:paraId="0B9E5D6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Indicates whether the UE supports tm9 operation on LAA cell(s).</w:t>
            </w:r>
            <w:r w:rsidRPr="002E4923">
              <w:rPr>
                <w:rFonts w:ascii="Arial" w:eastAsia="SimSun" w:hAnsi="Arial"/>
                <w:sz w:val="18"/>
                <w:lang w:eastAsia="en-GB"/>
              </w:rPr>
              <w:t xml:space="preserve"> This field can be included only if </w:t>
            </w:r>
            <w:r w:rsidRPr="002E4923">
              <w:rPr>
                <w:rFonts w:ascii="Arial" w:eastAsia="SimSun" w:hAnsi="Arial"/>
                <w:i/>
                <w:sz w:val="18"/>
                <w:lang w:eastAsia="en-GB"/>
              </w:rPr>
              <w:t>downlinkLAA</w:t>
            </w:r>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571F3C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4DA6F52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B433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tm9-slotSubslot</w:t>
            </w:r>
          </w:p>
          <w:p w14:paraId="05BDA45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7575D6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4B8C596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18F1D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tm9-slotSubslotMBSFN</w:t>
            </w:r>
          </w:p>
          <w:p w14:paraId="6D021F1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570983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25AAA66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EEC6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tm9-With-8Tx-FDD</w:t>
            </w:r>
          </w:p>
          <w:p w14:paraId="08D034C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zh-TW"/>
              </w:rPr>
            </w:pPr>
            <w:r w:rsidRPr="002E4923">
              <w:rPr>
                <w:rFonts w:ascii="Arial"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684F4A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B22F2E" w:rsidRPr="002E4923" w14:paraId="31170D9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D867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tm10-LAA</w:t>
            </w:r>
          </w:p>
          <w:p w14:paraId="67DB878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Indicates whether the UE supports tm10 operation on LAA cell(s).</w:t>
            </w:r>
            <w:r w:rsidRPr="002E4923">
              <w:rPr>
                <w:rFonts w:ascii="Arial" w:eastAsia="SimSun" w:hAnsi="Arial"/>
                <w:sz w:val="18"/>
                <w:lang w:eastAsia="en-GB"/>
              </w:rPr>
              <w:t xml:space="preserve"> This field can be included only if </w:t>
            </w:r>
            <w:r w:rsidRPr="002E4923">
              <w:rPr>
                <w:rFonts w:ascii="Arial" w:eastAsia="SimSun" w:hAnsi="Arial"/>
                <w:i/>
                <w:sz w:val="18"/>
                <w:lang w:eastAsia="en-GB"/>
              </w:rPr>
              <w:t>downlinkLAA</w:t>
            </w:r>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BEAFDC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5499D70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23B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tm10-slotSubslot</w:t>
            </w:r>
          </w:p>
          <w:p w14:paraId="2553BEA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8C4E53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247856A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A166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tm10-slotSubslotMBSFN</w:t>
            </w:r>
          </w:p>
          <w:p w14:paraId="459A73D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15AD3B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004E399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09889"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E4923">
              <w:rPr>
                <w:rFonts w:ascii="Arial" w:hAnsi="Arial" w:cs="Arial"/>
                <w:b/>
                <w:bCs/>
                <w:i/>
                <w:noProof/>
                <w:sz w:val="18"/>
                <w:szCs w:val="18"/>
                <w:lang w:eastAsia="zh-CN"/>
              </w:rPr>
              <w:t>totalWeightedLayers</w:t>
            </w:r>
          </w:p>
          <w:p w14:paraId="27089A2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00DE67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56E0F3E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4910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2B116F2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No</w:t>
            </w:r>
          </w:p>
        </w:tc>
      </w:tr>
      <w:tr w:rsidR="00B22F2E" w:rsidRPr="002E4923" w14:paraId="078D328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966C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twoStepSchedulingTimingInfo</w:t>
            </w:r>
          </w:p>
          <w:p w14:paraId="10E941FB"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ja-JP"/>
              </w:rPr>
            </w:pPr>
            <w:r w:rsidRPr="002E4923">
              <w:rPr>
                <w:rFonts w:ascii="Arial" w:hAnsi="Arial"/>
                <w:sz w:val="18"/>
                <w:lang w:eastAsia="zh-CN"/>
              </w:rPr>
              <w:t xml:space="preserve">Presence of this field indicates that </w:t>
            </w:r>
            <w:r w:rsidRPr="002E4923">
              <w:rPr>
                <w:rFonts w:ascii="Arial" w:hAnsi="Arial"/>
                <w:noProof/>
                <w:sz w:val="18"/>
                <w:lang w:eastAsia="ja-JP"/>
              </w:rPr>
              <w:t>the UE supports uplink scheduling using PUSCH trigger A and PUSCH trigger B (as defined in TS 36.213 [23]).</w:t>
            </w:r>
          </w:p>
          <w:p w14:paraId="5F94F18E"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zh-CN"/>
              </w:rPr>
            </w:pPr>
            <w:r w:rsidRPr="002E4923">
              <w:rPr>
                <w:rFonts w:ascii="Arial" w:hAnsi="Arial"/>
                <w:noProof/>
                <w:sz w:val="18"/>
                <w:lang w:eastAsia="ja-JP"/>
              </w:rPr>
              <w:t xml:space="preserve">This field also </w:t>
            </w:r>
            <w:r w:rsidRPr="002E4923">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2E4923">
              <w:rPr>
                <w:rFonts w:ascii="Arial" w:hAnsi="Arial"/>
                <w:i/>
                <w:noProof/>
                <w:sz w:val="18"/>
                <w:lang w:eastAsia="zh-CN"/>
              </w:rPr>
              <w:t>nPlus1</w:t>
            </w:r>
            <w:r w:rsidRPr="002E4923">
              <w:rPr>
                <w:rFonts w:ascii="Arial" w:hAnsi="Arial"/>
                <w:noProof/>
                <w:sz w:val="18"/>
                <w:lang w:eastAsia="zh-CN"/>
              </w:rPr>
              <w:t xml:space="preserve"> indicates that the UE supports performing the UL transmission in subframe N+1, value </w:t>
            </w:r>
            <w:r w:rsidRPr="002E4923">
              <w:rPr>
                <w:rFonts w:ascii="Arial" w:hAnsi="Arial"/>
                <w:i/>
                <w:noProof/>
                <w:sz w:val="18"/>
                <w:lang w:eastAsia="zh-CN"/>
              </w:rPr>
              <w:t>nPlus2</w:t>
            </w:r>
            <w:r w:rsidRPr="002E4923">
              <w:rPr>
                <w:rFonts w:ascii="Arial" w:hAnsi="Arial"/>
                <w:noProof/>
                <w:sz w:val="18"/>
                <w:lang w:eastAsia="zh-CN"/>
              </w:rPr>
              <w:t xml:space="preserve"> indicates that the UE supports performing the UL transmission in subframe N+2, and so on.</w:t>
            </w:r>
          </w:p>
          <w:p w14:paraId="7003B75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eastAsia="SimSun" w:hAnsi="Arial"/>
                <w:sz w:val="18"/>
                <w:lang w:eastAsia="en-GB"/>
              </w:rPr>
              <w:t xml:space="preserve">This field can be included only if </w:t>
            </w:r>
            <w:r w:rsidRPr="002E4923">
              <w:rPr>
                <w:rFonts w:ascii="Arial" w:eastAsia="SimSun" w:hAnsi="Arial"/>
                <w:i/>
                <w:sz w:val="18"/>
                <w:lang w:eastAsia="en-GB"/>
              </w:rPr>
              <w:t>uplinkLAA</w:t>
            </w:r>
            <w:r w:rsidRPr="002E4923">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99D6DE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1B25F16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D7F3B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txAntennaSwitchDL, txAntennaSwitchUL</w:t>
            </w:r>
          </w:p>
          <w:p w14:paraId="4DAE177D"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ja-JP"/>
              </w:rPr>
            </w:pPr>
            <w:r w:rsidRPr="002E4923">
              <w:rPr>
                <w:rFonts w:ascii="Arial" w:hAnsi="Arial"/>
                <w:sz w:val="18"/>
                <w:lang w:eastAsia="ja-JP"/>
              </w:rPr>
              <w:t xml:space="preserve">The presence of </w:t>
            </w:r>
            <w:r w:rsidRPr="002E4923">
              <w:rPr>
                <w:rFonts w:ascii="Arial" w:hAnsi="Arial"/>
                <w:i/>
                <w:sz w:val="18"/>
                <w:lang w:eastAsia="ja-JP"/>
              </w:rPr>
              <w:t>txAntennaSwitchUL</w:t>
            </w:r>
            <w:r w:rsidRPr="002E4923">
              <w:rPr>
                <w:rFonts w:ascii="Arial" w:hAnsi="Arial"/>
                <w:sz w:val="18"/>
                <w:lang w:eastAsia="ja-JP"/>
              </w:rPr>
              <w:t xml:space="preserve"> indicates the UE supports transmit antenna selection for this UL band in the band combination as described in TS 36.213 [23], clauses 8.2 and 8.7.</w:t>
            </w:r>
          </w:p>
          <w:p w14:paraId="2AC7E5F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zh-TW"/>
              </w:rPr>
            </w:pPr>
            <w:bookmarkStart w:id="133" w:name="_Hlk499614695"/>
            <w:r w:rsidRPr="002E4923">
              <w:rPr>
                <w:rFonts w:ascii="Arial" w:hAnsi="Arial"/>
                <w:sz w:val="18"/>
                <w:lang w:eastAsia="zh-CN"/>
              </w:rPr>
              <w:t xml:space="preserve">The field </w:t>
            </w:r>
            <w:r w:rsidRPr="002E4923">
              <w:rPr>
                <w:rFonts w:ascii="Arial" w:hAnsi="Arial"/>
                <w:i/>
                <w:sz w:val="18"/>
                <w:lang w:eastAsia="zh-CN"/>
              </w:rPr>
              <w:t>txAntennaSwitchDL</w:t>
            </w:r>
            <w:r w:rsidRPr="002E4923">
              <w:rPr>
                <w:rFonts w:ascii="Arial" w:hAnsi="Arial"/>
                <w:sz w:val="18"/>
                <w:lang w:eastAsia="zh-CN"/>
              </w:rPr>
              <w:t xml:space="preserve"> indicates the entry number of the first-listed band with UL in the band combination that affects this DL. The field </w:t>
            </w:r>
            <w:r w:rsidRPr="002E4923">
              <w:rPr>
                <w:rFonts w:ascii="Arial" w:hAnsi="Arial"/>
                <w:i/>
                <w:sz w:val="18"/>
                <w:lang w:eastAsia="zh-CN"/>
              </w:rPr>
              <w:t>txAntennaSwitchUL</w:t>
            </w:r>
            <w:r w:rsidRPr="002E4923">
              <w:rPr>
                <w:rFonts w:ascii="Arial" w:hAnsi="Arial"/>
                <w:sz w:val="18"/>
                <w:lang w:eastAsia="zh-CN"/>
              </w:rPr>
              <w:t xml:space="preserve"> indicates the entry number of the first-listed band with UL in the band combination that switches together with this UL.</w:t>
            </w:r>
            <w:bookmarkEnd w:id="133"/>
            <w:r w:rsidRPr="002E4923">
              <w:rPr>
                <w:rFonts w:ascii="Arial" w:hAnsi="Arial"/>
                <w:sz w:val="18"/>
                <w:lang w:eastAsia="zh-CN"/>
              </w:rPr>
              <w:t xml:space="preserve"> </w:t>
            </w:r>
            <w:bookmarkStart w:id="134" w:name="_Hlk499614750"/>
            <w:r w:rsidRPr="002E4923">
              <w:rPr>
                <w:rFonts w:ascii="Arial" w:hAnsi="Arial"/>
                <w:sz w:val="18"/>
                <w:lang w:eastAsia="zh-CN"/>
              </w:rPr>
              <w:t xml:space="preserve">Value 1 means first </w:t>
            </w:r>
            <w:bookmarkEnd w:id="134"/>
            <w:r w:rsidRPr="002E4923">
              <w:rPr>
                <w:rFonts w:ascii="Arial" w:hAnsi="Arial"/>
                <w:sz w:val="18"/>
                <w:lang w:eastAsia="zh-CN"/>
              </w:rPr>
              <w:t>entry, value 2 means second entry and so on. All DL and UL that switch together indicate the same entry number.</w:t>
            </w:r>
          </w:p>
          <w:p w14:paraId="51CECAA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Cs/>
                <w:noProof/>
                <w:sz w:val="18"/>
                <w:lang w:eastAsia="zh-TW"/>
              </w:rPr>
            </w:pPr>
            <w:r w:rsidRPr="002E4923">
              <w:rPr>
                <w:rFonts w:ascii="Arial" w:hAnsi="Arial"/>
                <w:bCs/>
                <w:noProof/>
                <w:sz w:val="18"/>
                <w:lang w:eastAsia="zh-TW"/>
              </w:rPr>
              <w:t>For the case of carrier switching, the antenna switching capability for the target carrier configuration is indicated as follows:</w:t>
            </w:r>
          </w:p>
          <w:p w14:paraId="0540C41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x-none"/>
              </w:rPr>
              <w:t>For UE configured with a set of component carriers belonging to a band combination C</w:t>
            </w:r>
            <w:r w:rsidRPr="002E4923">
              <w:rPr>
                <w:rFonts w:ascii="Arial" w:hAnsi="Arial"/>
                <w:sz w:val="18"/>
                <w:vertAlign w:val="subscript"/>
                <w:lang w:eastAsia="x-none"/>
              </w:rPr>
              <w:t>baseline</w:t>
            </w:r>
            <w:r w:rsidRPr="002E4923">
              <w:rPr>
                <w:rFonts w:ascii="Arial" w:hAnsi="Arial"/>
                <w:sz w:val="18"/>
                <w:lang w:eastAsia="x-none"/>
              </w:rPr>
              <w:t xml:space="preserve"> = {b</w:t>
            </w:r>
            <w:r w:rsidRPr="002E4923">
              <w:rPr>
                <w:rFonts w:ascii="Arial" w:hAnsi="Arial"/>
                <w:sz w:val="18"/>
                <w:vertAlign w:val="subscript"/>
                <w:lang w:eastAsia="x-none"/>
              </w:rPr>
              <w:t>1</w:t>
            </w:r>
            <w:r w:rsidRPr="002E4923">
              <w:rPr>
                <w:rFonts w:ascii="Arial" w:hAnsi="Arial"/>
                <w:sz w:val="18"/>
                <w:lang w:eastAsia="x-none"/>
              </w:rPr>
              <w:t>(1),…,b</w:t>
            </w:r>
            <w:r w:rsidRPr="002E4923">
              <w:rPr>
                <w:rFonts w:ascii="Arial" w:hAnsi="Arial"/>
                <w:sz w:val="18"/>
                <w:vertAlign w:val="subscript"/>
                <w:lang w:eastAsia="x-none"/>
              </w:rPr>
              <w:t>x</w:t>
            </w:r>
            <w:r w:rsidRPr="002E4923">
              <w:rPr>
                <w:rFonts w:ascii="Arial" w:hAnsi="Arial"/>
                <w:sz w:val="18"/>
                <w:lang w:eastAsia="x-none"/>
              </w:rPr>
              <w:t>(1),…,b</w:t>
            </w:r>
            <w:r w:rsidRPr="002E4923">
              <w:rPr>
                <w:rFonts w:ascii="Arial" w:hAnsi="Arial"/>
                <w:sz w:val="18"/>
                <w:vertAlign w:val="subscript"/>
                <w:lang w:eastAsia="x-none"/>
              </w:rPr>
              <w:t>y</w:t>
            </w:r>
            <w:r w:rsidRPr="002E4923">
              <w:rPr>
                <w:rFonts w:ascii="Arial" w:hAnsi="Arial"/>
                <w:sz w:val="18"/>
                <w:lang w:eastAsia="x-none"/>
              </w:rPr>
              <w:t>(0),…}, where "1/0" denotes whether the corresponding band has an uplink, if a component carrier in b</w:t>
            </w:r>
            <w:r w:rsidRPr="002E4923">
              <w:rPr>
                <w:rFonts w:ascii="Arial" w:hAnsi="Arial"/>
                <w:sz w:val="18"/>
                <w:vertAlign w:val="subscript"/>
                <w:lang w:eastAsia="x-none"/>
              </w:rPr>
              <w:t>x</w:t>
            </w:r>
            <w:r w:rsidRPr="002E4923">
              <w:rPr>
                <w:rFonts w:ascii="Arial" w:hAnsi="Arial"/>
                <w:sz w:val="18"/>
                <w:lang w:eastAsia="x-none"/>
              </w:rPr>
              <w:t xml:space="preserve"> is to be switched to a component carrier in b</w:t>
            </w:r>
            <w:r w:rsidRPr="002E4923">
              <w:rPr>
                <w:rFonts w:ascii="Arial" w:hAnsi="Arial"/>
                <w:sz w:val="18"/>
                <w:vertAlign w:val="subscript"/>
                <w:lang w:eastAsia="x-none"/>
              </w:rPr>
              <w:t xml:space="preserve">y </w:t>
            </w:r>
            <w:r w:rsidRPr="002E4923">
              <w:rPr>
                <w:rFonts w:ascii="Arial" w:hAnsi="Arial"/>
                <w:sz w:val="18"/>
                <w:lang w:eastAsia="x-none"/>
              </w:rPr>
              <w:t xml:space="preserve">(according to </w:t>
            </w:r>
            <w:r w:rsidRPr="002E4923">
              <w:rPr>
                <w:rFonts w:ascii="Arial" w:hAnsi="Arial"/>
                <w:bCs/>
                <w:i/>
                <w:noProof/>
                <w:sz w:val="18"/>
                <w:lang w:eastAsia="x-none"/>
              </w:rPr>
              <w:t>srs-SwitchFromServCellIndex</w:t>
            </w:r>
            <w:r w:rsidRPr="002E4923">
              <w:rPr>
                <w:rFonts w:ascii="Arial" w:hAnsi="Arial"/>
                <w:bCs/>
                <w:noProof/>
                <w:sz w:val="18"/>
                <w:lang w:eastAsia="x-none"/>
              </w:rPr>
              <w:t>)</w:t>
            </w:r>
            <w:r w:rsidRPr="002E4923">
              <w:rPr>
                <w:rFonts w:ascii="Arial" w:hAnsi="Arial"/>
                <w:sz w:val="18"/>
                <w:lang w:eastAsia="x-none"/>
              </w:rPr>
              <w:t>, the antenna switching capability is derived based on band combination C</w:t>
            </w:r>
            <w:r w:rsidRPr="002E4923">
              <w:rPr>
                <w:rFonts w:ascii="Arial" w:hAnsi="Arial"/>
                <w:sz w:val="18"/>
                <w:vertAlign w:val="subscript"/>
                <w:lang w:eastAsia="x-none"/>
              </w:rPr>
              <w:t xml:space="preserve">target </w:t>
            </w:r>
            <w:r w:rsidRPr="002E4923">
              <w:rPr>
                <w:rFonts w:ascii="Arial" w:hAnsi="Arial"/>
                <w:sz w:val="18"/>
                <w:lang w:eastAsia="x-none"/>
              </w:rPr>
              <w:t>= {b</w:t>
            </w:r>
            <w:r w:rsidRPr="002E4923">
              <w:rPr>
                <w:rFonts w:ascii="Arial" w:hAnsi="Arial"/>
                <w:sz w:val="18"/>
                <w:vertAlign w:val="subscript"/>
                <w:lang w:eastAsia="x-none"/>
              </w:rPr>
              <w:t>1</w:t>
            </w:r>
            <w:r w:rsidRPr="002E4923">
              <w:rPr>
                <w:rFonts w:ascii="Arial" w:hAnsi="Arial"/>
                <w:sz w:val="18"/>
                <w:lang w:eastAsia="x-none"/>
              </w:rPr>
              <w:t>(1),…,b</w:t>
            </w:r>
            <w:r w:rsidRPr="002E4923">
              <w:rPr>
                <w:rFonts w:ascii="Arial" w:hAnsi="Arial"/>
                <w:sz w:val="18"/>
                <w:vertAlign w:val="subscript"/>
                <w:lang w:eastAsia="x-none"/>
              </w:rPr>
              <w:t>x</w:t>
            </w:r>
            <w:r w:rsidRPr="002E4923">
              <w:rPr>
                <w:rFonts w:ascii="Arial" w:hAnsi="Arial"/>
                <w:sz w:val="18"/>
                <w:lang w:eastAsia="x-none"/>
              </w:rPr>
              <w:t>(0),…,b</w:t>
            </w:r>
            <w:r w:rsidRPr="002E4923">
              <w:rPr>
                <w:rFonts w:ascii="Arial" w:hAnsi="Arial"/>
                <w:sz w:val="18"/>
                <w:vertAlign w:val="subscript"/>
                <w:lang w:eastAsia="x-none"/>
              </w:rPr>
              <w:t>y</w:t>
            </w:r>
            <w:r w:rsidRPr="002E4923">
              <w:rPr>
                <w:rFonts w:ascii="Arial" w:hAnsi="Arial"/>
                <w:sz w:val="18"/>
                <w:lang w:eastAsia="x-none"/>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20B0011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w:t>
            </w:r>
          </w:p>
        </w:tc>
      </w:tr>
      <w:tr w:rsidR="00B22F2E" w:rsidRPr="002E4923" w14:paraId="4507E25F"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AA921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txDiv-PUCCH1b-ChSelect</w:t>
            </w:r>
          </w:p>
          <w:p w14:paraId="3FB2A95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417183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Yes</w:t>
            </w:r>
          </w:p>
        </w:tc>
      </w:tr>
      <w:tr w:rsidR="00B22F2E" w:rsidRPr="002E4923" w14:paraId="0E596EC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436C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txDiv-SPUCCH</w:t>
            </w:r>
          </w:p>
          <w:p w14:paraId="1D36F33F"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b/>
                <w:bCs/>
                <w:i/>
                <w:noProof/>
                <w:sz w:val="18"/>
                <w:szCs w:val="18"/>
                <w:lang w:eastAsia="zh-TW"/>
              </w:rPr>
            </w:pPr>
            <w:r w:rsidRPr="002E4923">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01E882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bCs/>
                <w:noProof/>
                <w:lang w:eastAsia="zh-TW"/>
              </w:rPr>
              <w:t>-</w:t>
            </w:r>
          </w:p>
        </w:tc>
      </w:tr>
      <w:tr w:rsidR="00B22F2E" w:rsidRPr="002E4923" w14:paraId="5FF8022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FC57E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b/>
                <w:bCs/>
                <w:i/>
                <w:noProof/>
                <w:sz w:val="18"/>
                <w:lang w:eastAsia="zh-TW"/>
              </w:rPr>
              <w:t>uci-PUSCH-Ext</w:t>
            </w:r>
          </w:p>
          <w:p w14:paraId="46C54A4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TW"/>
              </w:rPr>
            </w:pPr>
            <w:r w:rsidRPr="002E4923">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19BF6E5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TW"/>
              </w:rPr>
            </w:pPr>
            <w:r w:rsidRPr="002E4923">
              <w:rPr>
                <w:rFonts w:ascii="Arial" w:hAnsi="Arial"/>
                <w:bCs/>
                <w:noProof/>
                <w:sz w:val="18"/>
                <w:lang w:eastAsia="zh-TW"/>
              </w:rPr>
              <w:t>No</w:t>
            </w:r>
          </w:p>
        </w:tc>
      </w:tr>
      <w:tr w:rsidR="00B22F2E" w:rsidRPr="002E4923" w14:paraId="4E29AFA5" w14:textId="77777777" w:rsidTr="00F206DC">
        <w:trPr>
          <w:cantSplit/>
        </w:trPr>
        <w:tc>
          <w:tcPr>
            <w:tcW w:w="7793" w:type="dxa"/>
            <w:gridSpan w:val="2"/>
          </w:tcPr>
          <w:p w14:paraId="48784FA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ko-KR"/>
              </w:rPr>
              <w:t>u</w:t>
            </w:r>
            <w:r w:rsidRPr="002E4923">
              <w:rPr>
                <w:rFonts w:ascii="Arial" w:hAnsi="Arial"/>
                <w:b/>
                <w:i/>
                <w:sz w:val="18"/>
                <w:lang w:eastAsia="en-GB"/>
              </w:rPr>
              <w:t>e-AutonomousWithFullSensing</w:t>
            </w:r>
          </w:p>
          <w:p w14:paraId="4A94118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 xml:space="preserve">Indicates </w:t>
            </w:r>
            <w:r w:rsidRPr="002E4923">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2E4923">
              <w:rPr>
                <w:rFonts w:ascii="Arial" w:hAnsi="Arial"/>
                <w:sz w:val="18"/>
                <w:lang w:eastAsia="ja-JP"/>
              </w:rPr>
              <w:t xml:space="preserve">the UE supports maximum transmit power </w:t>
            </w:r>
            <w:r w:rsidRPr="002E4923">
              <w:rPr>
                <w:rFonts w:ascii="Arial" w:hAnsi="Arial"/>
                <w:sz w:val="18"/>
                <w:lang w:eastAsia="ko-KR"/>
              </w:rPr>
              <w:t xml:space="preserve">associated with Power class 3 V2X UE, see </w:t>
            </w:r>
            <w:r w:rsidRPr="002E4923">
              <w:rPr>
                <w:rFonts w:ascii="Arial" w:hAnsi="Arial"/>
                <w:sz w:val="18"/>
                <w:lang w:eastAsia="en-GB"/>
              </w:rPr>
              <w:t>TS 36.101 [42]</w:t>
            </w:r>
            <w:r w:rsidRPr="002E4923">
              <w:rPr>
                <w:rFonts w:ascii="Arial" w:hAnsi="Arial"/>
                <w:sz w:val="18"/>
                <w:lang w:eastAsia="ko-KR"/>
              </w:rPr>
              <w:t>.</w:t>
            </w:r>
          </w:p>
        </w:tc>
        <w:tc>
          <w:tcPr>
            <w:tcW w:w="862" w:type="dxa"/>
            <w:gridSpan w:val="2"/>
          </w:tcPr>
          <w:p w14:paraId="2D70744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ko-KR"/>
              </w:rPr>
              <w:t>-</w:t>
            </w:r>
          </w:p>
        </w:tc>
      </w:tr>
      <w:tr w:rsidR="00B22F2E" w:rsidRPr="002E4923" w14:paraId="3D16C3F5" w14:textId="77777777" w:rsidTr="00F206DC">
        <w:trPr>
          <w:cantSplit/>
        </w:trPr>
        <w:tc>
          <w:tcPr>
            <w:tcW w:w="7793" w:type="dxa"/>
            <w:gridSpan w:val="2"/>
          </w:tcPr>
          <w:p w14:paraId="30441D5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ue-AutonomousWithPartialSensing</w:t>
            </w:r>
          </w:p>
          <w:p w14:paraId="402668A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ko-KR"/>
              </w:rPr>
            </w:pPr>
            <w:r w:rsidRPr="002E4923">
              <w:rPr>
                <w:rFonts w:ascii="Arial" w:hAnsi="Arial"/>
                <w:sz w:val="18"/>
                <w:lang w:eastAsia="ja-JP"/>
              </w:rPr>
              <w:t xml:space="preserve">Indicates </w:t>
            </w:r>
            <w:r w:rsidRPr="002E4923">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2E4923">
              <w:rPr>
                <w:rFonts w:ascii="Arial" w:hAnsi="Arial"/>
                <w:sz w:val="18"/>
                <w:lang w:eastAsia="ja-JP"/>
              </w:rPr>
              <w:t xml:space="preserve">the UE supports maximum transmit power </w:t>
            </w:r>
            <w:r w:rsidRPr="002E4923">
              <w:rPr>
                <w:rFonts w:ascii="Arial" w:hAnsi="Arial"/>
                <w:sz w:val="18"/>
                <w:lang w:eastAsia="ko-KR"/>
              </w:rPr>
              <w:t xml:space="preserve">associated with Power class 3 V2X UE, see </w:t>
            </w:r>
            <w:r w:rsidRPr="002E4923">
              <w:rPr>
                <w:rFonts w:ascii="Arial" w:hAnsi="Arial"/>
                <w:sz w:val="18"/>
                <w:lang w:eastAsia="en-GB"/>
              </w:rPr>
              <w:t>TS 36.101 [42].</w:t>
            </w:r>
          </w:p>
        </w:tc>
        <w:tc>
          <w:tcPr>
            <w:tcW w:w="862" w:type="dxa"/>
            <w:gridSpan w:val="2"/>
          </w:tcPr>
          <w:p w14:paraId="1C8889A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B22F2E" w:rsidRPr="002E4923" w14:paraId="51C7F780" w14:textId="77777777" w:rsidTr="00F206DC">
        <w:trPr>
          <w:cantSplit/>
        </w:trPr>
        <w:tc>
          <w:tcPr>
            <w:tcW w:w="7793" w:type="dxa"/>
            <w:gridSpan w:val="2"/>
          </w:tcPr>
          <w:p w14:paraId="2D686F7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lastRenderedPageBreak/>
              <w:t>ue-Category</w:t>
            </w:r>
          </w:p>
          <w:p w14:paraId="1A89CDF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UE category as defined in TS 36.306 [5]. Set to values 1 to 12 in this version of the specification.</w:t>
            </w:r>
          </w:p>
        </w:tc>
        <w:tc>
          <w:tcPr>
            <w:tcW w:w="862" w:type="dxa"/>
            <w:gridSpan w:val="2"/>
          </w:tcPr>
          <w:p w14:paraId="33AEBE5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7CB4048" w14:textId="77777777" w:rsidTr="00F206DC">
        <w:trPr>
          <w:cantSplit/>
        </w:trPr>
        <w:tc>
          <w:tcPr>
            <w:tcW w:w="7793" w:type="dxa"/>
            <w:gridSpan w:val="2"/>
          </w:tcPr>
          <w:p w14:paraId="7F6ECDA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en-GB"/>
              </w:rPr>
              <w:t>ue-Category</w:t>
            </w:r>
            <w:r w:rsidRPr="002E4923">
              <w:rPr>
                <w:rFonts w:ascii="Arial" w:hAnsi="Arial"/>
                <w:b/>
                <w:bCs/>
                <w:i/>
                <w:noProof/>
                <w:sz w:val="18"/>
                <w:lang w:eastAsia="zh-CN"/>
              </w:rPr>
              <w:t>DL</w:t>
            </w:r>
          </w:p>
          <w:p w14:paraId="58D5606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UE </w:t>
            </w:r>
            <w:r w:rsidRPr="002E4923">
              <w:rPr>
                <w:rFonts w:ascii="Arial" w:hAnsi="Arial"/>
                <w:sz w:val="18"/>
                <w:lang w:eastAsia="zh-CN"/>
              </w:rPr>
              <w:t xml:space="preserve">DL </w:t>
            </w:r>
            <w:r w:rsidRPr="002E4923">
              <w:rPr>
                <w:rFonts w:ascii="Arial" w:hAnsi="Arial"/>
                <w:sz w:val="18"/>
                <w:lang w:eastAsia="en-GB"/>
              </w:rPr>
              <w:t xml:space="preserve">category as defined in TS 36.306 [5]. Value </w:t>
            </w:r>
            <w:r w:rsidRPr="002E4923">
              <w:rPr>
                <w:rFonts w:ascii="Arial" w:hAnsi="Arial"/>
                <w:i/>
                <w:sz w:val="18"/>
                <w:lang w:eastAsia="en-GB"/>
              </w:rPr>
              <w:t>n17</w:t>
            </w:r>
            <w:r w:rsidRPr="002E4923">
              <w:rPr>
                <w:rFonts w:ascii="Arial" w:hAnsi="Arial"/>
                <w:sz w:val="18"/>
                <w:lang w:eastAsia="en-GB"/>
              </w:rPr>
              <w:t xml:space="preserve"> corresponds to UE category 17, value </w:t>
            </w:r>
            <w:r w:rsidRPr="002E4923">
              <w:rPr>
                <w:rFonts w:ascii="Arial" w:hAnsi="Arial"/>
                <w:i/>
                <w:sz w:val="18"/>
                <w:lang w:eastAsia="en-GB"/>
              </w:rPr>
              <w:t>m1</w:t>
            </w:r>
            <w:r w:rsidRPr="002E4923">
              <w:rPr>
                <w:rFonts w:ascii="Arial" w:hAnsi="Arial"/>
                <w:sz w:val="18"/>
                <w:lang w:eastAsia="en-GB"/>
              </w:rPr>
              <w:t xml:space="preserve"> corresponds to UE category M1, value </w:t>
            </w:r>
            <w:r w:rsidRPr="002E4923">
              <w:rPr>
                <w:rFonts w:ascii="Arial" w:hAnsi="Arial"/>
                <w:i/>
                <w:sz w:val="18"/>
                <w:lang w:eastAsia="en-GB"/>
              </w:rPr>
              <w:t>oneBis</w:t>
            </w:r>
            <w:r w:rsidRPr="002E4923">
              <w:rPr>
                <w:rFonts w:ascii="Arial" w:hAnsi="Arial"/>
                <w:sz w:val="18"/>
                <w:lang w:eastAsia="en-GB"/>
              </w:rPr>
              <w:t xml:space="preserve"> corresponds to UE category 1bis, value m2 corresponds to UE category M2. For ASN.1 compatibility, a UE indicating </w:t>
            </w:r>
            <w:r w:rsidRPr="002E4923">
              <w:rPr>
                <w:rFonts w:ascii="Arial" w:hAnsi="Arial"/>
                <w:sz w:val="18"/>
                <w:lang w:eastAsia="zh-CN"/>
              </w:rPr>
              <w:t xml:space="preserve">DL </w:t>
            </w:r>
            <w:r w:rsidRPr="002E4923">
              <w:rPr>
                <w:rFonts w:ascii="Arial" w:hAnsi="Arial"/>
                <w:sz w:val="18"/>
                <w:lang w:eastAsia="en-GB"/>
              </w:rPr>
              <w:t xml:space="preserve">category 0, m1 or m2 shall also indicate any of the categories (1..5) in </w:t>
            </w:r>
            <w:r w:rsidRPr="002E4923">
              <w:rPr>
                <w:rFonts w:ascii="Arial" w:hAnsi="Arial"/>
                <w:i/>
                <w:iCs/>
                <w:sz w:val="18"/>
                <w:lang w:eastAsia="en-GB"/>
              </w:rPr>
              <w:t>ue-Category</w:t>
            </w:r>
            <w:r w:rsidRPr="002E4923">
              <w:rPr>
                <w:rFonts w:ascii="Arial" w:hAnsi="Arial"/>
                <w:iCs/>
                <w:sz w:val="18"/>
                <w:lang w:eastAsia="en-GB"/>
              </w:rPr>
              <w:t xml:space="preserve"> (without suffix)</w:t>
            </w:r>
            <w:r w:rsidRPr="002E4923">
              <w:rPr>
                <w:rFonts w:ascii="Arial" w:hAnsi="Arial"/>
                <w:sz w:val="18"/>
                <w:lang w:eastAsia="en-GB"/>
              </w:rPr>
              <w:t>, which is ignored by the eNB,</w:t>
            </w:r>
            <w:r w:rsidRPr="002E4923">
              <w:rPr>
                <w:rFonts w:ascii="Arial" w:hAnsi="Arial"/>
                <w:sz w:val="18"/>
                <w:lang w:eastAsia="zh-CN"/>
              </w:rPr>
              <w:t xml:space="preserve"> </w:t>
            </w:r>
            <w:r w:rsidRPr="002E4923">
              <w:rPr>
                <w:rFonts w:ascii="Arial" w:hAnsi="Arial"/>
                <w:sz w:val="18"/>
                <w:lang w:eastAsia="en-GB"/>
              </w:rPr>
              <w:t xml:space="preserve">a UE indicating UE category oneBis shall also indicate UE category 1 in </w:t>
            </w:r>
            <w:r w:rsidRPr="002E4923">
              <w:rPr>
                <w:rFonts w:ascii="Arial" w:hAnsi="Arial"/>
                <w:i/>
                <w:sz w:val="18"/>
                <w:lang w:eastAsia="en-GB"/>
              </w:rPr>
              <w:t>ue-Category</w:t>
            </w:r>
            <w:r w:rsidRPr="002E4923">
              <w:rPr>
                <w:rFonts w:ascii="Arial" w:hAnsi="Arial"/>
                <w:sz w:val="18"/>
                <w:lang w:eastAsia="en-GB"/>
              </w:rPr>
              <w:t xml:space="preserve"> (without suffix), and a UE indicating UE category m2 shall also indicate UE category m1. The field </w:t>
            </w:r>
            <w:r w:rsidRPr="002E4923">
              <w:rPr>
                <w:rFonts w:ascii="Arial" w:hAnsi="Arial"/>
                <w:i/>
                <w:sz w:val="18"/>
                <w:lang w:eastAsia="en-GB"/>
              </w:rPr>
              <w:t>ue-Category</w:t>
            </w:r>
            <w:r w:rsidRPr="002E4923">
              <w:rPr>
                <w:rFonts w:ascii="Arial" w:hAnsi="Arial"/>
                <w:i/>
                <w:sz w:val="18"/>
                <w:lang w:eastAsia="zh-CN"/>
              </w:rPr>
              <w:t xml:space="preserve">DL </w:t>
            </w:r>
            <w:r w:rsidRPr="002E4923">
              <w:rPr>
                <w:rFonts w:ascii="Arial" w:hAnsi="Arial"/>
                <w:sz w:val="18"/>
                <w:lang w:eastAsia="en-GB"/>
              </w:rPr>
              <w:t>is set to values 0</w:t>
            </w:r>
            <w:r w:rsidRPr="002E4923">
              <w:rPr>
                <w:rFonts w:ascii="Arial" w:hAnsi="Arial"/>
                <w:sz w:val="18"/>
                <w:lang w:eastAsia="zh-CN"/>
              </w:rPr>
              <w:t xml:space="preserve">, m1, oneBis, m2, 4, 6, 7, 9 to 16, n17, 18, </w:t>
            </w:r>
            <w:r w:rsidRPr="002E4923">
              <w:rPr>
                <w:rFonts w:ascii="Arial" w:hAnsi="Arial"/>
                <w:sz w:val="18"/>
                <w:lang w:eastAsia="en-GB"/>
              </w:rPr>
              <w:t>1</w:t>
            </w:r>
            <w:r w:rsidRPr="002E4923">
              <w:rPr>
                <w:rFonts w:ascii="Arial" w:hAnsi="Arial"/>
                <w:sz w:val="18"/>
                <w:lang w:eastAsia="zh-CN"/>
              </w:rPr>
              <w:t>9, 20, 21, 22, 23, 24, 25, 26</w:t>
            </w:r>
            <w:r w:rsidRPr="002E4923">
              <w:rPr>
                <w:rFonts w:ascii="Arial" w:hAnsi="Arial"/>
                <w:sz w:val="18"/>
                <w:lang w:eastAsia="en-GB"/>
              </w:rPr>
              <w:t xml:space="preserve"> in this version of the specification.</w:t>
            </w:r>
          </w:p>
        </w:tc>
        <w:tc>
          <w:tcPr>
            <w:tcW w:w="862" w:type="dxa"/>
            <w:gridSpan w:val="2"/>
          </w:tcPr>
          <w:p w14:paraId="0CE13C19"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D4143EF" w14:textId="77777777" w:rsidTr="00F206DC">
        <w:trPr>
          <w:cantSplit/>
        </w:trPr>
        <w:tc>
          <w:tcPr>
            <w:tcW w:w="7809" w:type="dxa"/>
            <w:gridSpan w:val="3"/>
          </w:tcPr>
          <w:p w14:paraId="0B6DE2A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ue-CategorySL-C-TX</w:t>
            </w:r>
          </w:p>
          <w:p w14:paraId="119CC1A4"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noProof/>
                <w:sz w:val="18"/>
                <w:lang w:eastAsia="x-none"/>
              </w:rPr>
            </w:pPr>
            <w:r w:rsidRPr="002E4923">
              <w:rPr>
                <w:rFonts w:ascii="Arial" w:hAnsi="Arial" w:cs="Arial"/>
                <w:sz w:val="18"/>
                <w:lang w:eastAsia="x-none"/>
              </w:rPr>
              <w:t xml:space="preserve">UE </w:t>
            </w:r>
            <w:r w:rsidRPr="002E4923">
              <w:rPr>
                <w:rFonts w:ascii="Arial" w:hAnsi="Arial" w:cs="Arial"/>
                <w:sz w:val="18"/>
                <w:lang w:eastAsia="zh-CN"/>
              </w:rPr>
              <w:t xml:space="preserve">SL </w:t>
            </w:r>
            <w:r w:rsidRPr="002E4923">
              <w:rPr>
                <w:rFonts w:ascii="Arial" w:hAnsi="Arial" w:cs="Arial"/>
                <w:sz w:val="18"/>
                <w:lang w:eastAsia="x-none"/>
              </w:rPr>
              <w:t>category for V2X transmission as defined in TS 36.306 [5]. Set to values 1 to 5 in this version of the specification.</w:t>
            </w:r>
          </w:p>
        </w:tc>
        <w:tc>
          <w:tcPr>
            <w:tcW w:w="846" w:type="dxa"/>
          </w:tcPr>
          <w:p w14:paraId="45BD610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zh-CN"/>
              </w:rPr>
            </w:pPr>
            <w:r w:rsidRPr="002E4923">
              <w:rPr>
                <w:rFonts w:ascii="Arial" w:hAnsi="Arial"/>
                <w:noProof/>
                <w:sz w:val="18"/>
                <w:lang w:eastAsia="zh-CN"/>
              </w:rPr>
              <w:t>-</w:t>
            </w:r>
          </w:p>
        </w:tc>
      </w:tr>
      <w:tr w:rsidR="00B22F2E" w:rsidRPr="002E4923" w14:paraId="42B569B5" w14:textId="77777777" w:rsidTr="00F206DC">
        <w:trPr>
          <w:cantSplit/>
        </w:trPr>
        <w:tc>
          <w:tcPr>
            <w:tcW w:w="7809" w:type="dxa"/>
            <w:gridSpan w:val="3"/>
          </w:tcPr>
          <w:p w14:paraId="1BD7E63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x-none"/>
              </w:rPr>
            </w:pPr>
            <w:r w:rsidRPr="002E4923">
              <w:rPr>
                <w:rFonts w:ascii="Arial" w:hAnsi="Arial"/>
                <w:b/>
                <w:i/>
                <w:noProof/>
                <w:sz w:val="18"/>
                <w:lang w:eastAsia="x-none"/>
              </w:rPr>
              <w:t>ue-CategorySL-C-RX</w:t>
            </w:r>
          </w:p>
          <w:p w14:paraId="44A897C3" w14:textId="77777777" w:rsidR="00B22F2E" w:rsidRPr="002E4923" w:rsidRDefault="00B22F2E" w:rsidP="00B22F2E">
            <w:pPr>
              <w:keepNext/>
              <w:keepLines/>
              <w:overflowPunct w:val="0"/>
              <w:autoSpaceDE w:val="0"/>
              <w:autoSpaceDN w:val="0"/>
              <w:adjustRightInd w:val="0"/>
              <w:spacing w:after="0"/>
              <w:textAlignment w:val="baseline"/>
              <w:rPr>
                <w:rFonts w:ascii="Arial" w:hAnsi="Arial"/>
                <w:noProof/>
                <w:sz w:val="18"/>
                <w:lang w:eastAsia="x-none"/>
              </w:rPr>
            </w:pPr>
            <w:r w:rsidRPr="002E4923">
              <w:rPr>
                <w:rFonts w:ascii="Arial" w:hAnsi="Arial" w:cs="Arial"/>
                <w:sz w:val="18"/>
                <w:lang w:eastAsia="x-none"/>
              </w:rPr>
              <w:t>UE SL category for V2X reception as defined in TS 36.306 [5]. Set to values 1 to 4 in this version of the specification.</w:t>
            </w:r>
          </w:p>
        </w:tc>
        <w:tc>
          <w:tcPr>
            <w:tcW w:w="846" w:type="dxa"/>
          </w:tcPr>
          <w:p w14:paraId="12D2F95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zh-CN"/>
              </w:rPr>
            </w:pPr>
            <w:r w:rsidRPr="002E4923">
              <w:rPr>
                <w:rFonts w:ascii="Arial" w:hAnsi="Arial"/>
                <w:noProof/>
                <w:sz w:val="18"/>
                <w:lang w:eastAsia="zh-CN"/>
              </w:rPr>
              <w:t>-</w:t>
            </w:r>
          </w:p>
        </w:tc>
      </w:tr>
      <w:tr w:rsidR="00B22F2E" w:rsidRPr="002E4923" w14:paraId="09C28C80" w14:textId="77777777" w:rsidTr="00F206DC">
        <w:trPr>
          <w:cantSplit/>
        </w:trPr>
        <w:tc>
          <w:tcPr>
            <w:tcW w:w="7793" w:type="dxa"/>
            <w:gridSpan w:val="2"/>
          </w:tcPr>
          <w:p w14:paraId="44A5276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zh-CN"/>
              </w:rPr>
            </w:pPr>
            <w:r w:rsidRPr="002E4923">
              <w:rPr>
                <w:rFonts w:ascii="Arial" w:hAnsi="Arial"/>
                <w:b/>
                <w:bCs/>
                <w:i/>
                <w:noProof/>
                <w:sz w:val="18"/>
                <w:lang w:eastAsia="en-GB"/>
              </w:rPr>
              <w:t>ue-Category</w:t>
            </w:r>
            <w:r w:rsidRPr="002E4923">
              <w:rPr>
                <w:rFonts w:ascii="Arial" w:hAnsi="Arial"/>
                <w:b/>
                <w:bCs/>
                <w:i/>
                <w:noProof/>
                <w:sz w:val="18"/>
                <w:lang w:eastAsia="zh-CN"/>
              </w:rPr>
              <w:t>UL</w:t>
            </w:r>
          </w:p>
          <w:p w14:paraId="0EE6AFA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UE </w:t>
            </w:r>
            <w:r w:rsidRPr="002E4923">
              <w:rPr>
                <w:rFonts w:ascii="Arial" w:hAnsi="Arial"/>
                <w:sz w:val="18"/>
                <w:lang w:eastAsia="zh-CN"/>
              </w:rPr>
              <w:t xml:space="preserve">UL </w:t>
            </w:r>
            <w:r w:rsidRPr="002E4923">
              <w:rPr>
                <w:rFonts w:ascii="Arial" w:hAnsi="Arial"/>
                <w:sz w:val="18"/>
                <w:lang w:eastAsia="en-GB"/>
              </w:rPr>
              <w:t xml:space="preserve">category as defined in TS 36.306 [5]. Value </w:t>
            </w:r>
            <w:r w:rsidRPr="002E4923">
              <w:rPr>
                <w:rFonts w:ascii="Arial" w:hAnsi="Arial"/>
                <w:i/>
                <w:sz w:val="18"/>
                <w:lang w:eastAsia="en-GB"/>
              </w:rPr>
              <w:t>n14</w:t>
            </w:r>
            <w:r w:rsidRPr="002E4923">
              <w:rPr>
                <w:rFonts w:ascii="Arial" w:hAnsi="Arial"/>
                <w:sz w:val="18"/>
                <w:lang w:eastAsia="en-GB"/>
              </w:rPr>
              <w:t xml:space="preserve"> corresponds to UE category 14, value </w:t>
            </w:r>
            <w:r w:rsidRPr="002E4923">
              <w:rPr>
                <w:rFonts w:ascii="Arial" w:hAnsi="Arial"/>
                <w:i/>
                <w:sz w:val="18"/>
                <w:lang w:eastAsia="en-GB"/>
              </w:rPr>
              <w:t>m1</w:t>
            </w:r>
            <w:r w:rsidRPr="002E4923">
              <w:rPr>
                <w:rFonts w:ascii="Arial" w:hAnsi="Arial"/>
                <w:sz w:val="18"/>
                <w:lang w:eastAsia="en-GB"/>
              </w:rPr>
              <w:t xml:space="preserve"> corresponds to UE category M1, value </w:t>
            </w:r>
            <w:r w:rsidRPr="002E4923">
              <w:rPr>
                <w:rFonts w:ascii="Arial" w:hAnsi="Arial"/>
                <w:i/>
                <w:sz w:val="18"/>
                <w:lang w:eastAsia="en-GB"/>
              </w:rPr>
              <w:t>oneBis</w:t>
            </w:r>
            <w:r w:rsidRPr="002E4923">
              <w:rPr>
                <w:rFonts w:ascii="Arial" w:hAnsi="Arial"/>
                <w:sz w:val="18"/>
                <w:lang w:eastAsia="en-GB"/>
              </w:rPr>
              <w:t xml:space="preserve"> corresponds to UE category 1bis, value </w:t>
            </w:r>
            <w:r w:rsidRPr="002E4923">
              <w:rPr>
                <w:rFonts w:ascii="Arial" w:hAnsi="Arial"/>
                <w:i/>
                <w:sz w:val="18"/>
                <w:lang w:eastAsia="en-GB"/>
              </w:rPr>
              <w:t>n21</w:t>
            </w:r>
            <w:r w:rsidRPr="002E4923">
              <w:rPr>
                <w:rFonts w:ascii="Arial" w:hAnsi="Arial"/>
                <w:sz w:val="18"/>
                <w:lang w:eastAsia="en-GB"/>
              </w:rPr>
              <w:t xml:space="preserve"> corresponds to UE category 21. The field </w:t>
            </w:r>
            <w:r w:rsidRPr="002E4923">
              <w:rPr>
                <w:rFonts w:ascii="Arial" w:hAnsi="Arial"/>
                <w:i/>
                <w:sz w:val="18"/>
                <w:lang w:eastAsia="en-GB"/>
              </w:rPr>
              <w:t>ue-Category</w:t>
            </w:r>
            <w:r w:rsidRPr="002E4923">
              <w:rPr>
                <w:rFonts w:ascii="Arial" w:hAnsi="Arial"/>
                <w:i/>
                <w:sz w:val="18"/>
                <w:lang w:eastAsia="zh-CN"/>
              </w:rPr>
              <w:t>UL</w:t>
            </w:r>
            <w:r w:rsidRPr="002E4923">
              <w:rPr>
                <w:rFonts w:ascii="Arial" w:hAnsi="Arial"/>
                <w:sz w:val="18"/>
                <w:lang w:eastAsia="en-GB"/>
              </w:rPr>
              <w:t xml:space="preserve"> is set to values m1, 0</w:t>
            </w:r>
            <w:r w:rsidRPr="002E4923">
              <w:rPr>
                <w:rFonts w:ascii="Arial" w:hAnsi="Arial"/>
                <w:sz w:val="18"/>
                <w:lang w:eastAsia="zh-CN"/>
              </w:rPr>
              <w:t>, oneBis, 3, 5, 7, 8</w:t>
            </w:r>
            <w:r w:rsidRPr="002E4923">
              <w:rPr>
                <w:rFonts w:ascii="Arial" w:hAnsi="Arial"/>
                <w:sz w:val="18"/>
                <w:lang w:eastAsia="en-GB"/>
              </w:rPr>
              <w:t>, 13, n14,</w:t>
            </w:r>
            <w:r w:rsidRPr="002E4923">
              <w:rPr>
                <w:rFonts w:ascii="Arial" w:hAnsi="Arial"/>
                <w:sz w:val="18"/>
                <w:lang w:eastAsia="zh-CN"/>
              </w:rPr>
              <w:t xml:space="preserve"> </w:t>
            </w:r>
            <w:r w:rsidRPr="002E4923">
              <w:rPr>
                <w:rFonts w:ascii="Arial" w:hAnsi="Arial"/>
                <w:sz w:val="18"/>
                <w:lang w:eastAsia="en-GB"/>
              </w:rPr>
              <w:t>15</w:t>
            </w:r>
            <w:r w:rsidRPr="002E4923">
              <w:rPr>
                <w:rFonts w:ascii="Arial" w:hAnsi="Arial"/>
                <w:sz w:val="18"/>
                <w:lang w:eastAsia="zh-CN"/>
              </w:rPr>
              <w:t xml:space="preserve"> to 20, n21 or 22 to 26 </w:t>
            </w:r>
            <w:r w:rsidRPr="002E4923">
              <w:rPr>
                <w:rFonts w:ascii="Arial" w:hAnsi="Arial"/>
                <w:sz w:val="18"/>
                <w:lang w:eastAsia="en-GB"/>
              </w:rPr>
              <w:t>in this version of the specification.</w:t>
            </w:r>
          </w:p>
        </w:tc>
        <w:tc>
          <w:tcPr>
            <w:tcW w:w="862" w:type="dxa"/>
            <w:gridSpan w:val="2"/>
          </w:tcPr>
          <w:p w14:paraId="42EC995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D264CE1" w14:textId="77777777" w:rsidTr="00F206DC">
        <w:trPr>
          <w:cantSplit/>
        </w:trPr>
        <w:tc>
          <w:tcPr>
            <w:tcW w:w="7793" w:type="dxa"/>
            <w:gridSpan w:val="2"/>
          </w:tcPr>
          <w:p w14:paraId="0794B65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ue-CA-PowerClass-N</w:t>
            </w:r>
          </w:p>
          <w:p w14:paraId="6F23BEA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UE power class N in the E-UTRA band combination, see TS 36.101 [42] and </w:t>
            </w:r>
            <w:r w:rsidRPr="002E4923">
              <w:rPr>
                <w:rFonts w:ascii="Arial" w:eastAsia="SimSun" w:hAnsi="Arial"/>
                <w:sz w:val="18"/>
                <w:lang w:eastAsia="en-GB"/>
              </w:rPr>
              <w:t>TS 36.307 [78]</w:t>
            </w:r>
            <w:r w:rsidRPr="002E4923">
              <w:rPr>
                <w:rFonts w:ascii="Arial" w:hAnsi="Arial"/>
                <w:sz w:val="18"/>
                <w:lang w:eastAsia="en-GB"/>
              </w:rPr>
              <w:t xml:space="preserve">. If </w:t>
            </w:r>
            <w:r w:rsidRPr="002E4923">
              <w:rPr>
                <w:rFonts w:ascii="Arial" w:hAnsi="Arial"/>
                <w:i/>
                <w:sz w:val="18"/>
                <w:lang w:eastAsia="en-GB"/>
              </w:rPr>
              <w:t>ue-CA-PowerClass-N</w:t>
            </w:r>
            <w:r w:rsidRPr="002E4923">
              <w:rPr>
                <w:rFonts w:ascii="Arial" w:hAnsi="Arial"/>
                <w:sz w:val="18"/>
                <w:lang w:eastAsia="en-GB"/>
              </w:rPr>
              <w:t xml:space="preserve"> is not included, UE supports the default UE power class in the E-UTRA band combination, see TS 36.101 [42].</w:t>
            </w:r>
          </w:p>
        </w:tc>
        <w:tc>
          <w:tcPr>
            <w:tcW w:w="862" w:type="dxa"/>
            <w:gridSpan w:val="2"/>
          </w:tcPr>
          <w:p w14:paraId="4957175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0525DA21" w14:textId="77777777" w:rsidTr="00F206DC">
        <w:trPr>
          <w:cantSplit/>
        </w:trPr>
        <w:tc>
          <w:tcPr>
            <w:tcW w:w="7793" w:type="dxa"/>
            <w:gridSpan w:val="2"/>
          </w:tcPr>
          <w:p w14:paraId="31600E0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ue-CE-NeedULGaps</w:t>
            </w:r>
          </w:p>
          <w:p w14:paraId="4D072EE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iCs/>
                <w:noProof/>
                <w:sz w:val="18"/>
                <w:lang w:eastAsia="en-GB"/>
              </w:rPr>
              <w:t xml:space="preserve">Indicates whether the UE needs uplink gaps during continuous uplink transmission </w:t>
            </w:r>
            <w:r w:rsidRPr="002E4923">
              <w:rPr>
                <w:rFonts w:ascii="Arial" w:hAnsi="Arial"/>
                <w:sz w:val="18"/>
                <w:lang w:eastAsia="en-GB"/>
              </w:rPr>
              <w:t>in FDD as specified in TS 36.211 [21] and TS 36.306 [5]</w:t>
            </w:r>
            <w:r w:rsidRPr="002E4923">
              <w:rPr>
                <w:rFonts w:ascii="Arial" w:hAnsi="Arial"/>
                <w:sz w:val="18"/>
                <w:lang w:eastAsia="ja-JP"/>
              </w:rPr>
              <w:t>.</w:t>
            </w:r>
          </w:p>
        </w:tc>
        <w:tc>
          <w:tcPr>
            <w:tcW w:w="862" w:type="dxa"/>
            <w:gridSpan w:val="2"/>
          </w:tcPr>
          <w:p w14:paraId="279E761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21D35EC" w14:textId="77777777" w:rsidTr="00F206DC">
        <w:trPr>
          <w:cantSplit/>
        </w:trPr>
        <w:tc>
          <w:tcPr>
            <w:tcW w:w="7793" w:type="dxa"/>
            <w:gridSpan w:val="2"/>
          </w:tcPr>
          <w:p w14:paraId="182DE22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ue-PowerClass-N, ue-PowerClass-5</w:t>
            </w:r>
          </w:p>
          <w:p w14:paraId="334ACF6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UE power class 1, 2, 4 or 5 in the E-UTRA band, see TS 36.101 [42] and </w:t>
            </w:r>
            <w:r w:rsidRPr="002E4923">
              <w:rPr>
                <w:rFonts w:ascii="Arial" w:eastAsia="SimSun" w:hAnsi="Arial"/>
                <w:sz w:val="18"/>
                <w:lang w:eastAsia="en-GB"/>
              </w:rPr>
              <w:t>TS 36.307 [79]</w:t>
            </w:r>
            <w:r w:rsidRPr="002E4923">
              <w:rPr>
                <w:rFonts w:ascii="Arial" w:hAnsi="Arial"/>
                <w:sz w:val="18"/>
                <w:lang w:eastAsia="en-GB"/>
              </w:rPr>
              <w:t xml:space="preserve">. UE includes either </w:t>
            </w:r>
            <w:r w:rsidRPr="002E4923">
              <w:rPr>
                <w:rFonts w:ascii="Arial" w:hAnsi="Arial"/>
                <w:i/>
                <w:sz w:val="18"/>
                <w:lang w:eastAsia="en-GB"/>
              </w:rPr>
              <w:t>ue-PowerClass-N</w:t>
            </w:r>
            <w:r w:rsidRPr="002E4923">
              <w:rPr>
                <w:rFonts w:ascii="Arial" w:hAnsi="Arial"/>
                <w:sz w:val="18"/>
                <w:lang w:eastAsia="en-GB"/>
              </w:rPr>
              <w:t xml:space="preserve"> or</w:t>
            </w:r>
            <w:r w:rsidRPr="002E4923">
              <w:rPr>
                <w:rFonts w:ascii="Arial" w:hAnsi="Arial"/>
                <w:i/>
                <w:sz w:val="18"/>
                <w:lang w:eastAsia="en-GB"/>
              </w:rPr>
              <w:t xml:space="preserve"> ue-PowerClass-5</w:t>
            </w:r>
            <w:r w:rsidRPr="002E4923">
              <w:rPr>
                <w:rFonts w:ascii="Arial" w:hAnsi="Arial"/>
                <w:sz w:val="18"/>
                <w:lang w:eastAsia="en-GB"/>
              </w:rPr>
              <w:t xml:space="preserve">. If neither </w:t>
            </w:r>
            <w:r w:rsidRPr="002E4923">
              <w:rPr>
                <w:rFonts w:ascii="Arial" w:hAnsi="Arial"/>
                <w:i/>
                <w:sz w:val="18"/>
                <w:lang w:eastAsia="en-GB"/>
              </w:rPr>
              <w:t>ue-PowerClass-N</w:t>
            </w:r>
            <w:r w:rsidRPr="002E4923">
              <w:rPr>
                <w:rFonts w:ascii="Arial" w:hAnsi="Arial"/>
                <w:sz w:val="18"/>
                <w:lang w:eastAsia="en-GB"/>
              </w:rPr>
              <w:t xml:space="preserve"> nor</w:t>
            </w:r>
            <w:r w:rsidRPr="002E4923">
              <w:rPr>
                <w:rFonts w:ascii="Arial" w:hAnsi="Arial"/>
                <w:i/>
                <w:sz w:val="18"/>
                <w:lang w:eastAsia="en-GB"/>
              </w:rPr>
              <w:t xml:space="preserve"> ue-PowerClass-5</w:t>
            </w:r>
            <w:r w:rsidRPr="002E4923">
              <w:rPr>
                <w:rFonts w:ascii="Arial" w:hAnsi="Arial"/>
                <w:sz w:val="18"/>
                <w:lang w:eastAsia="en-GB"/>
              </w:rPr>
              <w:t xml:space="preserve"> is included, UE supports the default UE power class in the E-UTRA band, see TS 36.101 [42].</w:t>
            </w:r>
          </w:p>
        </w:tc>
        <w:tc>
          <w:tcPr>
            <w:tcW w:w="862" w:type="dxa"/>
            <w:gridSpan w:val="2"/>
          </w:tcPr>
          <w:p w14:paraId="5803BAA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3722B2C" w14:textId="77777777" w:rsidTr="00F206DC">
        <w:trPr>
          <w:cantSplit/>
        </w:trPr>
        <w:tc>
          <w:tcPr>
            <w:tcW w:w="7793" w:type="dxa"/>
            <w:gridSpan w:val="2"/>
          </w:tcPr>
          <w:p w14:paraId="55AA659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ue-Rx-TxTimeDiffMeasurements</w:t>
            </w:r>
          </w:p>
          <w:p w14:paraId="050931C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Indicates whether the UE supports Rx - Tx time difference measurements.</w:t>
            </w:r>
          </w:p>
        </w:tc>
        <w:tc>
          <w:tcPr>
            <w:tcW w:w="862" w:type="dxa"/>
            <w:gridSpan w:val="2"/>
          </w:tcPr>
          <w:p w14:paraId="4CC818F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304D5786" w14:textId="77777777" w:rsidTr="00F206DC">
        <w:trPr>
          <w:cantSplit/>
        </w:trPr>
        <w:tc>
          <w:tcPr>
            <w:tcW w:w="7793" w:type="dxa"/>
            <w:gridSpan w:val="2"/>
          </w:tcPr>
          <w:p w14:paraId="3DEF0B5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ue-SpecificRefSigsSupported</w:t>
            </w:r>
          </w:p>
        </w:tc>
        <w:tc>
          <w:tcPr>
            <w:tcW w:w="862" w:type="dxa"/>
            <w:gridSpan w:val="2"/>
          </w:tcPr>
          <w:p w14:paraId="169369C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No</w:t>
            </w:r>
          </w:p>
        </w:tc>
      </w:tr>
      <w:tr w:rsidR="00B22F2E" w:rsidRPr="002E4923" w14:paraId="3E8B5193" w14:textId="77777777" w:rsidTr="00F206DC">
        <w:trPr>
          <w:cantSplit/>
        </w:trPr>
        <w:tc>
          <w:tcPr>
            <w:tcW w:w="7793" w:type="dxa"/>
            <w:gridSpan w:val="2"/>
          </w:tcPr>
          <w:p w14:paraId="222388E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ja-JP"/>
              </w:rPr>
            </w:pPr>
            <w:r w:rsidRPr="002E4923">
              <w:rPr>
                <w:rFonts w:ascii="Arial" w:hAnsi="Arial"/>
                <w:b/>
                <w:bCs/>
                <w:i/>
                <w:noProof/>
                <w:sz w:val="18"/>
                <w:lang w:eastAsia="ja-JP"/>
              </w:rPr>
              <w:t>ue-SSTD-Meas</w:t>
            </w:r>
          </w:p>
          <w:p w14:paraId="4848860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ja-JP"/>
              </w:rPr>
            </w:pPr>
            <w:r w:rsidRPr="002E4923">
              <w:rPr>
                <w:rFonts w:ascii="Arial" w:hAnsi="Arial"/>
                <w:sz w:val="18"/>
                <w:lang w:eastAsia="ja-JP"/>
              </w:rPr>
              <w:t>Indicates whether the UE supports SSTD measurements between the PCell and the PSCell as specified in TS 36.214 [48] and TS 36.133 [16].</w:t>
            </w:r>
          </w:p>
        </w:tc>
        <w:tc>
          <w:tcPr>
            <w:tcW w:w="862" w:type="dxa"/>
            <w:gridSpan w:val="2"/>
          </w:tcPr>
          <w:p w14:paraId="214A682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ja-JP"/>
              </w:rPr>
            </w:pPr>
            <w:r w:rsidRPr="002E4923">
              <w:rPr>
                <w:rFonts w:ascii="Arial" w:hAnsi="Arial"/>
                <w:noProof/>
                <w:sz w:val="18"/>
                <w:lang w:eastAsia="ja-JP"/>
              </w:rPr>
              <w:t>-</w:t>
            </w:r>
          </w:p>
        </w:tc>
      </w:tr>
      <w:tr w:rsidR="00B22F2E" w:rsidRPr="002E4923" w14:paraId="554D2FEC" w14:textId="77777777" w:rsidTr="00F206DC">
        <w:trPr>
          <w:cantSplit/>
        </w:trPr>
        <w:tc>
          <w:tcPr>
            <w:tcW w:w="7793" w:type="dxa"/>
            <w:gridSpan w:val="2"/>
          </w:tcPr>
          <w:p w14:paraId="01C55C5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ue-TxAntennaSelectionSupported</w:t>
            </w:r>
          </w:p>
          <w:p w14:paraId="0B73D9E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Except for the supported band combinations for which </w:t>
            </w:r>
            <w:r w:rsidRPr="002E4923">
              <w:rPr>
                <w:rFonts w:ascii="Arial" w:hAnsi="Arial"/>
                <w:i/>
                <w:sz w:val="18"/>
                <w:lang w:eastAsia="en-GB"/>
              </w:rPr>
              <w:t>bandParameterList-v1380</w:t>
            </w:r>
            <w:r w:rsidRPr="002E4923">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2E4923">
              <w:rPr>
                <w:rFonts w:ascii="Arial" w:hAnsi="Arial"/>
                <w:i/>
                <w:sz w:val="18"/>
                <w:lang w:eastAsia="en-GB"/>
              </w:rPr>
              <w:t>bandParameterList-v1380</w:t>
            </w:r>
            <w:r w:rsidRPr="002E4923">
              <w:rPr>
                <w:rFonts w:ascii="Arial" w:hAnsi="Arial"/>
                <w:sz w:val="18"/>
                <w:lang w:eastAsia="en-GB"/>
              </w:rPr>
              <w:t xml:space="preserve"> is included.</w:t>
            </w:r>
          </w:p>
        </w:tc>
        <w:tc>
          <w:tcPr>
            <w:tcW w:w="862" w:type="dxa"/>
            <w:gridSpan w:val="2"/>
          </w:tcPr>
          <w:p w14:paraId="767A84F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noProof/>
                <w:sz w:val="18"/>
                <w:lang w:eastAsia="en-GB"/>
              </w:rPr>
              <w:t>Y</w:t>
            </w:r>
            <w:r w:rsidRPr="002E4923">
              <w:rPr>
                <w:rFonts w:ascii="Arial" w:hAnsi="Arial"/>
                <w:sz w:val="18"/>
                <w:lang w:eastAsia="en-GB"/>
              </w:rPr>
              <w:t>es</w:t>
            </w:r>
          </w:p>
        </w:tc>
      </w:tr>
      <w:tr w:rsidR="00B22F2E" w:rsidRPr="002E4923" w14:paraId="32E59586" w14:textId="77777777" w:rsidTr="00F206DC">
        <w:trPr>
          <w:cantSplit/>
        </w:trPr>
        <w:tc>
          <w:tcPr>
            <w:tcW w:w="7793" w:type="dxa"/>
            <w:gridSpan w:val="2"/>
          </w:tcPr>
          <w:p w14:paraId="0D34670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b/>
                <w:i/>
                <w:noProof/>
                <w:sz w:val="18"/>
                <w:lang w:eastAsia="en-GB"/>
              </w:rPr>
              <w:t>ue-TxAntennaSelection-SRS-1T4R</w:t>
            </w:r>
          </w:p>
          <w:p w14:paraId="2E6209E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 xml:space="preserve">Indicates whether the UE supports selecting one antenna among four antennas to transmit SRS </w:t>
            </w:r>
            <w:r w:rsidRPr="002E4923">
              <w:rPr>
                <w:rFonts w:ascii="Arial" w:eastAsia="SimSun" w:hAnsi="Arial"/>
                <w:sz w:val="18"/>
                <w:lang w:eastAsia="zh-CN"/>
              </w:rPr>
              <w:t xml:space="preserve">for the corresponding band of the band combination </w:t>
            </w:r>
            <w:r w:rsidRPr="002E4923">
              <w:rPr>
                <w:rFonts w:ascii="Arial" w:hAnsi="Arial"/>
                <w:sz w:val="18"/>
                <w:lang w:eastAsia="en-GB"/>
              </w:rPr>
              <w:t>as described in TS 36.213 [23].</w:t>
            </w:r>
          </w:p>
        </w:tc>
        <w:tc>
          <w:tcPr>
            <w:tcW w:w="862" w:type="dxa"/>
            <w:gridSpan w:val="2"/>
          </w:tcPr>
          <w:p w14:paraId="0223CFB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sz w:val="18"/>
                <w:lang w:eastAsia="zh-CN"/>
              </w:rPr>
              <w:t>-</w:t>
            </w:r>
          </w:p>
        </w:tc>
      </w:tr>
      <w:tr w:rsidR="00B22F2E" w:rsidRPr="002E4923" w14:paraId="107353AE" w14:textId="77777777" w:rsidTr="00F206DC">
        <w:trPr>
          <w:cantSplit/>
        </w:trPr>
        <w:tc>
          <w:tcPr>
            <w:tcW w:w="7793" w:type="dxa"/>
            <w:gridSpan w:val="2"/>
          </w:tcPr>
          <w:p w14:paraId="2CA605EF"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noProof/>
                <w:sz w:val="18"/>
                <w:lang w:eastAsia="zh-CN"/>
              </w:rPr>
            </w:pPr>
            <w:r w:rsidRPr="002E4923">
              <w:rPr>
                <w:rFonts w:ascii="Arial" w:hAnsi="Arial"/>
                <w:b/>
                <w:i/>
                <w:noProof/>
                <w:sz w:val="18"/>
                <w:lang w:eastAsia="en-GB"/>
              </w:rPr>
              <w:t>ue-TxAntennaSelection-SRS-2T4R</w:t>
            </w:r>
            <w:r w:rsidRPr="002E4923">
              <w:rPr>
                <w:rFonts w:ascii="Arial" w:eastAsia="SimSun" w:hAnsi="Arial"/>
                <w:b/>
                <w:i/>
                <w:noProof/>
                <w:sz w:val="18"/>
                <w:lang w:eastAsia="zh-CN"/>
              </w:rPr>
              <w:t>-2Pairs</w:t>
            </w:r>
          </w:p>
          <w:p w14:paraId="783E5A8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selecting</w:t>
            </w:r>
            <w:r w:rsidRPr="002E4923">
              <w:rPr>
                <w:rFonts w:ascii="Arial" w:eastAsia="SimSun" w:hAnsi="Arial"/>
                <w:sz w:val="18"/>
                <w:lang w:eastAsia="zh-CN"/>
              </w:rPr>
              <w:t xml:space="preserve"> one antenna pair between two antenna pairs to </w:t>
            </w:r>
            <w:r w:rsidRPr="002E4923">
              <w:rPr>
                <w:rFonts w:ascii="Arial" w:hAnsi="Arial"/>
                <w:sz w:val="18"/>
                <w:lang w:eastAsia="en-GB"/>
              </w:rPr>
              <w:t xml:space="preserve">transmit SRS simultaneously </w:t>
            </w:r>
            <w:r w:rsidRPr="002E4923">
              <w:rPr>
                <w:rFonts w:ascii="Arial" w:hAnsi="Arial"/>
                <w:sz w:val="18"/>
                <w:lang w:eastAsia="ko-KR"/>
              </w:rPr>
              <w:t xml:space="preserve">for </w:t>
            </w:r>
            <w:r w:rsidRPr="002E4923">
              <w:rPr>
                <w:rFonts w:ascii="Arial" w:eastAsia="SimSun" w:hAnsi="Arial"/>
                <w:sz w:val="18"/>
                <w:lang w:eastAsia="zh-CN"/>
              </w:rPr>
              <w:t>the corresponding band of the band combination</w:t>
            </w:r>
            <w:r w:rsidRPr="002E4923">
              <w:rPr>
                <w:rFonts w:ascii="Arial" w:hAnsi="Arial"/>
                <w:sz w:val="18"/>
                <w:lang w:eastAsia="en-GB"/>
              </w:rPr>
              <w:t xml:space="preserve"> as described in TS 36.213 [23</w:t>
            </w:r>
            <w:r w:rsidRPr="002E4923">
              <w:rPr>
                <w:rFonts w:ascii="Arial" w:eastAsia="SimSun" w:hAnsi="Arial"/>
                <w:sz w:val="18"/>
                <w:lang w:eastAsia="zh-CN"/>
              </w:rPr>
              <w:t>].</w:t>
            </w:r>
          </w:p>
        </w:tc>
        <w:tc>
          <w:tcPr>
            <w:tcW w:w="862" w:type="dxa"/>
            <w:gridSpan w:val="2"/>
          </w:tcPr>
          <w:p w14:paraId="0B24739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sz w:val="18"/>
                <w:lang w:eastAsia="zh-CN"/>
              </w:rPr>
              <w:t>-</w:t>
            </w:r>
          </w:p>
        </w:tc>
      </w:tr>
      <w:tr w:rsidR="00B22F2E" w:rsidRPr="002E4923" w14:paraId="63E57793" w14:textId="77777777" w:rsidTr="00F206DC">
        <w:trPr>
          <w:cantSplit/>
        </w:trPr>
        <w:tc>
          <w:tcPr>
            <w:tcW w:w="7793" w:type="dxa"/>
            <w:gridSpan w:val="2"/>
          </w:tcPr>
          <w:p w14:paraId="335DFC4C" w14:textId="77777777" w:rsidR="00B22F2E" w:rsidRPr="002E4923" w:rsidRDefault="00B22F2E" w:rsidP="00B22F2E">
            <w:pPr>
              <w:keepNext/>
              <w:keepLines/>
              <w:overflowPunct w:val="0"/>
              <w:autoSpaceDE w:val="0"/>
              <w:autoSpaceDN w:val="0"/>
              <w:adjustRightInd w:val="0"/>
              <w:spacing w:after="0"/>
              <w:textAlignment w:val="baseline"/>
              <w:rPr>
                <w:rFonts w:ascii="Arial" w:eastAsia="SimSun" w:hAnsi="Arial"/>
                <w:b/>
                <w:i/>
                <w:noProof/>
                <w:sz w:val="18"/>
                <w:lang w:eastAsia="zh-CN"/>
              </w:rPr>
            </w:pPr>
            <w:r w:rsidRPr="002E4923">
              <w:rPr>
                <w:rFonts w:ascii="Arial" w:hAnsi="Arial"/>
                <w:b/>
                <w:i/>
                <w:noProof/>
                <w:sz w:val="18"/>
                <w:lang w:eastAsia="en-GB"/>
              </w:rPr>
              <w:t>ue-TxAntennaSelection-SRS-2T4R</w:t>
            </w:r>
            <w:r w:rsidRPr="002E4923">
              <w:rPr>
                <w:rFonts w:ascii="Arial" w:eastAsia="SimSun" w:hAnsi="Arial"/>
                <w:b/>
                <w:i/>
                <w:noProof/>
                <w:sz w:val="18"/>
                <w:lang w:eastAsia="zh-CN"/>
              </w:rPr>
              <w:t>-3Pairs</w:t>
            </w:r>
          </w:p>
          <w:p w14:paraId="37A4D1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noProof/>
                <w:sz w:val="18"/>
                <w:lang w:eastAsia="en-GB"/>
              </w:rPr>
            </w:pPr>
            <w:r w:rsidRPr="002E4923">
              <w:rPr>
                <w:rFonts w:ascii="Arial" w:hAnsi="Arial"/>
                <w:sz w:val="18"/>
                <w:lang w:eastAsia="en-GB"/>
              </w:rPr>
              <w:t>Indicates whether the UE supports selecting</w:t>
            </w:r>
            <w:r w:rsidRPr="002E4923">
              <w:rPr>
                <w:rFonts w:ascii="Arial" w:eastAsia="SimSun" w:hAnsi="Arial"/>
                <w:sz w:val="18"/>
                <w:lang w:eastAsia="zh-CN"/>
              </w:rPr>
              <w:t xml:space="preserve"> one antenna pair among three antenna pairs to </w:t>
            </w:r>
            <w:r w:rsidRPr="002E4923">
              <w:rPr>
                <w:rFonts w:ascii="Arial" w:hAnsi="Arial"/>
                <w:sz w:val="18"/>
                <w:lang w:eastAsia="en-GB"/>
              </w:rPr>
              <w:t xml:space="preserve">transmit SRS simultaneously </w:t>
            </w:r>
            <w:r w:rsidRPr="002E4923">
              <w:rPr>
                <w:rFonts w:ascii="Arial" w:hAnsi="Arial"/>
                <w:sz w:val="18"/>
                <w:lang w:eastAsia="ko-KR"/>
              </w:rPr>
              <w:t xml:space="preserve">for </w:t>
            </w:r>
            <w:r w:rsidRPr="002E4923">
              <w:rPr>
                <w:rFonts w:ascii="Arial" w:eastAsia="SimSun" w:hAnsi="Arial"/>
                <w:sz w:val="18"/>
                <w:lang w:eastAsia="zh-CN"/>
              </w:rPr>
              <w:t>the corresponding band of the band combination</w:t>
            </w:r>
            <w:r w:rsidRPr="002E4923">
              <w:rPr>
                <w:rFonts w:ascii="Arial" w:hAnsi="Arial"/>
                <w:sz w:val="18"/>
                <w:lang w:eastAsia="en-GB"/>
              </w:rPr>
              <w:t xml:space="preserve"> as described in TS 36.213 [23</w:t>
            </w:r>
            <w:r w:rsidRPr="002E4923">
              <w:rPr>
                <w:rFonts w:ascii="Arial" w:eastAsia="SimSun" w:hAnsi="Arial"/>
                <w:sz w:val="18"/>
                <w:lang w:eastAsia="zh-CN"/>
              </w:rPr>
              <w:t>].</w:t>
            </w:r>
          </w:p>
        </w:tc>
        <w:tc>
          <w:tcPr>
            <w:tcW w:w="862" w:type="dxa"/>
            <w:gridSpan w:val="2"/>
          </w:tcPr>
          <w:p w14:paraId="4901C4B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noProof/>
                <w:sz w:val="18"/>
                <w:lang w:eastAsia="en-GB"/>
              </w:rPr>
            </w:pPr>
            <w:r w:rsidRPr="002E4923">
              <w:rPr>
                <w:rFonts w:ascii="Arial" w:hAnsi="Arial"/>
                <w:sz w:val="18"/>
                <w:lang w:eastAsia="zh-CN"/>
              </w:rPr>
              <w:t>-</w:t>
            </w:r>
          </w:p>
        </w:tc>
      </w:tr>
      <w:tr w:rsidR="00B22F2E" w:rsidRPr="002E4923" w14:paraId="41F194B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9385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ul-64QAM</w:t>
            </w:r>
          </w:p>
          <w:p w14:paraId="496337B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64QAM in UL</w:t>
            </w:r>
            <w:r w:rsidRPr="002E4923">
              <w:rPr>
                <w:rFonts w:ascii="Arial" w:hAnsi="Arial"/>
                <w:sz w:val="18"/>
                <w:lang w:eastAsia="zh-CN"/>
              </w:rPr>
              <w:t xml:space="preserve"> on the </w:t>
            </w:r>
            <w:r w:rsidRPr="002E4923">
              <w:rPr>
                <w:rFonts w:ascii="Arial" w:hAnsi="Arial"/>
                <w:sz w:val="18"/>
                <w:lang w:eastAsia="en-GB"/>
              </w:rPr>
              <w:t>band. This field is only present when the field ue</w:t>
            </w:r>
            <w:r w:rsidRPr="002E4923">
              <w:rPr>
                <w:rFonts w:ascii="Arial" w:hAnsi="Arial"/>
                <w:i/>
                <w:iCs/>
                <w:sz w:val="18"/>
                <w:lang w:eastAsia="en-GB"/>
              </w:rPr>
              <w:t>-CategoryUL</w:t>
            </w:r>
            <w:r w:rsidRPr="002E4923">
              <w:rPr>
                <w:rFonts w:ascii="Arial" w:hAnsi="Arial"/>
                <w:iCs/>
                <w:sz w:val="18"/>
                <w:lang w:eastAsia="en-GB"/>
              </w:rPr>
              <w:t xml:space="preserve"> indicates UL UE category that supports UL 64QAM, see TS 36.306 [5], Table 4.1A-2</w:t>
            </w:r>
            <w:r w:rsidRPr="002E4923">
              <w:rPr>
                <w:rFonts w:ascii="Arial" w:hAnsi="Arial"/>
                <w:sz w:val="18"/>
                <w:lang w:eastAsia="en-GB"/>
              </w:rPr>
              <w:t>.</w:t>
            </w:r>
            <w:r w:rsidRPr="002E4923">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E5C9CA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6F68F14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3349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lastRenderedPageBreak/>
              <w:t>ul-256QAM</w:t>
            </w:r>
          </w:p>
          <w:p w14:paraId="0664F48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256QAM in UL</w:t>
            </w:r>
            <w:r w:rsidRPr="002E4923">
              <w:rPr>
                <w:rFonts w:ascii="Arial" w:hAnsi="Arial"/>
                <w:sz w:val="18"/>
                <w:lang w:eastAsia="zh-CN"/>
              </w:rPr>
              <w:t xml:space="preserve"> on the </w:t>
            </w:r>
            <w:r w:rsidRPr="002E4923">
              <w:rPr>
                <w:rFonts w:ascii="Arial" w:hAnsi="Arial"/>
                <w:sz w:val="18"/>
                <w:lang w:eastAsia="en-GB"/>
              </w:rPr>
              <w:t>band in the band combination. This field is only present when the field ue</w:t>
            </w:r>
            <w:r w:rsidRPr="002E4923">
              <w:rPr>
                <w:rFonts w:ascii="Arial" w:hAnsi="Arial"/>
                <w:i/>
                <w:iCs/>
                <w:sz w:val="18"/>
                <w:lang w:eastAsia="en-GB"/>
              </w:rPr>
              <w:t>-CategoryUL</w:t>
            </w:r>
            <w:r w:rsidRPr="002E4923">
              <w:rPr>
                <w:rFonts w:ascii="Arial" w:hAnsi="Arial"/>
                <w:sz w:val="18"/>
                <w:lang w:eastAsia="en-GB"/>
              </w:rPr>
              <w:t xml:space="preserve"> indicates UL UE category that supports 256QAM in UL, see TS 36.306 [5], Table 4.1A-2. The UE includes this field only if the field </w:t>
            </w:r>
            <w:r w:rsidRPr="002E4923">
              <w:rPr>
                <w:rFonts w:ascii="Arial" w:hAnsi="Arial"/>
                <w:i/>
                <w:sz w:val="18"/>
                <w:lang w:eastAsia="en-GB"/>
              </w:rPr>
              <w:t>ul-256QAM-perCC-InfoLis</w:t>
            </w:r>
            <w:r w:rsidRPr="002E4923">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057BB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6C5B3C7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FE098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ul-256QAM-perCC-InfoList</w:t>
            </w:r>
          </w:p>
          <w:p w14:paraId="57C0C2A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ja-JP"/>
              </w:rPr>
              <w:t>Indicates</w:t>
            </w:r>
            <w:r w:rsidRPr="002E4923">
              <w:rPr>
                <w:rFonts w:ascii="Arial" w:hAnsi="Arial"/>
                <w:sz w:val="18"/>
                <w:lang w:eastAsia="ko-KR"/>
              </w:rPr>
              <w:t>,</w:t>
            </w:r>
            <w:r w:rsidRPr="002E4923">
              <w:rPr>
                <w:rFonts w:ascii="Arial" w:hAnsi="Arial" w:cs="Arial"/>
                <w:sz w:val="18"/>
                <w:szCs w:val="18"/>
                <w:lang w:eastAsia="ja-JP"/>
              </w:rPr>
              <w:t xml:space="preserve"> per serving carrier of which the corresponding bandwidth class includes multiple serving carriers (i.e. bandwidth class B, C, D and so on)</w:t>
            </w:r>
            <w:r w:rsidRPr="002E4923">
              <w:rPr>
                <w:rFonts w:ascii="Arial" w:hAnsi="Arial" w:cs="Arial"/>
                <w:sz w:val="18"/>
                <w:szCs w:val="18"/>
                <w:lang w:eastAsia="ko-KR"/>
              </w:rPr>
              <w:t xml:space="preserve">, </w:t>
            </w:r>
            <w:r w:rsidRPr="002E4923">
              <w:rPr>
                <w:rFonts w:ascii="Arial" w:hAnsi="Arial"/>
                <w:sz w:val="18"/>
                <w:lang w:eastAsia="en-GB"/>
              </w:rPr>
              <w:t xml:space="preserve">whether the UE supports 256QAM in the band combination. </w:t>
            </w:r>
            <w:r w:rsidRPr="002E4923">
              <w:rPr>
                <w:rFonts w:ascii="Arial" w:hAnsi="Arial"/>
                <w:sz w:val="18"/>
                <w:lang w:eastAsia="ko-KR"/>
              </w:rPr>
              <w:t xml:space="preserve">The number of entries is equal to the number of component carriers in the corresponding bandwidth class. </w:t>
            </w:r>
            <w:r w:rsidRPr="002E4923">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2E4923">
              <w:rPr>
                <w:rFonts w:ascii="Arial" w:hAnsi="Arial" w:cs="Arial"/>
                <w:i/>
                <w:sz w:val="18"/>
                <w:szCs w:val="18"/>
                <w:lang w:eastAsia="ko-KR"/>
              </w:rPr>
              <w:t>ue-CategoryUL</w:t>
            </w:r>
            <w:r w:rsidRPr="002E4923">
              <w:rPr>
                <w:rFonts w:ascii="Arial" w:hAnsi="Arial" w:cs="Arial"/>
                <w:sz w:val="18"/>
                <w:szCs w:val="18"/>
                <w:lang w:eastAsia="ko-KR"/>
              </w:rPr>
              <w:t xml:space="preserve"> indicates UL UE category that supports 256QAM in UL, see TS 36.306 [5], Table 4.1A-2. The UE includes this field only if the field </w:t>
            </w:r>
            <w:r w:rsidRPr="002E4923">
              <w:rPr>
                <w:rFonts w:ascii="Arial" w:hAnsi="Arial" w:cs="Arial"/>
                <w:i/>
                <w:sz w:val="18"/>
                <w:szCs w:val="18"/>
                <w:lang w:eastAsia="ko-KR"/>
              </w:rPr>
              <w:t>ul-256QAM</w:t>
            </w:r>
            <w:r w:rsidRPr="002E4923">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F78FF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0EBB20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B887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ul-256QAM-Slot</w:t>
            </w:r>
          </w:p>
          <w:p w14:paraId="381FBC3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256QAM in UL</w:t>
            </w:r>
            <w:r w:rsidRPr="002E4923">
              <w:rPr>
                <w:rFonts w:ascii="Arial" w:hAnsi="Arial"/>
                <w:sz w:val="18"/>
                <w:lang w:eastAsia="zh-CN"/>
              </w:rPr>
              <w:t xml:space="preserve"> for slot TTI operation on the </w:t>
            </w:r>
            <w:r w:rsidRPr="002E4923">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484422E"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783437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9B62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ul-256QAM-Subslot</w:t>
            </w:r>
          </w:p>
          <w:p w14:paraId="5E6D901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the UE supports 256QAM in UL</w:t>
            </w:r>
            <w:r w:rsidRPr="002E4923">
              <w:rPr>
                <w:rFonts w:ascii="Arial" w:hAnsi="Arial"/>
                <w:sz w:val="18"/>
                <w:lang w:eastAsia="zh-CN"/>
              </w:rPr>
              <w:t xml:space="preserve"> for subslot TTI operation on the </w:t>
            </w:r>
            <w:r w:rsidRPr="002E4923">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C3DBCD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B403A8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BF727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bookmarkStart w:id="135" w:name="_Hlk523748107"/>
            <w:r w:rsidRPr="002E4923">
              <w:rPr>
                <w:rFonts w:ascii="Arial" w:hAnsi="Arial"/>
                <w:b/>
                <w:i/>
                <w:sz w:val="18"/>
                <w:lang w:eastAsia="zh-CN"/>
              </w:rPr>
              <w:t>ul-AsyncHarqSharingDiff-TTI-Lengths</w:t>
            </w:r>
            <w:bookmarkEnd w:id="135"/>
          </w:p>
          <w:p w14:paraId="0896F0F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w:t>
            </w:r>
            <w:bookmarkStart w:id="136" w:name="_Hlk523748122"/>
            <w:r w:rsidRPr="002E4923">
              <w:rPr>
                <w:rFonts w:ascii="Arial" w:hAnsi="Arial"/>
                <w:sz w:val="18"/>
                <w:lang w:eastAsia="zh-CN"/>
              </w:rPr>
              <w:t>UL asynchronous HARQ sharing between different TTI lengths for an UL serving cell</w:t>
            </w:r>
            <w:bookmarkEnd w:id="136"/>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A7BE6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6CEF887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12C7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ul-CoMP</w:t>
            </w:r>
          </w:p>
          <w:p w14:paraId="6FE3EDF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62D8FB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06F7521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5247E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ul-dmrs-Enhancements</w:t>
            </w:r>
          </w:p>
          <w:p w14:paraId="3B9CE4F3"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whether the UE supports UL DMRS enhancements </w:t>
            </w:r>
            <w:r w:rsidRPr="002E4923">
              <w:rPr>
                <w:rFonts w:ascii="Arial" w:hAnsi="Arial"/>
                <w:sz w:val="18"/>
                <w:lang w:eastAsia="ja-JP"/>
              </w:rPr>
              <w:t>as defined in TS 36.211 [21], clause 6.10.3A</w:t>
            </w:r>
            <w:r w:rsidRPr="002E4923">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08001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FFS</w:t>
            </w:r>
          </w:p>
        </w:tc>
      </w:tr>
      <w:tr w:rsidR="00B22F2E" w:rsidRPr="002E4923" w14:paraId="19BA6BD0" w14:textId="77777777" w:rsidTr="00F206DC">
        <w:tc>
          <w:tcPr>
            <w:tcW w:w="7793" w:type="dxa"/>
            <w:gridSpan w:val="2"/>
            <w:tcBorders>
              <w:top w:val="single" w:sz="4" w:space="0" w:color="808080"/>
              <w:left w:val="single" w:sz="4" w:space="0" w:color="808080"/>
              <w:bottom w:val="single" w:sz="4" w:space="0" w:color="808080"/>
              <w:right w:val="single" w:sz="4" w:space="0" w:color="808080"/>
            </w:tcBorders>
          </w:tcPr>
          <w:p w14:paraId="5914DB8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ul-PDCP-Delay</w:t>
            </w:r>
          </w:p>
          <w:p w14:paraId="1036931A"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8B603B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09286B8" w14:textId="77777777" w:rsidTr="00F206DC">
        <w:tc>
          <w:tcPr>
            <w:tcW w:w="7793" w:type="dxa"/>
            <w:gridSpan w:val="2"/>
            <w:tcBorders>
              <w:top w:val="single" w:sz="4" w:space="0" w:color="808080"/>
              <w:left w:val="single" w:sz="4" w:space="0" w:color="808080"/>
              <w:bottom w:val="single" w:sz="4" w:space="0" w:color="808080"/>
              <w:right w:val="single" w:sz="4" w:space="0" w:color="808080"/>
            </w:tcBorders>
          </w:tcPr>
          <w:p w14:paraId="1FC6D19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ul-powerControlEnhancements</w:t>
            </w:r>
          </w:p>
          <w:p w14:paraId="2963958D"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zh-CN"/>
              </w:rPr>
            </w:pPr>
            <w:r w:rsidRPr="002E4923">
              <w:rPr>
                <w:rFonts w:ascii="Arial"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6C6D1A3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p>
        </w:tc>
      </w:tr>
      <w:tr w:rsidR="00B22F2E" w:rsidRPr="002E4923" w14:paraId="732A85BE" w14:textId="77777777" w:rsidTr="00F206DC">
        <w:tc>
          <w:tcPr>
            <w:tcW w:w="7793" w:type="dxa"/>
            <w:gridSpan w:val="2"/>
            <w:tcBorders>
              <w:top w:val="single" w:sz="4" w:space="0" w:color="808080"/>
              <w:left w:val="single" w:sz="4" w:space="0" w:color="808080"/>
              <w:bottom w:val="single" w:sz="4" w:space="0" w:color="808080"/>
              <w:right w:val="single" w:sz="4" w:space="0" w:color="808080"/>
            </w:tcBorders>
          </w:tcPr>
          <w:p w14:paraId="00470E4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zh-CN"/>
              </w:rPr>
              <w:t>up</w:t>
            </w:r>
            <w:r w:rsidRPr="002E4923">
              <w:rPr>
                <w:rFonts w:ascii="Arial" w:hAnsi="Arial"/>
                <w:b/>
                <w:i/>
                <w:sz w:val="18"/>
                <w:lang w:eastAsia="en-GB"/>
              </w:rPr>
              <w:t>linkLAA</w:t>
            </w:r>
          </w:p>
          <w:p w14:paraId="40FA52B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 xml:space="preserve">Presence of the field indicates that the UE supports </w:t>
            </w:r>
            <w:r w:rsidRPr="002E4923">
              <w:rPr>
                <w:rFonts w:ascii="Arial" w:hAnsi="Arial"/>
                <w:sz w:val="18"/>
                <w:lang w:eastAsia="zh-CN"/>
              </w:rPr>
              <w:t>uplink</w:t>
            </w:r>
            <w:r w:rsidRPr="002E4923">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44096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6A3F2E4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9C07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uss-BlindDecodingAdjustment</w:t>
            </w:r>
          </w:p>
          <w:p w14:paraId="2B3A35A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sz w:val="18"/>
                <w:lang w:eastAsia="zh-CN"/>
              </w:rPr>
            </w:pPr>
            <w:r w:rsidRPr="002E4923">
              <w:rPr>
                <w:rFonts w:ascii="Arial" w:hAnsi="Arial"/>
                <w:sz w:val="18"/>
                <w:lang w:eastAsia="en-GB"/>
              </w:rPr>
              <w:t>Indicates whether the UE</w:t>
            </w:r>
            <w:r w:rsidRPr="002E4923">
              <w:rPr>
                <w:rFonts w:ascii="Arial" w:hAnsi="Arial"/>
                <w:b/>
                <w:sz w:val="18"/>
                <w:lang w:eastAsia="zh-CN"/>
              </w:rPr>
              <w:t xml:space="preserve"> </w:t>
            </w:r>
            <w:r w:rsidRPr="002E4923">
              <w:rPr>
                <w:rFonts w:ascii="Arial" w:hAnsi="Arial"/>
                <w:sz w:val="18"/>
                <w:lang w:eastAsia="zh-CN"/>
              </w:rPr>
              <w:t>supports</w:t>
            </w:r>
            <w:r w:rsidRPr="002E4923">
              <w:rPr>
                <w:rFonts w:ascii="Arial"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28407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320EA8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EB05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b/>
                <w:i/>
                <w:sz w:val="18"/>
                <w:lang w:eastAsia="zh-CN"/>
              </w:rPr>
              <w:t>uss-BlindDecodingReduction</w:t>
            </w:r>
          </w:p>
          <w:p w14:paraId="3E20821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sz w:val="18"/>
                <w:lang w:eastAsia="zh-CN"/>
              </w:rPr>
            </w:pPr>
            <w:r w:rsidRPr="002E4923">
              <w:rPr>
                <w:rFonts w:ascii="Arial" w:hAnsi="Arial"/>
                <w:sz w:val="18"/>
                <w:lang w:eastAsia="en-GB"/>
              </w:rPr>
              <w:t xml:space="preserve">Indicates </w:t>
            </w:r>
            <w:r w:rsidRPr="002E4923">
              <w:rPr>
                <w:rFonts w:ascii="Arial"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2C00A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35B6616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D1B57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unicastFrequencyHopping</w:t>
            </w:r>
          </w:p>
          <w:p w14:paraId="582BE44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ja-JP"/>
              </w:rPr>
              <w:t xml:space="preserve">Indicates whether the UE supports frequency hopping for unicast </w:t>
            </w:r>
            <w:r w:rsidRPr="002E4923">
              <w:rPr>
                <w:rFonts w:ascii="Arial" w:hAnsi="Arial"/>
                <w:noProof/>
                <w:sz w:val="18"/>
                <w:lang w:eastAsia="ja-JP"/>
              </w:rPr>
              <w:t xml:space="preserve">MPDCCH/PDSCH (configured by </w:t>
            </w:r>
            <w:r w:rsidRPr="002E4923">
              <w:rPr>
                <w:rFonts w:ascii="Arial" w:hAnsi="Arial"/>
                <w:i/>
                <w:noProof/>
                <w:sz w:val="18"/>
                <w:lang w:eastAsia="ja-JP"/>
              </w:rPr>
              <w:t>mpdcch-pdsch-HoppingConfig</w:t>
            </w:r>
            <w:r w:rsidRPr="002E4923">
              <w:rPr>
                <w:rFonts w:ascii="Arial" w:hAnsi="Arial"/>
                <w:noProof/>
                <w:sz w:val="18"/>
                <w:lang w:eastAsia="ja-JP"/>
              </w:rPr>
              <w:t xml:space="preserve">) and </w:t>
            </w:r>
            <w:r w:rsidRPr="002E4923">
              <w:rPr>
                <w:rFonts w:ascii="Arial" w:hAnsi="Arial"/>
                <w:sz w:val="18"/>
                <w:lang w:eastAsia="en-GB"/>
              </w:rPr>
              <w:t xml:space="preserve">unicast PUSCH (configured by </w:t>
            </w:r>
            <w:r w:rsidRPr="002E4923">
              <w:rPr>
                <w:rFonts w:ascii="Arial" w:hAnsi="Arial"/>
                <w:i/>
                <w:sz w:val="18"/>
                <w:lang w:eastAsia="en-GB"/>
              </w:rPr>
              <w:t>pusch-HoppingConfig</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E18BA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5731C9A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C4667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b/>
                <w:i/>
                <w:sz w:val="18"/>
                <w:lang w:eastAsia="ja-JP"/>
              </w:rPr>
              <w:t>unicast-fembmsMixedSCell</w:t>
            </w:r>
          </w:p>
          <w:p w14:paraId="799AE0B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ja-JP"/>
              </w:rPr>
            </w:pPr>
            <w:r w:rsidRPr="002E4923">
              <w:rPr>
                <w:rFonts w:ascii="Arial" w:hAnsi="Arial"/>
                <w:sz w:val="18"/>
                <w:lang w:eastAsia="ja-JP"/>
              </w:rPr>
              <w:t>Indicates whether the UE supports unicast reception from FeMBMS/Unicast mixed cell. Thi</w:t>
            </w:r>
            <w:r w:rsidRPr="002E4923">
              <w:rPr>
                <w:rFonts w:ascii="Arial"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AB498F"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No</w:t>
            </w:r>
          </w:p>
        </w:tc>
      </w:tr>
      <w:tr w:rsidR="00B22F2E" w:rsidRPr="002E4923" w14:paraId="313E701E" w14:textId="77777777" w:rsidTr="00F206DC">
        <w:tc>
          <w:tcPr>
            <w:tcW w:w="7809" w:type="dxa"/>
            <w:gridSpan w:val="3"/>
            <w:tcBorders>
              <w:top w:val="single" w:sz="4" w:space="0" w:color="808080"/>
              <w:left w:val="single" w:sz="4" w:space="0" w:color="808080"/>
              <w:bottom w:val="single" w:sz="4" w:space="0" w:color="808080"/>
              <w:right w:val="single" w:sz="4" w:space="0" w:color="808080"/>
            </w:tcBorders>
          </w:tcPr>
          <w:p w14:paraId="2C11787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utra-GERAN-CGI-Reporting-ENDC</w:t>
            </w:r>
          </w:p>
          <w:p w14:paraId="35481A1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 xml:space="preserve">Indicates </w:t>
            </w:r>
            <w:r w:rsidRPr="002E4923">
              <w:rPr>
                <w:rFonts w:ascii="Arial" w:hAnsi="Arial"/>
                <w:sz w:val="18"/>
                <w:lang w:eastAsia="en-GB"/>
              </w:rPr>
              <w:t xml:space="preserve">whether the UE supports </w:t>
            </w:r>
            <w:r w:rsidRPr="002E4923">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2A1CE30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Yes</w:t>
            </w:r>
          </w:p>
        </w:tc>
      </w:tr>
      <w:tr w:rsidR="00B22F2E" w:rsidRPr="002E4923" w14:paraId="72234BF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FE9F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utran-ProximityIndication</w:t>
            </w:r>
          </w:p>
          <w:p w14:paraId="519EA17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DA5F13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w:t>
            </w:r>
          </w:p>
        </w:tc>
      </w:tr>
      <w:tr w:rsidR="00B22F2E" w:rsidRPr="002E4923" w14:paraId="24D898AB"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5B75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b/>
                <w:i/>
                <w:sz w:val="18"/>
                <w:lang w:eastAsia="zh-CN"/>
              </w:rPr>
              <w:t>utran-SI-AcquisitionForHO</w:t>
            </w:r>
          </w:p>
          <w:p w14:paraId="74F76D6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32DF33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sz w:val="18"/>
                <w:lang w:eastAsia="zh-CN"/>
              </w:rPr>
              <w:t>Y</w:t>
            </w:r>
            <w:r w:rsidRPr="002E4923">
              <w:rPr>
                <w:rFonts w:ascii="Arial" w:hAnsi="Arial"/>
                <w:sz w:val="18"/>
                <w:lang w:eastAsia="en-GB"/>
              </w:rPr>
              <w:t>es</w:t>
            </w:r>
          </w:p>
        </w:tc>
      </w:tr>
      <w:tr w:rsidR="00B22F2E" w:rsidRPr="002E4923" w14:paraId="786BB93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658C2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v2x-BandwidthClassTxSL, v2x-BandwidthClassRxSL</w:t>
            </w:r>
          </w:p>
          <w:p w14:paraId="66BD5D59" w14:textId="77777777" w:rsidR="00B22F2E" w:rsidRPr="002E4923" w:rsidRDefault="00B22F2E" w:rsidP="00B22F2E">
            <w:pPr>
              <w:keepNext/>
              <w:keepLines/>
              <w:overflowPunct w:val="0"/>
              <w:autoSpaceDE w:val="0"/>
              <w:autoSpaceDN w:val="0"/>
              <w:adjustRightInd w:val="0"/>
              <w:spacing w:after="0"/>
              <w:textAlignment w:val="baseline"/>
              <w:rPr>
                <w:rFonts w:ascii="Arial" w:hAnsi="Arial"/>
                <w:iCs/>
                <w:noProof/>
                <w:kern w:val="2"/>
                <w:sz w:val="18"/>
                <w:lang w:eastAsia="zh-CN"/>
              </w:rPr>
            </w:pPr>
            <w:r w:rsidRPr="002E4923">
              <w:rPr>
                <w:rFonts w:ascii="Arial" w:hAnsi="Arial"/>
                <w:iCs/>
                <w:noProof/>
                <w:sz w:val="18"/>
                <w:lang w:eastAsia="en-GB"/>
              </w:rPr>
              <w:t xml:space="preserve">The bandwidth class </w:t>
            </w:r>
            <w:r w:rsidRPr="002E4923">
              <w:rPr>
                <w:rFonts w:ascii="Arial" w:hAnsi="Arial"/>
                <w:iCs/>
                <w:noProof/>
                <w:sz w:val="18"/>
                <w:lang w:eastAsia="zh-CN"/>
              </w:rPr>
              <w:t xml:space="preserve">for V2X sidelink transmission and reception </w:t>
            </w:r>
            <w:r w:rsidRPr="002E4923">
              <w:rPr>
                <w:rFonts w:ascii="Arial" w:hAnsi="Arial"/>
                <w:iCs/>
                <w:noProof/>
                <w:sz w:val="18"/>
                <w:lang w:eastAsia="en-GB"/>
              </w:rPr>
              <w:t>supported by the UE as defined in TS 36.101 [42], Table 5.6</w:t>
            </w:r>
            <w:r w:rsidRPr="002E4923">
              <w:rPr>
                <w:rFonts w:ascii="Arial" w:hAnsi="Arial"/>
                <w:iCs/>
                <w:noProof/>
                <w:sz w:val="18"/>
                <w:lang w:eastAsia="zh-CN"/>
              </w:rPr>
              <w:t>G.1</w:t>
            </w:r>
            <w:r w:rsidRPr="002E4923">
              <w:rPr>
                <w:rFonts w:ascii="Arial" w:hAnsi="Arial"/>
                <w:iCs/>
                <w:noProof/>
                <w:sz w:val="18"/>
                <w:lang w:eastAsia="en-GB"/>
              </w:rPr>
              <w:t>-</w:t>
            </w:r>
            <w:r w:rsidRPr="002E4923">
              <w:rPr>
                <w:rFonts w:ascii="Arial" w:hAnsi="Arial"/>
                <w:iCs/>
                <w:noProof/>
                <w:sz w:val="18"/>
                <w:lang w:eastAsia="zh-CN"/>
              </w:rPr>
              <w:t>3</w:t>
            </w:r>
            <w:r w:rsidRPr="002E4923">
              <w:rPr>
                <w:rFonts w:ascii="Arial" w:hAnsi="Arial"/>
                <w:iCs/>
                <w:noProof/>
                <w:sz w:val="18"/>
                <w:lang w:eastAsia="en-GB"/>
              </w:rPr>
              <w:t>.</w:t>
            </w:r>
          </w:p>
          <w:p w14:paraId="09B3023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iCs/>
                <w:noProof/>
                <w:kern w:val="2"/>
                <w:sz w:val="18"/>
                <w:lang w:eastAsia="zh-CN"/>
              </w:rPr>
              <w:t xml:space="preserve">The UE explicitly includes all the supported bandwidth class combinations </w:t>
            </w:r>
            <w:r w:rsidRPr="002E4923">
              <w:rPr>
                <w:rFonts w:ascii="Arial" w:hAnsi="Arial"/>
                <w:iCs/>
                <w:noProof/>
                <w:sz w:val="18"/>
                <w:lang w:eastAsia="zh-CN"/>
              </w:rPr>
              <w:t>for V2X sidelink transmission or reception</w:t>
            </w:r>
            <w:r w:rsidRPr="002E4923">
              <w:rPr>
                <w:rFonts w:ascii="Arial" w:hAnsi="Arial"/>
                <w:iCs/>
                <w:noProof/>
                <w:kern w:val="2"/>
                <w:sz w:val="18"/>
                <w:lang w:eastAsia="zh-CN"/>
              </w:rPr>
              <w:t xml:space="preserve"> in the band combination signalling. Support for one bandwidth class does not implicitly indicate support for another bandwidth class</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69AF0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27B25A2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AC61F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lastRenderedPageBreak/>
              <w:t>v2x-eNB-Scheduled</w:t>
            </w:r>
          </w:p>
          <w:p w14:paraId="0B383B5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2E4923">
              <w:rPr>
                <w:rFonts w:ascii="Arial" w:hAnsi="Arial"/>
                <w:sz w:val="18"/>
                <w:lang w:eastAsia="ko-KR"/>
              </w:rPr>
              <w:t xml:space="preserve">associated with Power class 3 V2X UE, see </w:t>
            </w:r>
            <w:r w:rsidRPr="002E4923">
              <w:rPr>
                <w:rFonts w:ascii="Arial" w:hAnsi="Arial"/>
                <w:sz w:val="18"/>
                <w:lang w:eastAsia="en-GB"/>
              </w:rPr>
              <w:t>TS 36.101 [42]</w:t>
            </w:r>
            <w:r w:rsidRPr="002E4923">
              <w:rPr>
                <w:rFonts w:ascii="Arial" w:hAnsi="Arial"/>
                <w:sz w:val="18"/>
                <w:lang w:eastAsia="ja-JP"/>
              </w:rPr>
              <w:t xml:space="preserve"> in a band</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49724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B22F2E" w:rsidRPr="002E4923" w14:paraId="220A222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0383DE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v2x-EnhancedHighReception</w:t>
            </w:r>
          </w:p>
          <w:p w14:paraId="08AC0E02" w14:textId="77777777" w:rsidR="00B22F2E" w:rsidRPr="002E4923" w:rsidRDefault="00B22F2E" w:rsidP="00B22F2E">
            <w:pPr>
              <w:keepNext/>
              <w:keepLines/>
              <w:overflowPunct w:val="0"/>
              <w:autoSpaceDE w:val="0"/>
              <w:autoSpaceDN w:val="0"/>
              <w:adjustRightInd w:val="0"/>
              <w:spacing w:after="0"/>
              <w:textAlignment w:val="baseline"/>
              <w:rPr>
                <w:rFonts w:ascii="Arial" w:hAnsi="Arial" w:cs="Arial"/>
                <w:sz w:val="18"/>
                <w:szCs w:val="18"/>
                <w:lang w:eastAsia="x-none"/>
              </w:rPr>
            </w:pPr>
            <w:r w:rsidRPr="002E4923">
              <w:rPr>
                <w:rFonts w:ascii="Arial" w:hAnsi="Arial" w:cs="Arial"/>
                <w:sz w:val="18"/>
                <w:szCs w:val="18"/>
                <w:lang w:eastAsia="ja-JP"/>
              </w:rPr>
              <w:t>Indicates whether the UE supports reception of 30 PSCCH in a subframe and decoding of 204 RBs per subframe counting both PSCCH and PSSCH in a band for V2X sidelink communication</w:t>
            </w:r>
            <w:r w:rsidRPr="002E4923">
              <w:rPr>
                <w:rFonts w:ascii="Arial" w:hAnsi="Arial" w:cs="Arial"/>
                <w:sz w:val="18"/>
                <w:szCs w:val="18"/>
                <w:lang w:eastAsia="x-none"/>
              </w:rPr>
              <w:t>.</w:t>
            </w:r>
          </w:p>
        </w:tc>
        <w:tc>
          <w:tcPr>
            <w:tcW w:w="846" w:type="dxa"/>
            <w:tcBorders>
              <w:top w:val="single" w:sz="4" w:space="0" w:color="808080"/>
              <w:left w:val="single" w:sz="4" w:space="0" w:color="808080"/>
              <w:bottom w:val="single" w:sz="4" w:space="0" w:color="808080"/>
              <w:right w:val="single" w:sz="4" w:space="0" w:color="808080"/>
            </w:tcBorders>
          </w:tcPr>
          <w:p w14:paraId="4BA2079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zh-CN"/>
              </w:rPr>
            </w:pPr>
            <w:r w:rsidRPr="002E4923">
              <w:rPr>
                <w:rFonts w:ascii="Arial" w:hAnsi="Arial"/>
                <w:bCs/>
                <w:noProof/>
                <w:sz w:val="18"/>
                <w:lang w:eastAsia="zh-CN"/>
              </w:rPr>
              <w:t>-</w:t>
            </w:r>
          </w:p>
        </w:tc>
      </w:tr>
      <w:tr w:rsidR="00B22F2E" w:rsidRPr="002E4923" w14:paraId="36BF6A1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D422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v2x-HighPower</w:t>
            </w:r>
          </w:p>
          <w:p w14:paraId="5270BCE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the UE supports </w:t>
            </w:r>
            <w:r w:rsidRPr="002E4923">
              <w:rPr>
                <w:rFonts w:ascii="Arial" w:hAnsi="Arial"/>
                <w:sz w:val="18"/>
                <w:lang w:eastAsia="ko-KR"/>
              </w:rPr>
              <w:t xml:space="preserve">maximum transmit power associated with Power class 2 V2X UE for V2X sidelink transmission in a band, </w:t>
            </w:r>
            <w:r w:rsidRPr="002E4923">
              <w:rPr>
                <w:rFonts w:ascii="Arial" w:hAnsi="Arial"/>
                <w:sz w:val="18"/>
                <w:lang w:eastAsia="en-GB"/>
              </w:rPr>
              <w:t>see TS 36.101 [42]</w:t>
            </w:r>
            <w:r w:rsidRPr="002E4923">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0B837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B22F2E" w:rsidRPr="002E4923" w14:paraId="372269E2"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6940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v2x-HighReception</w:t>
            </w:r>
          </w:p>
          <w:p w14:paraId="5C78D06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Indicates whether the UE supports reception of 20 PSCCH in a subframe and decoding of 136 RBs per subframe counting both PSCCH and PSSCH in a band for V2X sidelink communication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E05B7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ko-KR"/>
              </w:rPr>
              <w:t>-</w:t>
            </w:r>
          </w:p>
        </w:tc>
      </w:tr>
      <w:tr w:rsidR="00B22F2E" w:rsidRPr="002E4923" w14:paraId="1042CA94"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4C1A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v2x-nonAdjacentPSCCH-PSSCH</w:t>
            </w:r>
          </w:p>
          <w:p w14:paraId="6EC68A4B"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whether the UE supports transmission and reception in the configuration of non-adjacent PSCCH and PSSCH for V2X sidelink communication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B462E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B22F2E" w:rsidRPr="002E4923" w14:paraId="139E837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24C0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v2x-numberTxRxTiming</w:t>
            </w:r>
          </w:p>
          <w:p w14:paraId="6F0AC41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1083D7"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B22F2E" w:rsidRPr="002E4923" w14:paraId="4FF0F5C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6DE4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rPr>
            </w:pPr>
            <w:r w:rsidRPr="002E4923">
              <w:rPr>
                <w:rFonts w:ascii="Arial" w:hAnsi="Arial"/>
                <w:b/>
                <w:i/>
                <w:sz w:val="18"/>
                <w:lang w:eastAsia="x-none"/>
              </w:rPr>
              <w:t>v2x-SensingReportingMode3</w:t>
            </w:r>
          </w:p>
          <w:p w14:paraId="45290B8D"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ACF2F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cs="Arial"/>
                <w:bCs/>
                <w:noProof/>
                <w:sz w:val="18"/>
                <w:lang w:eastAsia="zh-CN"/>
              </w:rPr>
              <w:t>-</w:t>
            </w:r>
          </w:p>
        </w:tc>
      </w:tr>
      <w:tr w:rsidR="00B22F2E" w:rsidRPr="002E4923" w14:paraId="181061B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167D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v2x-SupportedBandCombinationList</w:t>
            </w:r>
          </w:p>
          <w:p w14:paraId="38C8DAA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ko-KR"/>
              </w:rPr>
              <w:t xml:space="preserve">Indicates the supported band combination list </w:t>
            </w:r>
            <w:r w:rsidRPr="002E4923">
              <w:rPr>
                <w:rFonts w:ascii="Arial" w:hAnsi="Arial"/>
                <w:sz w:val="18"/>
                <w:lang w:eastAsia="ja-JP"/>
              </w:rPr>
              <w:t xml:space="preserve">on which the UE supports simultaneous transmission and/or reception of V2X </w:t>
            </w:r>
            <w:r w:rsidRPr="002E4923">
              <w:rPr>
                <w:rFonts w:ascii="Arial" w:eastAsia="SimSun" w:hAnsi="Arial"/>
                <w:sz w:val="18"/>
                <w:lang w:eastAsia="zh-CN"/>
              </w:rPr>
              <w:t>sidelink</w:t>
            </w:r>
            <w:r w:rsidRPr="002E4923">
              <w:rPr>
                <w:rFonts w:ascii="Arial"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78F9B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B22F2E" w:rsidRPr="002E4923" w14:paraId="4D2D0D53"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1252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v2x-SupportedTxBandCombListPerBC, v2x-SupportedRxBandCombListPerBC</w:t>
            </w:r>
          </w:p>
          <w:p w14:paraId="407A750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for a particular band combination of EUTRA, the supported band combination list among </w:t>
            </w:r>
            <w:r w:rsidRPr="002E4923">
              <w:rPr>
                <w:rFonts w:ascii="Arial" w:hAnsi="Arial"/>
                <w:i/>
                <w:sz w:val="18"/>
                <w:lang w:eastAsia="ja-JP"/>
              </w:rPr>
              <w:t>v2x-SupportedBandCombinationList</w:t>
            </w:r>
            <w:r w:rsidRPr="002E4923">
              <w:rPr>
                <w:rFonts w:ascii="Arial" w:hAnsi="Arial"/>
                <w:sz w:val="18"/>
                <w:lang w:eastAsia="ja-JP"/>
              </w:rPr>
              <w:t xml:space="preserve"> on which the UE supports simultaneous transmission or reception of EUTRA and V2X </w:t>
            </w:r>
            <w:r w:rsidRPr="002E4923">
              <w:rPr>
                <w:rFonts w:ascii="Arial" w:eastAsia="SimSun" w:hAnsi="Arial"/>
                <w:sz w:val="18"/>
                <w:lang w:eastAsia="zh-CN"/>
              </w:rPr>
              <w:t>sidelink</w:t>
            </w:r>
            <w:r w:rsidRPr="002E4923">
              <w:rPr>
                <w:rFonts w:ascii="Arial" w:hAnsi="Arial"/>
                <w:sz w:val="18"/>
                <w:lang w:eastAsia="ja-JP"/>
              </w:rPr>
              <w:t xml:space="preserve"> communication respectively. The first bit refers to the first entry of </w:t>
            </w:r>
            <w:r w:rsidRPr="002E4923">
              <w:rPr>
                <w:rFonts w:ascii="Arial" w:hAnsi="Arial"/>
                <w:i/>
                <w:sz w:val="18"/>
                <w:lang w:eastAsia="ja-JP"/>
              </w:rPr>
              <w:t>v2x-SupportedBandCombinationList</w:t>
            </w:r>
            <w:r w:rsidRPr="002E4923">
              <w:rPr>
                <w:rFonts w:ascii="Arial"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4E841B2"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B22F2E" w:rsidRPr="002E4923" w14:paraId="6A1E2CCA"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503D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v2x-TxWithShortResvInterval</w:t>
            </w:r>
          </w:p>
          <w:p w14:paraId="42503A8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ja-JP"/>
              </w:rPr>
              <w:t xml:space="preserve">Indicates whether the UE supports 20 ms and 50 ms resource reservation periods for </w:t>
            </w:r>
            <w:r w:rsidRPr="002E4923">
              <w:rPr>
                <w:rFonts w:ascii="Arial" w:hAnsi="Arial"/>
                <w:sz w:val="18"/>
                <w:lang w:eastAsia="ko-KR"/>
              </w:rPr>
              <w:t>UE autonomous resource selection and eNB scheduled resource allocation for V2X sidelink communication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E1F91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ko-KR"/>
              </w:rPr>
            </w:pPr>
            <w:r w:rsidRPr="002E4923">
              <w:rPr>
                <w:rFonts w:ascii="Arial" w:hAnsi="Arial"/>
                <w:bCs/>
                <w:noProof/>
                <w:sz w:val="18"/>
                <w:lang w:eastAsia="ko-KR"/>
              </w:rPr>
              <w:t>-</w:t>
            </w:r>
          </w:p>
        </w:tc>
      </w:tr>
      <w:tr w:rsidR="00B22F2E" w:rsidRPr="002E4923" w14:paraId="58D23C6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A9332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voiceOverPS-HS-UTRA-FDD</w:t>
            </w:r>
          </w:p>
          <w:p w14:paraId="501B2220"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UE supports IMS voice according to GSMA IR.58 profile in UTRA FDD</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F8F4C0"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B22F2E" w:rsidRPr="002E4923" w14:paraId="273E7A8E"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3D5F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voiceOverPS-HS-UTRA-TDD128</w:t>
            </w:r>
          </w:p>
          <w:p w14:paraId="551363E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zh-CN"/>
              </w:rPr>
            </w:pPr>
            <w:r w:rsidRPr="002E4923">
              <w:rPr>
                <w:rFonts w:ascii="Arial" w:hAnsi="Arial"/>
                <w:sz w:val="18"/>
                <w:lang w:eastAsia="en-GB"/>
              </w:rPr>
              <w:t>Indicates whether UE supports IMS voice in UTRA TDD 1.28Mcps</w:t>
            </w:r>
            <w:r w:rsidRPr="002E4923">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ED7215"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zh-CN"/>
              </w:rPr>
            </w:pPr>
            <w:r w:rsidRPr="002E4923">
              <w:rPr>
                <w:rFonts w:ascii="Arial" w:hAnsi="Arial"/>
                <w:bCs/>
                <w:noProof/>
                <w:sz w:val="18"/>
                <w:lang w:eastAsia="en-GB"/>
              </w:rPr>
              <w:t>-</w:t>
            </w:r>
          </w:p>
        </w:tc>
      </w:tr>
      <w:tr w:rsidR="00B22F2E" w:rsidRPr="002E4923" w14:paraId="58F781CC"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054C8"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ims-VoiceOverNR-PDCP-MCG-Bearer</w:t>
            </w:r>
          </w:p>
          <w:p w14:paraId="78F1432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AAA792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2ABD02C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3B4FC5"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ims-VoiceOverNR-PDCP-SCG-Bearer</w:t>
            </w:r>
          </w:p>
          <w:p w14:paraId="406FF82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Indicates whether the UE supports IMS voice over NR PDCP with only SCG RLC bearer</w:t>
            </w:r>
            <w:r w:rsidRPr="002E4923">
              <w:rPr>
                <w:rFonts w:ascii="Arial" w:hAnsi="Arial" w:cs="Arial"/>
                <w:sz w:val="18"/>
                <w:szCs w:val="18"/>
                <w:lang w:eastAsia="ja-JP"/>
              </w:rPr>
              <w:t xml:space="preserve"> </w:t>
            </w:r>
            <w:r w:rsidRPr="002E4923">
              <w:rPr>
                <w:rFonts w:ascii="Arial" w:hAnsi="Arial"/>
                <w:sz w:val="18"/>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2290DEB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2F629E58"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2130A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b/>
                <w:bCs/>
                <w:i/>
                <w:noProof/>
                <w:sz w:val="18"/>
                <w:lang w:eastAsia="en-GB"/>
              </w:rPr>
              <w:t>ims-VoNR-PDCP-SCG-NGENDC</w:t>
            </w:r>
          </w:p>
          <w:p w14:paraId="0454BA76"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4181E608"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Yes</w:t>
            </w:r>
          </w:p>
        </w:tc>
      </w:tr>
      <w:tr w:rsidR="00B22F2E" w:rsidRPr="002E4923" w14:paraId="59A2BF36"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15CD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whiteCellList</w:t>
            </w:r>
          </w:p>
          <w:p w14:paraId="3333EA97"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9BB832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sz w:val="18"/>
                <w:lang w:eastAsia="en-GB"/>
              </w:rPr>
            </w:pPr>
            <w:r w:rsidRPr="002E4923">
              <w:rPr>
                <w:rFonts w:ascii="Arial" w:hAnsi="Arial"/>
                <w:sz w:val="18"/>
                <w:lang w:eastAsia="en-GB"/>
              </w:rPr>
              <w:t>-</w:t>
            </w:r>
          </w:p>
        </w:tc>
      </w:tr>
      <w:tr w:rsidR="00B22F2E" w:rsidRPr="002E4923" w14:paraId="34D797C0"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E713A"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wlan-IW-RAN-Rules</w:t>
            </w:r>
          </w:p>
          <w:p w14:paraId="1A9AAC8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w:t>
            </w:r>
            <w:r w:rsidRPr="002E4923">
              <w:rPr>
                <w:rFonts w:ascii="Arial" w:hAnsi="Arial"/>
                <w:noProof/>
                <w:sz w:val="18"/>
                <w:lang w:eastAsia="en-GB"/>
              </w:rPr>
              <w:t>RAN-assisted WLAN interworking based on access network selection and traffic steering rules</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D913C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FB0988D"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562E9"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wlan-IW-ANDSF-Policies</w:t>
            </w:r>
          </w:p>
          <w:p w14:paraId="74106D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bCs/>
                <w:i/>
                <w:noProof/>
                <w:sz w:val="18"/>
                <w:lang w:eastAsia="en-GB"/>
              </w:rPr>
            </w:pPr>
            <w:r w:rsidRPr="002E4923">
              <w:rPr>
                <w:rFonts w:ascii="Arial" w:hAnsi="Arial"/>
                <w:sz w:val="18"/>
                <w:lang w:eastAsia="en-GB"/>
              </w:rPr>
              <w:t xml:space="preserve">Indicates whether the UE supports </w:t>
            </w:r>
            <w:r w:rsidRPr="002E4923">
              <w:rPr>
                <w:rFonts w:ascii="Arial" w:hAnsi="Arial"/>
                <w:noProof/>
                <w:sz w:val="18"/>
                <w:lang w:eastAsia="en-GB"/>
              </w:rPr>
              <w:t>RAN-assisted WLAN interworking based on ANDSF policies</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4192FC"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685F387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D92C3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wlan-MAC-Address</w:t>
            </w:r>
          </w:p>
          <w:p w14:paraId="3A832A41"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54F8D06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4FF0D5B7"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5E02F"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wlan-PeriodicMeas</w:t>
            </w:r>
          </w:p>
          <w:p w14:paraId="0476325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575B6C1"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CD5BCF1"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43B1E2"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lastRenderedPageBreak/>
              <w:t>wlan-ReportAnyWLAN</w:t>
            </w:r>
          </w:p>
          <w:p w14:paraId="710C143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Indicates whether the UE supports reporting of WLANs not listed in the </w:t>
            </w:r>
            <w:r w:rsidRPr="002E4923">
              <w:rPr>
                <w:rFonts w:ascii="Arial" w:hAnsi="Arial"/>
                <w:i/>
                <w:sz w:val="18"/>
                <w:lang w:eastAsia="en-GB"/>
              </w:rPr>
              <w:t>measObjectWLAN</w:t>
            </w:r>
            <w:r w:rsidRPr="002E4923">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70C8D6"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3C5531F9"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E457C"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b/>
                <w:i/>
                <w:sz w:val="18"/>
                <w:lang w:eastAsia="en-GB"/>
              </w:rPr>
              <w:t>wlan-SupportedDataRate</w:t>
            </w:r>
          </w:p>
          <w:p w14:paraId="147CA16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0C47DF7B"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w:t>
            </w:r>
          </w:p>
        </w:tc>
      </w:tr>
      <w:tr w:rsidR="00B22F2E" w:rsidRPr="002E4923" w14:paraId="22DB0045" w14:textId="77777777" w:rsidTr="00F20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AF174"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x-none"/>
              </w:rPr>
            </w:pPr>
            <w:r w:rsidRPr="002E4923">
              <w:rPr>
                <w:rFonts w:ascii="Arial" w:hAnsi="Arial"/>
                <w:b/>
                <w:i/>
                <w:sz w:val="18"/>
                <w:lang w:eastAsia="x-none"/>
              </w:rPr>
              <w:t>zp-CSI-RS-AperiodicInfo</w:t>
            </w:r>
          </w:p>
          <w:p w14:paraId="40BDBA5E" w14:textId="77777777" w:rsidR="00B22F2E" w:rsidRPr="002E4923" w:rsidRDefault="00B22F2E" w:rsidP="00B22F2E">
            <w:pPr>
              <w:keepNext/>
              <w:keepLines/>
              <w:overflowPunct w:val="0"/>
              <w:autoSpaceDE w:val="0"/>
              <w:autoSpaceDN w:val="0"/>
              <w:adjustRightInd w:val="0"/>
              <w:spacing w:after="0"/>
              <w:textAlignment w:val="baseline"/>
              <w:rPr>
                <w:rFonts w:ascii="Arial" w:hAnsi="Arial"/>
                <w:b/>
                <w:i/>
                <w:sz w:val="18"/>
                <w:lang w:eastAsia="en-GB"/>
              </w:rPr>
            </w:pPr>
            <w:r w:rsidRPr="002E4923">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9A39013"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Cs/>
                <w:noProof/>
                <w:sz w:val="18"/>
                <w:lang w:eastAsia="en-GB"/>
              </w:rPr>
            </w:pPr>
            <w:r w:rsidRPr="002E4923">
              <w:rPr>
                <w:rFonts w:ascii="Arial" w:hAnsi="Arial"/>
                <w:bCs/>
                <w:noProof/>
                <w:sz w:val="18"/>
                <w:lang w:eastAsia="en-GB"/>
              </w:rPr>
              <w:t>FFS</w:t>
            </w:r>
          </w:p>
        </w:tc>
      </w:tr>
    </w:tbl>
    <w:p w14:paraId="46A628F7" w14:textId="77777777" w:rsidR="00B22F2E" w:rsidRPr="002E4923" w:rsidRDefault="00B22F2E" w:rsidP="00B22F2E">
      <w:pPr>
        <w:overflowPunct w:val="0"/>
        <w:autoSpaceDE w:val="0"/>
        <w:autoSpaceDN w:val="0"/>
        <w:adjustRightInd w:val="0"/>
        <w:textAlignment w:val="baseline"/>
        <w:rPr>
          <w:lang w:eastAsia="ja-JP"/>
        </w:rPr>
      </w:pPr>
    </w:p>
    <w:p w14:paraId="6F7E53A9" w14:textId="77777777" w:rsidR="00B22F2E" w:rsidRPr="002E4923" w:rsidRDefault="00B22F2E" w:rsidP="00B22F2E">
      <w:pPr>
        <w:keepLines/>
        <w:overflowPunct w:val="0"/>
        <w:autoSpaceDE w:val="0"/>
        <w:autoSpaceDN w:val="0"/>
        <w:adjustRightInd w:val="0"/>
        <w:ind w:left="1135" w:hanging="851"/>
        <w:textAlignment w:val="baseline"/>
        <w:rPr>
          <w:lang w:eastAsia="x-none"/>
        </w:rPr>
      </w:pPr>
      <w:r w:rsidRPr="002E4923">
        <w:rPr>
          <w:lang w:eastAsia="x-none"/>
        </w:rPr>
        <w:t>NOTE 1:</w:t>
      </w:r>
      <w:r w:rsidRPr="002E4923">
        <w:rPr>
          <w:lang w:eastAsia="x-none"/>
        </w:rPr>
        <w:tab/>
        <w:t xml:space="preserve">The IE </w:t>
      </w:r>
      <w:r w:rsidRPr="002E4923">
        <w:rPr>
          <w:i/>
          <w:noProof/>
          <w:lang w:eastAsia="x-none"/>
        </w:rPr>
        <w:t>UE-EUTRA-Capability</w:t>
      </w:r>
      <w:r w:rsidRPr="002E4923">
        <w:rPr>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14:paraId="5C5C629E" w14:textId="77777777" w:rsidR="00B22F2E" w:rsidRPr="002E4923" w:rsidRDefault="00B22F2E" w:rsidP="00B22F2E">
      <w:pPr>
        <w:keepLines/>
        <w:overflowPunct w:val="0"/>
        <w:autoSpaceDE w:val="0"/>
        <w:autoSpaceDN w:val="0"/>
        <w:adjustRightInd w:val="0"/>
        <w:ind w:left="1135" w:hanging="851"/>
        <w:textAlignment w:val="baseline"/>
        <w:rPr>
          <w:noProof/>
          <w:lang w:eastAsia="ko-KR"/>
        </w:rPr>
      </w:pPr>
      <w:r w:rsidRPr="002E4923">
        <w:rPr>
          <w:noProof/>
          <w:lang w:eastAsia="ko-KR"/>
        </w:rPr>
        <w:t>NOTE 2:</w:t>
      </w:r>
      <w:r w:rsidRPr="002E4923">
        <w:rPr>
          <w:noProof/>
          <w:lang w:eastAsia="ko-KR"/>
        </w:rPr>
        <w:tab/>
        <w:t xml:space="preserve">The column FDD/ TDD diff indicates if the UE is allowed to signal, as part of the additional capabilities for an XDD mode i.e. within </w:t>
      </w:r>
      <w:r w:rsidRPr="002E4923">
        <w:rPr>
          <w:i/>
          <w:noProof/>
          <w:lang w:eastAsia="ko-KR"/>
        </w:rPr>
        <w:t>UE-EUTRA-CapabilityAddXDD-Mode-xNM</w:t>
      </w:r>
      <w:r w:rsidRPr="002E4923">
        <w:rPr>
          <w:noProof/>
          <w:lang w:eastAsia="ko-KR"/>
        </w:rPr>
        <w:t xml:space="preserve">, a different value compared to the value signalled elsewhere within </w:t>
      </w:r>
      <w:r w:rsidRPr="002E4923">
        <w:rPr>
          <w:i/>
          <w:noProof/>
          <w:lang w:eastAsia="ko-KR"/>
        </w:rPr>
        <w:t>UE-EUTRA-Capability</w:t>
      </w:r>
      <w:r w:rsidRPr="002E492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F403AB6" w14:textId="77777777" w:rsidR="00B22F2E" w:rsidRPr="002E4923" w:rsidRDefault="00B22F2E" w:rsidP="00B22F2E">
      <w:pPr>
        <w:keepLines/>
        <w:overflowPunct w:val="0"/>
        <w:autoSpaceDE w:val="0"/>
        <w:autoSpaceDN w:val="0"/>
        <w:adjustRightInd w:val="0"/>
        <w:ind w:left="1135" w:hanging="851"/>
        <w:textAlignment w:val="baseline"/>
        <w:rPr>
          <w:noProof/>
          <w:lang w:eastAsia="ko-KR"/>
        </w:rPr>
      </w:pPr>
      <w:r w:rsidRPr="002E4923">
        <w:rPr>
          <w:noProof/>
          <w:lang w:eastAsia="ko-KR"/>
        </w:rPr>
        <w:t>NOTE 2a:</w:t>
      </w:r>
      <w:r w:rsidRPr="002E4923">
        <w:rPr>
          <w:noProof/>
          <w:lang w:eastAsia="ko-KR"/>
        </w:rPr>
        <w:tab/>
        <w:t>From REL-15 onwards, the UE is not allowed to signal different values for FDD and TDD unless yes is indicated in column FDD/ TDD diff (i.e. no need to introduce field description solely for the purpose of indicate no)</w:t>
      </w:r>
      <w:r w:rsidRPr="002E4923">
        <w:rPr>
          <w:noProof/>
          <w:lang w:eastAsia="zh-CN"/>
        </w:rPr>
        <w:t>.</w:t>
      </w:r>
    </w:p>
    <w:p w14:paraId="3E1946DD" w14:textId="77777777" w:rsidR="00B22F2E" w:rsidRPr="002E4923" w:rsidRDefault="00B22F2E" w:rsidP="00B22F2E">
      <w:pPr>
        <w:keepLines/>
        <w:overflowPunct w:val="0"/>
        <w:autoSpaceDE w:val="0"/>
        <w:autoSpaceDN w:val="0"/>
        <w:adjustRightInd w:val="0"/>
        <w:ind w:left="1135" w:hanging="851"/>
        <w:textAlignment w:val="baseline"/>
        <w:rPr>
          <w:iCs/>
          <w:noProof/>
          <w:lang w:eastAsia="ko-KR"/>
        </w:rPr>
      </w:pPr>
      <w:r w:rsidRPr="002E4923">
        <w:rPr>
          <w:noProof/>
          <w:lang w:eastAsia="ko-KR"/>
        </w:rPr>
        <w:t>NOTE 3:</w:t>
      </w:r>
      <w:r w:rsidRPr="002E4923">
        <w:rPr>
          <w:noProof/>
          <w:lang w:eastAsia="ko-KR"/>
        </w:rPr>
        <w:tab/>
        <w:t xml:space="preserve">The </w:t>
      </w:r>
      <w:r w:rsidRPr="002E4923">
        <w:rPr>
          <w:i/>
          <w:iCs/>
          <w:noProof/>
          <w:lang w:eastAsia="ko-KR"/>
        </w:rPr>
        <w:t xml:space="preserve">BandCombinationParameters </w:t>
      </w:r>
      <w:r w:rsidRPr="002E4923">
        <w:rPr>
          <w:iCs/>
          <w:noProof/>
          <w:lang w:eastAsia="ko-KR"/>
        </w:rPr>
        <w:t>for the same band combination can be included more than once.</w:t>
      </w:r>
    </w:p>
    <w:p w14:paraId="6AC05197" w14:textId="77777777" w:rsidR="00B22F2E" w:rsidRPr="002E4923" w:rsidRDefault="00B22F2E" w:rsidP="00B22F2E">
      <w:pPr>
        <w:keepLines/>
        <w:overflowPunct w:val="0"/>
        <w:autoSpaceDE w:val="0"/>
        <w:autoSpaceDN w:val="0"/>
        <w:adjustRightInd w:val="0"/>
        <w:ind w:left="1135" w:hanging="851"/>
        <w:textAlignment w:val="baseline"/>
        <w:rPr>
          <w:noProof/>
          <w:lang w:eastAsia="ko-KR"/>
        </w:rPr>
      </w:pPr>
      <w:r w:rsidRPr="002E4923">
        <w:rPr>
          <w:noProof/>
          <w:lang w:eastAsia="ko-KR"/>
        </w:rPr>
        <w:t>NOTE 4:</w:t>
      </w:r>
      <w:r w:rsidRPr="002E4923">
        <w:rPr>
          <w:noProof/>
          <w:lang w:eastAsia="ko-KR"/>
        </w:rPr>
        <w:tab/>
        <w:t>UE CA and measurement capabilities indicate the combinations of frequencies that can be configured as serving frequencies.</w:t>
      </w:r>
    </w:p>
    <w:p w14:paraId="6F070EBB" w14:textId="77777777" w:rsidR="00B22F2E" w:rsidRPr="002E4923" w:rsidRDefault="00B22F2E" w:rsidP="00B22F2E">
      <w:pPr>
        <w:keepLines/>
        <w:overflowPunct w:val="0"/>
        <w:autoSpaceDE w:val="0"/>
        <w:autoSpaceDN w:val="0"/>
        <w:adjustRightInd w:val="0"/>
        <w:ind w:left="1135" w:hanging="851"/>
        <w:textAlignment w:val="baseline"/>
        <w:rPr>
          <w:noProof/>
          <w:lang w:eastAsia="ko-KR"/>
        </w:rPr>
      </w:pPr>
      <w:r w:rsidRPr="002E4923">
        <w:rPr>
          <w:noProof/>
          <w:lang w:eastAsia="ko-KR"/>
        </w:rPr>
        <w:t>NOTE 5:</w:t>
      </w:r>
      <w:r w:rsidRPr="002E4923">
        <w:rPr>
          <w:noProof/>
          <w:lang w:eastAsia="ko-KR"/>
        </w:rPr>
        <w:tab/>
        <w:t xml:space="preserve">The grouping of the cells to the first and second cell group, as indicated by </w:t>
      </w:r>
      <w:r w:rsidRPr="002E4923">
        <w:rPr>
          <w:i/>
          <w:noProof/>
          <w:lang w:eastAsia="ko-KR"/>
        </w:rPr>
        <w:t>supportedCellGrouping</w:t>
      </w:r>
      <w:r w:rsidRPr="002E4923">
        <w:rPr>
          <w:noProof/>
          <w:lang w:eastAsia="ko-KR"/>
        </w:rPr>
        <w:t>, is shown in the table below.</w:t>
      </w:r>
      <w:r w:rsidRPr="002E4923">
        <w:rPr>
          <w:noProof/>
          <w:lang w:eastAsia="zh-CN"/>
        </w:rPr>
        <w:t xml:space="preserve"> The leading / leftmost bit of </w:t>
      </w:r>
      <w:r w:rsidRPr="002E4923">
        <w:rPr>
          <w:i/>
          <w:noProof/>
          <w:lang w:eastAsia="ko-KR"/>
        </w:rPr>
        <w:t>supportedCellGrouping</w:t>
      </w:r>
      <w:r w:rsidRPr="002E4923">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B22F2E" w:rsidRPr="002E4923" w14:paraId="2F94114B" w14:textId="77777777" w:rsidTr="00B22F2E">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CCD05F4"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06A62B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C5AEBA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70FAE0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3</w:t>
            </w:r>
          </w:p>
        </w:tc>
      </w:tr>
      <w:tr w:rsidR="00B22F2E" w:rsidRPr="002E4923" w14:paraId="06705CF3" w14:textId="77777777" w:rsidTr="00B22F2E">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E68407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07ED7D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7D2C65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B3AB64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3</w:t>
            </w:r>
          </w:p>
        </w:tc>
      </w:tr>
      <w:tr w:rsidR="00B22F2E" w:rsidRPr="002E4923" w14:paraId="439020E7" w14:textId="77777777" w:rsidTr="00B22F2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FAA99DD"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EDD86FA" w14:textId="77777777" w:rsidR="00B22F2E" w:rsidRPr="002E4923" w:rsidRDefault="00B22F2E" w:rsidP="00B22F2E">
            <w:pPr>
              <w:keepNext/>
              <w:keepLines/>
              <w:overflowPunct w:val="0"/>
              <w:autoSpaceDE w:val="0"/>
              <w:autoSpaceDN w:val="0"/>
              <w:adjustRightInd w:val="0"/>
              <w:spacing w:after="0"/>
              <w:jc w:val="center"/>
              <w:textAlignment w:val="baseline"/>
              <w:rPr>
                <w:rFonts w:ascii="Arial" w:hAnsi="Arial"/>
                <w:b/>
                <w:sz w:val="18"/>
                <w:lang w:eastAsia="en-GB"/>
              </w:rPr>
            </w:pPr>
            <w:r w:rsidRPr="002E4923">
              <w:rPr>
                <w:rFonts w:ascii="Arial" w:hAnsi="Arial"/>
                <w:b/>
                <w:sz w:val="18"/>
                <w:lang w:eastAsia="en-GB"/>
              </w:rPr>
              <w:t>Cell grouping option (0= first cell group, 1= second cell group)</w:t>
            </w:r>
          </w:p>
        </w:tc>
      </w:tr>
      <w:tr w:rsidR="00B22F2E" w:rsidRPr="002E4923" w14:paraId="671A43B4"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4B0FF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59B04C9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5B77699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0F19AD4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w:t>
            </w:r>
          </w:p>
        </w:tc>
      </w:tr>
      <w:tr w:rsidR="00B22F2E" w:rsidRPr="002E4923" w14:paraId="2DB576DA"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A43D5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38D1EA2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680FBE6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3F07EA5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w:t>
            </w:r>
          </w:p>
        </w:tc>
      </w:tr>
      <w:tr w:rsidR="00B22F2E" w:rsidRPr="002E4923" w14:paraId="3B2355A3" w14:textId="77777777" w:rsidTr="00B22F2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59D56F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201E56C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46F35B8B"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10BC22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w:t>
            </w:r>
          </w:p>
        </w:tc>
      </w:tr>
      <w:tr w:rsidR="00B22F2E" w:rsidRPr="002E4923" w14:paraId="73485E8D"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992C6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704936B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43C51FBD"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7C5F68E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0AA8DD19"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603225"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17709713"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5560816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7250390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127EFBAF"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36BED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4E44A8E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3B11965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2CC1665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6260F66B" w14:textId="77777777" w:rsidTr="00B22F2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C8A1C4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496B900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E8069C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5F65E07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7D182472"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DA41C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1C1995FB"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1C9B843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52D11F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47732C33"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3B2E3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5367BC2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4DAB1B42"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841980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3F640FB2"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737593"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7072421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6A5E8DA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86E028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56615A15"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BAF5E7"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2B78A1B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4DE1D58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BCA9920"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0F639B10"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C9C26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2A33BD0A"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1DE7F763"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70A40C4"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0D75098D"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B4071F3"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72607FDE"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7B166CF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65E5F26"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6777EA32" w14:textId="77777777" w:rsidTr="00B22F2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FC2A6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2DF3BCDC"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7AA11F0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2307151"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r w:rsidR="00B22F2E" w:rsidRPr="002E4923" w14:paraId="708DF3E4" w14:textId="77777777" w:rsidTr="00B22F2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E605BB9"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1ABC70F"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r w:rsidRPr="002E4923">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4600783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B10DA28" w14:textId="77777777" w:rsidR="00B22F2E" w:rsidRPr="002E4923" w:rsidRDefault="00B22F2E" w:rsidP="00B22F2E">
            <w:pPr>
              <w:keepNext/>
              <w:keepLines/>
              <w:overflowPunct w:val="0"/>
              <w:autoSpaceDE w:val="0"/>
              <w:autoSpaceDN w:val="0"/>
              <w:adjustRightInd w:val="0"/>
              <w:spacing w:after="0"/>
              <w:textAlignment w:val="baseline"/>
              <w:rPr>
                <w:rFonts w:ascii="Arial" w:hAnsi="Arial"/>
                <w:sz w:val="18"/>
                <w:lang w:eastAsia="en-GB"/>
              </w:rPr>
            </w:pPr>
          </w:p>
        </w:tc>
      </w:tr>
    </w:tbl>
    <w:p w14:paraId="10D256FC" w14:textId="77777777" w:rsidR="00B22F2E" w:rsidRPr="002E4923" w:rsidRDefault="00B22F2E" w:rsidP="00B22F2E">
      <w:pPr>
        <w:overflowPunct w:val="0"/>
        <w:autoSpaceDE w:val="0"/>
        <w:autoSpaceDN w:val="0"/>
        <w:adjustRightInd w:val="0"/>
        <w:textAlignment w:val="baseline"/>
        <w:rPr>
          <w:noProof/>
          <w:lang w:eastAsia="ja-JP"/>
        </w:rPr>
      </w:pPr>
    </w:p>
    <w:p w14:paraId="705FBD69" w14:textId="77777777" w:rsidR="00B22F2E" w:rsidRPr="002E4923" w:rsidRDefault="00B22F2E" w:rsidP="00B22F2E">
      <w:pPr>
        <w:keepLines/>
        <w:overflowPunct w:val="0"/>
        <w:autoSpaceDE w:val="0"/>
        <w:autoSpaceDN w:val="0"/>
        <w:adjustRightInd w:val="0"/>
        <w:ind w:left="1135" w:hanging="851"/>
        <w:textAlignment w:val="baseline"/>
        <w:rPr>
          <w:noProof/>
          <w:lang w:eastAsia="x-none"/>
        </w:rPr>
      </w:pPr>
      <w:r w:rsidRPr="002E4923">
        <w:rPr>
          <w:noProof/>
          <w:lang w:eastAsia="x-none"/>
        </w:rPr>
        <w:t>NOTE 6:</w:t>
      </w:r>
      <w:r w:rsidRPr="002E4923">
        <w:rPr>
          <w:noProof/>
          <w:lang w:eastAsia="x-none"/>
        </w:rPr>
        <w:tab/>
        <w:t xml:space="preserve">UE includes the </w:t>
      </w:r>
      <w:r w:rsidRPr="002E4923">
        <w:rPr>
          <w:i/>
          <w:noProof/>
          <w:lang w:eastAsia="x-none"/>
        </w:rPr>
        <w:t>intraBandContiguousCC-InfoList-r12</w:t>
      </w:r>
      <w:r w:rsidRPr="002E4923">
        <w:rPr>
          <w:noProof/>
          <w:lang w:eastAsia="x-none"/>
        </w:rPr>
        <w:t xml:space="preserve"> also for bandwidth class A because of the presence conditions in </w:t>
      </w:r>
      <w:r w:rsidRPr="002E4923">
        <w:rPr>
          <w:i/>
          <w:noProof/>
          <w:lang w:eastAsia="x-none"/>
        </w:rPr>
        <w:t>BandCombinationParameters-v1270</w:t>
      </w:r>
      <w:r w:rsidRPr="002E4923">
        <w:rPr>
          <w:noProof/>
          <w:lang w:eastAsia="x-none"/>
        </w:rPr>
        <w:t xml:space="preserve">. For example, if UE supports CA_1A_41D band combination, if UE includes the field </w:t>
      </w:r>
      <w:r w:rsidRPr="002E4923">
        <w:rPr>
          <w:i/>
          <w:noProof/>
          <w:lang w:eastAsia="x-none"/>
        </w:rPr>
        <w:t>intraBandContiguousCC-InfoList-r12</w:t>
      </w:r>
      <w:r w:rsidRPr="002E4923">
        <w:rPr>
          <w:noProof/>
          <w:lang w:eastAsia="x-none"/>
        </w:rPr>
        <w:t xml:space="preserve"> for band 41, the UE includes </w:t>
      </w:r>
      <w:r w:rsidRPr="002E4923">
        <w:rPr>
          <w:i/>
          <w:noProof/>
          <w:lang w:eastAsia="x-none"/>
        </w:rPr>
        <w:t>intraBandContiguousCC-InfoList-r12</w:t>
      </w:r>
      <w:r w:rsidRPr="002E4923">
        <w:rPr>
          <w:noProof/>
          <w:lang w:eastAsia="x-none"/>
        </w:rPr>
        <w:t xml:space="preserve"> also for band 1.</w:t>
      </w:r>
    </w:p>
    <w:p w14:paraId="23F26A5E" w14:textId="77777777" w:rsidR="00B22F2E" w:rsidRPr="002E4923" w:rsidRDefault="00B22F2E" w:rsidP="00B22F2E">
      <w:pPr>
        <w:keepLines/>
        <w:overflowPunct w:val="0"/>
        <w:autoSpaceDE w:val="0"/>
        <w:autoSpaceDN w:val="0"/>
        <w:adjustRightInd w:val="0"/>
        <w:ind w:left="1135" w:hanging="851"/>
        <w:textAlignment w:val="baseline"/>
        <w:rPr>
          <w:noProof/>
          <w:lang w:eastAsia="ko-KR"/>
        </w:rPr>
      </w:pPr>
      <w:r w:rsidRPr="002E4923">
        <w:rPr>
          <w:noProof/>
          <w:lang w:eastAsia="ko-KR"/>
        </w:rPr>
        <w:t>NOTE 7:</w:t>
      </w:r>
      <w:r w:rsidRPr="002E4923">
        <w:rPr>
          <w:noProof/>
          <w:lang w:eastAsia="ko-KR"/>
        </w:rPr>
        <w:tab/>
        <w:t xml:space="preserve">For a UE that indicates release X in field </w:t>
      </w:r>
      <w:r w:rsidRPr="002E4923">
        <w:rPr>
          <w:i/>
          <w:noProof/>
          <w:lang w:eastAsia="ko-KR"/>
        </w:rPr>
        <w:t>accessStratumRelease</w:t>
      </w:r>
      <w:r w:rsidRPr="002E4923">
        <w:rPr>
          <w:noProof/>
          <w:lang w:eastAsia="ko-KR"/>
        </w:rPr>
        <w:t xml:space="preserve"> but supports a feature specified in release X+ N (i.e. early UE implementation), the ASN.1 comprehension requirement are specified in Annex F.</w:t>
      </w:r>
      <w:r w:rsidRPr="002E4923">
        <w:rPr>
          <w:lang w:eastAsia="ko-KR"/>
        </w:rPr>
        <w:t xml:space="preserve"> </w:t>
      </w:r>
    </w:p>
    <w:p w14:paraId="25E7707E" w14:textId="77777777" w:rsidR="00B22F2E" w:rsidRPr="002E4923" w:rsidRDefault="00B22F2E" w:rsidP="00B22F2E">
      <w:pPr>
        <w:keepLines/>
        <w:overflowPunct w:val="0"/>
        <w:autoSpaceDE w:val="0"/>
        <w:autoSpaceDN w:val="0"/>
        <w:adjustRightInd w:val="0"/>
        <w:ind w:left="1135" w:hanging="851"/>
        <w:textAlignment w:val="baseline"/>
        <w:rPr>
          <w:noProof/>
          <w:lang w:eastAsia="x-none"/>
        </w:rPr>
      </w:pPr>
      <w:bookmarkStart w:id="137" w:name="_Hlk6668875"/>
      <w:r w:rsidRPr="002E4923">
        <w:rPr>
          <w:lang w:eastAsia="x-none"/>
        </w:rPr>
        <w:t>NOTE 8:</w:t>
      </w:r>
      <w:r w:rsidRPr="002E4923">
        <w:rPr>
          <w:lang w:eastAsia="x-none"/>
        </w:rPr>
        <w:tab/>
        <w:t xml:space="preserve">For a UE that does not include </w:t>
      </w:r>
      <w:r w:rsidRPr="002E4923">
        <w:rPr>
          <w:i/>
          <w:lang w:eastAsia="x-none"/>
        </w:rPr>
        <w:t>mimo-WeightedLayersCapabilities-r13</w:t>
      </w:r>
      <w:r w:rsidRPr="002E4923">
        <w:rPr>
          <w:lang w:eastAsia="x-none"/>
        </w:rPr>
        <w:t xml:space="preserve">, or for the case with no CC configured with FD-MIMO, the </w:t>
      </w:r>
      <w:r w:rsidRPr="002E4923">
        <w:rPr>
          <w:lang w:eastAsia="en-GB"/>
        </w:rPr>
        <w:t>FD-MIMO processing capability</w:t>
      </w:r>
      <w:r w:rsidRPr="002E4923">
        <w:rPr>
          <w:lang w:eastAsia="x-none"/>
        </w:rPr>
        <w:t xml:space="preserve"> condition is not applicable (i.e. considered as satisfied). For a UE that includes </w:t>
      </w:r>
      <w:r w:rsidRPr="002E4923">
        <w:rPr>
          <w:i/>
          <w:lang w:eastAsia="x-none"/>
        </w:rPr>
        <w:t>mimo-WeightedLayersCapabilities-r13</w:t>
      </w:r>
      <w:r w:rsidRPr="002E4923">
        <w:rPr>
          <w:lang w:eastAsia="x-none"/>
        </w:rPr>
        <w:t xml:space="preserve">, the </w:t>
      </w:r>
      <w:r w:rsidRPr="002E4923">
        <w:rPr>
          <w:lang w:eastAsia="en-GB"/>
        </w:rPr>
        <w:t>FD-MIMO processing capability</w:t>
      </w:r>
      <w:r w:rsidRPr="002E4923">
        <w:rPr>
          <w:lang w:eastAsia="x-none"/>
        </w:rPr>
        <w:t xml:space="preserve"> condition is satisfied if the </w:t>
      </w:r>
      <w:r w:rsidRPr="002E4923">
        <w:rPr>
          <w:noProof/>
          <w:lang w:eastAsia="x-none"/>
        </w:rPr>
        <w:t>equation 4.3.28.13-1 in TS 36.306 [5] is satisfied.</w:t>
      </w:r>
      <w:bookmarkEnd w:id="137"/>
    </w:p>
    <w:p w14:paraId="3AD34B2B" w14:textId="77777777" w:rsidR="00B22F2E" w:rsidRPr="002E4923" w:rsidRDefault="00B22F2E" w:rsidP="00B22F2E">
      <w:pPr>
        <w:keepLines/>
        <w:overflowPunct w:val="0"/>
        <w:autoSpaceDE w:val="0"/>
        <w:autoSpaceDN w:val="0"/>
        <w:adjustRightInd w:val="0"/>
        <w:ind w:left="1135" w:hanging="851"/>
        <w:textAlignment w:val="baseline"/>
        <w:rPr>
          <w:noProof/>
          <w:lang w:eastAsia="ko-KR"/>
        </w:rPr>
      </w:pPr>
    </w:p>
    <w:p w14:paraId="56F78FB4" w14:textId="77777777" w:rsidR="00B22F2E" w:rsidRPr="00D07789" w:rsidRDefault="00B22F2E" w:rsidP="00B22F2E"/>
    <w:p w14:paraId="7250D97C" w14:textId="77777777" w:rsidR="00B22F2E" w:rsidRPr="008E67FC" w:rsidRDefault="00B22F2E" w:rsidP="00B22F2E">
      <w:pPr>
        <w:pStyle w:val="Heading3"/>
        <w:rPr>
          <w:u w:val="single"/>
        </w:rPr>
      </w:pPr>
      <w:r w:rsidRPr="008E67FC">
        <w:rPr>
          <w:u w:val="single"/>
        </w:rPr>
        <w:t>36.306 capability descriptions</w:t>
      </w:r>
    </w:p>
    <w:p w14:paraId="22B455DF" w14:textId="77777777" w:rsidR="00B22F2E" w:rsidRPr="007048EE" w:rsidRDefault="00B22F2E" w:rsidP="00B22F2E">
      <w:pPr>
        <w:pStyle w:val="Heading3"/>
      </w:pPr>
      <w:bookmarkStart w:id="138" w:name="_Toc20689390"/>
      <w:r w:rsidRPr="007048EE">
        <w:t>4.3.30</w:t>
      </w:r>
      <w:r w:rsidRPr="007048EE">
        <w:tab/>
        <w:t>Mobility enhancement parameters</w:t>
      </w:r>
      <w:bookmarkEnd w:id="138"/>
    </w:p>
    <w:p w14:paraId="7B4F0E2C" w14:textId="77777777" w:rsidR="00B22F2E" w:rsidRPr="007048EE" w:rsidRDefault="00B22F2E" w:rsidP="00B22F2E">
      <w:pPr>
        <w:pStyle w:val="Heading4"/>
        <w:rPr>
          <w:i/>
          <w:iCs/>
        </w:rPr>
      </w:pPr>
      <w:bookmarkStart w:id="139" w:name="_Toc20689391"/>
      <w:r w:rsidRPr="007048EE">
        <w:t>4.3.30.1</w:t>
      </w:r>
      <w:r w:rsidRPr="007048EE">
        <w:tab/>
      </w:r>
      <w:r w:rsidRPr="007048EE">
        <w:rPr>
          <w:i/>
        </w:rPr>
        <w:t>makeBeforeBreak-r14</w:t>
      </w:r>
      <w:bookmarkEnd w:id="139"/>
    </w:p>
    <w:p w14:paraId="22DF96BC" w14:textId="77777777" w:rsidR="00B22F2E" w:rsidRPr="007048EE" w:rsidRDefault="00B22F2E" w:rsidP="00B22F2E">
      <w:r w:rsidRPr="007048EE">
        <w:t>This field defines whether the UE supports Make-Before-Break handover and, if the UE supports DC, Make-Before-Break SeNB change, as specified in TS 36.331 [5].</w:t>
      </w:r>
    </w:p>
    <w:p w14:paraId="76A681BC" w14:textId="77777777" w:rsidR="00B22F2E" w:rsidRPr="007048EE" w:rsidRDefault="00B22F2E" w:rsidP="00B22F2E">
      <w:pPr>
        <w:pStyle w:val="Heading4"/>
        <w:rPr>
          <w:i/>
          <w:iCs/>
          <w:lang w:eastAsia="zh-CN"/>
        </w:rPr>
      </w:pPr>
      <w:bookmarkStart w:id="140" w:name="_Toc20689392"/>
      <w:r w:rsidRPr="007048EE">
        <w:t>4.3.30.2</w:t>
      </w:r>
      <w:r w:rsidRPr="007048EE">
        <w:tab/>
      </w:r>
      <w:r w:rsidRPr="007048EE">
        <w:rPr>
          <w:i/>
        </w:rPr>
        <w:t>rach-Less-r14</w:t>
      </w:r>
      <w:bookmarkEnd w:id="140"/>
    </w:p>
    <w:p w14:paraId="6CCC0886" w14:textId="77777777" w:rsidR="00B22F2E" w:rsidRPr="007048EE" w:rsidRDefault="00B22F2E" w:rsidP="00B22F2E">
      <w:r w:rsidRPr="007048EE">
        <w:t>This field defines whether the UE supports RACH-less handover and, if the UE supports DC, RACH-less SeNB change, as specified in TS 36.213 [22] and TS 36.331 [5].</w:t>
      </w:r>
    </w:p>
    <w:p w14:paraId="28EB477B" w14:textId="77777777" w:rsidR="00F206DC" w:rsidRPr="007048EE" w:rsidRDefault="00F206DC" w:rsidP="00F206DC">
      <w:pPr>
        <w:pStyle w:val="Heading4"/>
        <w:rPr>
          <w:ins w:id="141" w:author="Nokia, Nokia Shanghai Bell" w:date="2019-10-03T14:48:00Z"/>
          <w:i/>
          <w:iCs/>
          <w:lang w:eastAsia="zh-CN"/>
        </w:rPr>
      </w:pPr>
      <w:ins w:id="142" w:author="Nokia, Nokia Shanghai Bell" w:date="2019-10-03T14:48:00Z">
        <w:r w:rsidRPr="007048EE">
          <w:t>4.3.30.</w:t>
        </w:r>
        <w:r>
          <w:t>X</w:t>
        </w:r>
        <w:r w:rsidRPr="007048EE">
          <w:tab/>
        </w:r>
        <w:r w:rsidRPr="009D4365">
          <w:rPr>
            <w:i/>
          </w:rPr>
          <w:t>rudi-UE-Category</w:t>
        </w:r>
        <w:r>
          <w:rPr>
            <w:i/>
          </w:rPr>
          <w:t>D</w:t>
        </w:r>
        <w:r w:rsidRPr="009D4365">
          <w:rPr>
            <w:i/>
          </w:rPr>
          <w:t>L-r16</w:t>
        </w:r>
      </w:ins>
    </w:p>
    <w:p w14:paraId="6521FA1F" w14:textId="77777777" w:rsidR="00F206DC" w:rsidRDefault="00F206DC" w:rsidP="00F206DC">
      <w:pPr>
        <w:rPr>
          <w:ins w:id="143" w:author="Nokia, Nokia Shanghai Bell" w:date="2019-10-03T14:48:00Z"/>
        </w:rPr>
      </w:pPr>
      <w:ins w:id="144" w:author="Nokia, Nokia Shanghai Bell" w:date="2019-10-03T14:48:00Z">
        <w:r w:rsidRPr="007048EE">
          <w:t xml:space="preserve">This field defines </w:t>
        </w:r>
        <w:r>
          <w:t xml:space="preserve">UE </w:t>
        </w:r>
        <w:r w:rsidRPr="009D4365">
          <w:t>UL categor</w:t>
        </w:r>
        <w:r>
          <w:t xml:space="preserve">y </w:t>
        </w:r>
        <w:r w:rsidRPr="009D4365">
          <w:t>to be used during RUDI handover as defined in TS 36.3</w:t>
        </w:r>
        <w:r>
          <w:t>31</w:t>
        </w:r>
        <w:r w:rsidRPr="009D4365">
          <w:t xml:space="preserve"> [5]. The field ue-CategoryUL can be set to values 0 to 26 in this version of the specification</w:t>
        </w:r>
        <w:r w:rsidRPr="007048EE">
          <w:t>.</w:t>
        </w:r>
      </w:ins>
    </w:p>
    <w:p w14:paraId="63855931" w14:textId="77777777" w:rsidR="00F206DC" w:rsidRPr="007048EE" w:rsidRDefault="00F206DC" w:rsidP="00F206DC">
      <w:pPr>
        <w:pStyle w:val="Heading4"/>
        <w:rPr>
          <w:ins w:id="145" w:author="Nokia, Nokia Shanghai Bell" w:date="2019-10-03T14:48:00Z"/>
          <w:i/>
          <w:iCs/>
          <w:lang w:eastAsia="zh-CN"/>
        </w:rPr>
      </w:pPr>
      <w:ins w:id="146" w:author="Nokia, Nokia Shanghai Bell" w:date="2019-10-03T14:48:00Z">
        <w:r w:rsidRPr="007048EE">
          <w:lastRenderedPageBreak/>
          <w:t>4.3.30.</w:t>
        </w:r>
        <w:r>
          <w:t>X+1</w:t>
        </w:r>
        <w:r w:rsidRPr="007048EE">
          <w:tab/>
        </w:r>
        <w:r w:rsidRPr="009D4365">
          <w:rPr>
            <w:i/>
          </w:rPr>
          <w:t>rudi-UE-Category</w:t>
        </w:r>
        <w:r>
          <w:rPr>
            <w:i/>
          </w:rPr>
          <w:t>U</w:t>
        </w:r>
        <w:r w:rsidRPr="009D4365">
          <w:rPr>
            <w:i/>
          </w:rPr>
          <w:t>L-r16</w:t>
        </w:r>
      </w:ins>
    </w:p>
    <w:p w14:paraId="0DBB9627" w14:textId="77777777" w:rsidR="00F206DC" w:rsidRDefault="00F206DC" w:rsidP="00F206DC">
      <w:pPr>
        <w:rPr>
          <w:ins w:id="147" w:author="Nokia, Nokia Shanghai Bell" w:date="2019-10-03T14:48:00Z"/>
        </w:rPr>
      </w:pPr>
      <w:ins w:id="148" w:author="Nokia, Nokia Shanghai Bell" w:date="2019-10-03T14:48:00Z">
        <w:r w:rsidRPr="007048EE">
          <w:t xml:space="preserve">This field defines </w:t>
        </w:r>
        <w:r>
          <w:t xml:space="preserve">UE </w:t>
        </w:r>
        <w:r w:rsidRPr="009D4365">
          <w:t>UL categor</w:t>
        </w:r>
        <w:r>
          <w:t xml:space="preserve">y </w:t>
        </w:r>
        <w:r w:rsidRPr="009D4365">
          <w:t>to be used during RUDI handover as defined in TS 36.3</w:t>
        </w:r>
        <w:r>
          <w:t>31</w:t>
        </w:r>
        <w:r w:rsidRPr="009D4365">
          <w:t xml:space="preserve"> [5]. The field ue-CategoryUL can be set to values 0 to 26 in this version of the specification</w:t>
        </w:r>
        <w:r w:rsidRPr="007048EE">
          <w:t>.</w:t>
        </w:r>
      </w:ins>
    </w:p>
    <w:p w14:paraId="707C187A" w14:textId="77777777" w:rsidR="00F206DC" w:rsidRPr="007048EE" w:rsidRDefault="00F206DC" w:rsidP="00F206DC">
      <w:pPr>
        <w:pStyle w:val="Heading4"/>
        <w:rPr>
          <w:ins w:id="149" w:author="Nokia, Nokia Shanghai Bell" w:date="2019-10-03T14:48:00Z"/>
          <w:i/>
          <w:iCs/>
          <w:lang w:eastAsia="zh-CN"/>
        </w:rPr>
      </w:pPr>
      <w:ins w:id="150" w:author="Nokia, Nokia Shanghai Bell" w:date="2019-10-03T14:48:00Z">
        <w:r w:rsidRPr="007048EE">
          <w:t>4.3.30.</w:t>
        </w:r>
        <w:r>
          <w:t>X+2</w:t>
        </w:r>
        <w:r w:rsidRPr="007048EE">
          <w:tab/>
        </w:r>
        <w:r w:rsidRPr="009D4365">
          <w:rPr>
            <w:i/>
          </w:rPr>
          <w:t>rudi-MIMO-Layers</w:t>
        </w:r>
        <w:r>
          <w:rPr>
            <w:i/>
          </w:rPr>
          <w:t>D</w:t>
        </w:r>
        <w:r w:rsidRPr="009D4365">
          <w:rPr>
            <w:i/>
          </w:rPr>
          <w:t>L</w:t>
        </w:r>
        <w:r w:rsidRPr="007048EE">
          <w:rPr>
            <w:i/>
          </w:rPr>
          <w:t>-r1</w:t>
        </w:r>
        <w:r>
          <w:rPr>
            <w:i/>
          </w:rPr>
          <w:t>6</w:t>
        </w:r>
      </w:ins>
    </w:p>
    <w:p w14:paraId="63C3F701" w14:textId="77777777" w:rsidR="00F206DC" w:rsidRDefault="00F206DC" w:rsidP="00F206DC">
      <w:pPr>
        <w:rPr>
          <w:ins w:id="151" w:author="Nokia, Nokia Shanghai Bell" w:date="2019-10-03T14:48:00Z"/>
        </w:rPr>
      </w:pPr>
      <w:ins w:id="152" w:author="Nokia, Nokia Shanghai Bell" w:date="2019-10-03T14:48:00Z">
        <w:r w:rsidRPr="007048EE">
          <w:t xml:space="preserve">This field defines </w:t>
        </w:r>
        <w:r>
          <w:t xml:space="preserve">how many </w:t>
        </w:r>
        <w:r w:rsidRPr="009D4365">
          <w:t xml:space="preserve">layers for spatial multiplexing </w:t>
        </w:r>
        <w:r>
          <w:t xml:space="preserve">UE suppports in </w:t>
        </w:r>
        <w:r w:rsidRPr="009D4365">
          <w:t>DL during RUDI handover</w:t>
        </w:r>
        <w:r w:rsidRPr="007048EE">
          <w:t xml:space="preserve"> as specified in TS 36.331 [5].</w:t>
        </w:r>
      </w:ins>
    </w:p>
    <w:p w14:paraId="6FE7D6C6" w14:textId="77777777" w:rsidR="00F206DC" w:rsidRPr="007048EE" w:rsidRDefault="00F206DC" w:rsidP="00F206DC">
      <w:pPr>
        <w:pStyle w:val="Heading4"/>
        <w:rPr>
          <w:ins w:id="153" w:author="Nokia, Nokia Shanghai Bell" w:date="2019-10-03T14:48:00Z"/>
          <w:i/>
          <w:iCs/>
          <w:lang w:eastAsia="zh-CN"/>
        </w:rPr>
      </w:pPr>
      <w:ins w:id="154" w:author="Nokia, Nokia Shanghai Bell" w:date="2019-10-03T14:48:00Z">
        <w:r w:rsidRPr="007048EE">
          <w:t>4.3.30.</w:t>
        </w:r>
        <w:r>
          <w:t>X+3</w:t>
        </w:r>
        <w:r w:rsidRPr="007048EE">
          <w:tab/>
        </w:r>
        <w:r w:rsidRPr="009D4365">
          <w:rPr>
            <w:i/>
          </w:rPr>
          <w:t>rudi-MIMO-LayersUL</w:t>
        </w:r>
        <w:r w:rsidRPr="007048EE">
          <w:rPr>
            <w:i/>
          </w:rPr>
          <w:t>-r1</w:t>
        </w:r>
        <w:r>
          <w:rPr>
            <w:i/>
          </w:rPr>
          <w:t>6</w:t>
        </w:r>
      </w:ins>
    </w:p>
    <w:p w14:paraId="60449C3F" w14:textId="61DBD5A9" w:rsidR="00A209D6" w:rsidRPr="006E13D1" w:rsidRDefault="00F206DC" w:rsidP="00A209D6">
      <w:ins w:id="155" w:author="Nokia, Nokia Shanghai Bell" w:date="2019-10-03T14:48:00Z">
        <w:r w:rsidRPr="007048EE">
          <w:t xml:space="preserve">This field defines </w:t>
        </w:r>
        <w:r>
          <w:t xml:space="preserve">how many </w:t>
        </w:r>
        <w:r w:rsidRPr="009D4365">
          <w:t xml:space="preserve">layers for spatial multiplexing </w:t>
        </w:r>
        <w:r>
          <w:t>UE suppports in U</w:t>
        </w:r>
        <w:r w:rsidRPr="009D4365">
          <w:t>L during RUDI handover</w:t>
        </w:r>
        <w:r w:rsidRPr="007048EE">
          <w:t xml:space="preserve"> as specified in TS 36.331 [5].</w:t>
        </w:r>
      </w:ins>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rsidSect="007F6D66">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8D602" w14:textId="77777777" w:rsidR="008A1F96" w:rsidRDefault="008A1F96">
      <w:r>
        <w:separator/>
      </w:r>
    </w:p>
  </w:endnote>
  <w:endnote w:type="continuationSeparator" w:id="0">
    <w:p w14:paraId="597001F9" w14:textId="77777777" w:rsidR="008A1F96" w:rsidRDefault="008A1F96">
      <w:r>
        <w:continuationSeparator/>
      </w:r>
    </w:p>
  </w:endnote>
  <w:endnote w:type="continuationNotice" w:id="1">
    <w:p w14:paraId="16C285B7" w14:textId="77777777" w:rsidR="008A1F96" w:rsidRDefault="008A1F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CB67D" w14:textId="77777777" w:rsidR="00C10E87" w:rsidRDefault="00C10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1CE60" w14:textId="77777777" w:rsidR="00C10E87" w:rsidRDefault="00C10E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0C23E" w14:textId="77777777" w:rsidR="00C10E87" w:rsidRDefault="00C10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BD885" w14:textId="77777777" w:rsidR="008A1F96" w:rsidRDefault="008A1F96">
      <w:r>
        <w:separator/>
      </w:r>
    </w:p>
  </w:footnote>
  <w:footnote w:type="continuationSeparator" w:id="0">
    <w:p w14:paraId="022243F1" w14:textId="77777777" w:rsidR="008A1F96" w:rsidRDefault="008A1F96">
      <w:r>
        <w:continuationSeparator/>
      </w:r>
    </w:p>
  </w:footnote>
  <w:footnote w:type="continuationNotice" w:id="1">
    <w:p w14:paraId="2DA0E393" w14:textId="77777777" w:rsidR="008A1F96" w:rsidRDefault="008A1F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E9C46" w14:textId="77777777" w:rsidR="00C10E87" w:rsidRDefault="00C10E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CB9E2" w14:textId="77777777" w:rsidR="00C10E87" w:rsidRDefault="00C10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A7A54" w14:textId="77777777" w:rsidR="00C10E87" w:rsidRDefault="00C10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DCD2ABD"/>
    <w:multiLevelType w:val="hybridMultilevel"/>
    <w:tmpl w:val="1830494A"/>
    <w:lvl w:ilvl="0" w:tplc="3676BEBE">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51A4765"/>
    <w:multiLevelType w:val="hybridMultilevel"/>
    <w:tmpl w:val="1AFC8CB0"/>
    <w:lvl w:ilvl="0" w:tplc="C39A715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1836637"/>
    <w:multiLevelType w:val="multilevel"/>
    <w:tmpl w:val="132A7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A2653B"/>
    <w:multiLevelType w:val="hybridMultilevel"/>
    <w:tmpl w:val="EB10723C"/>
    <w:lvl w:ilvl="0" w:tplc="8E500CD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DF7896"/>
    <w:multiLevelType w:val="multilevel"/>
    <w:tmpl w:val="BD4A4E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91D59FC"/>
    <w:multiLevelType w:val="hybridMultilevel"/>
    <w:tmpl w:val="A39C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F21991"/>
    <w:multiLevelType w:val="hybridMultilevel"/>
    <w:tmpl w:val="22DCCB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1A563F"/>
    <w:multiLevelType w:val="hybridMultilevel"/>
    <w:tmpl w:val="C854B814"/>
    <w:lvl w:ilvl="0" w:tplc="59A6D00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5"/>
  </w:num>
  <w:num w:numId="7">
    <w:abstractNumId w:val="16"/>
  </w:num>
  <w:num w:numId="8">
    <w:abstractNumId w:val="14"/>
  </w:num>
  <w:num w:numId="9">
    <w:abstractNumId w:val="4"/>
  </w:num>
  <w:num w:numId="10">
    <w:abstractNumId w:val="8"/>
  </w:num>
  <w:num w:numId="11">
    <w:abstractNumId w:val="19"/>
  </w:num>
  <w:num w:numId="12">
    <w:abstractNumId w:val="18"/>
  </w:num>
  <w:num w:numId="13">
    <w:abstractNumId w:val="6"/>
  </w:num>
  <w:num w:numId="14">
    <w:abstractNumId w:val="20"/>
  </w:num>
  <w:num w:numId="15">
    <w:abstractNumId w:val="7"/>
  </w:num>
  <w:num w:numId="16">
    <w:abstractNumId w:val="2"/>
  </w:num>
  <w:num w:numId="17">
    <w:abstractNumId w:val="10"/>
  </w:num>
  <w:num w:numId="18">
    <w:abstractNumId w:val="3"/>
  </w:num>
  <w:num w:numId="19">
    <w:abstractNumId w:val="9"/>
  </w:num>
  <w:num w:numId="20">
    <w:abstractNumId w:val="5"/>
  </w:num>
  <w:num w:numId="21">
    <w:abstractNumId w:val="17"/>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74615"/>
    <w:rsid w:val="00075DAC"/>
    <w:rsid w:val="00080512"/>
    <w:rsid w:val="000820F0"/>
    <w:rsid w:val="00090468"/>
    <w:rsid w:val="00094568"/>
    <w:rsid w:val="000A7ADE"/>
    <w:rsid w:val="000B7BCF"/>
    <w:rsid w:val="000C522B"/>
    <w:rsid w:val="000D58AB"/>
    <w:rsid w:val="00112F1A"/>
    <w:rsid w:val="00145075"/>
    <w:rsid w:val="001741A0"/>
    <w:rsid w:val="00175FA0"/>
    <w:rsid w:val="00181B20"/>
    <w:rsid w:val="00194CD0"/>
    <w:rsid w:val="001B49C9"/>
    <w:rsid w:val="001C23F4"/>
    <w:rsid w:val="001C4F79"/>
    <w:rsid w:val="001D5C08"/>
    <w:rsid w:val="001F168B"/>
    <w:rsid w:val="001F7831"/>
    <w:rsid w:val="00204045"/>
    <w:rsid w:val="0020712B"/>
    <w:rsid w:val="0022606D"/>
    <w:rsid w:val="00231728"/>
    <w:rsid w:val="00243EB4"/>
    <w:rsid w:val="00250404"/>
    <w:rsid w:val="002610D8"/>
    <w:rsid w:val="002747EC"/>
    <w:rsid w:val="002855BF"/>
    <w:rsid w:val="002B490B"/>
    <w:rsid w:val="002F0D22"/>
    <w:rsid w:val="003172DC"/>
    <w:rsid w:val="00325126"/>
    <w:rsid w:val="00325AE3"/>
    <w:rsid w:val="00326069"/>
    <w:rsid w:val="00342223"/>
    <w:rsid w:val="00350193"/>
    <w:rsid w:val="0035462D"/>
    <w:rsid w:val="00356D68"/>
    <w:rsid w:val="00364B41"/>
    <w:rsid w:val="00383096"/>
    <w:rsid w:val="003A41EF"/>
    <w:rsid w:val="003B40AD"/>
    <w:rsid w:val="003C4E37"/>
    <w:rsid w:val="003E16BE"/>
    <w:rsid w:val="003F4E28"/>
    <w:rsid w:val="003F7313"/>
    <w:rsid w:val="004006E8"/>
    <w:rsid w:val="00401855"/>
    <w:rsid w:val="00417FCA"/>
    <w:rsid w:val="00463D53"/>
    <w:rsid w:val="00465587"/>
    <w:rsid w:val="004703E9"/>
    <w:rsid w:val="00477455"/>
    <w:rsid w:val="004A1F7B"/>
    <w:rsid w:val="004A2B95"/>
    <w:rsid w:val="004C44D2"/>
    <w:rsid w:val="004D3578"/>
    <w:rsid w:val="004D380D"/>
    <w:rsid w:val="004E213A"/>
    <w:rsid w:val="004F6203"/>
    <w:rsid w:val="00502EBF"/>
    <w:rsid w:val="00503171"/>
    <w:rsid w:val="00506C28"/>
    <w:rsid w:val="00534DA0"/>
    <w:rsid w:val="00537175"/>
    <w:rsid w:val="00543E6C"/>
    <w:rsid w:val="00565087"/>
    <w:rsid w:val="0056573F"/>
    <w:rsid w:val="005B740A"/>
    <w:rsid w:val="005C6B75"/>
    <w:rsid w:val="00611566"/>
    <w:rsid w:val="00646D99"/>
    <w:rsid w:val="00656910"/>
    <w:rsid w:val="006843F4"/>
    <w:rsid w:val="006C421D"/>
    <w:rsid w:val="006C66D8"/>
    <w:rsid w:val="006D1E24"/>
    <w:rsid w:val="006E1417"/>
    <w:rsid w:val="006F6A2C"/>
    <w:rsid w:val="007069DC"/>
    <w:rsid w:val="00710201"/>
    <w:rsid w:val="0072073A"/>
    <w:rsid w:val="007342B5"/>
    <w:rsid w:val="00734A5B"/>
    <w:rsid w:val="00744E76"/>
    <w:rsid w:val="00757D40"/>
    <w:rsid w:val="00773A5C"/>
    <w:rsid w:val="00781F0F"/>
    <w:rsid w:val="0078727C"/>
    <w:rsid w:val="0079049D"/>
    <w:rsid w:val="00793DC5"/>
    <w:rsid w:val="007B18D8"/>
    <w:rsid w:val="007C095F"/>
    <w:rsid w:val="007C2DD0"/>
    <w:rsid w:val="007F2E08"/>
    <w:rsid w:val="007F6D66"/>
    <w:rsid w:val="008028A4"/>
    <w:rsid w:val="008031AB"/>
    <w:rsid w:val="00813245"/>
    <w:rsid w:val="0086354A"/>
    <w:rsid w:val="00863CB7"/>
    <w:rsid w:val="008768CA"/>
    <w:rsid w:val="00877EF9"/>
    <w:rsid w:val="00880559"/>
    <w:rsid w:val="008A1F96"/>
    <w:rsid w:val="008B5306"/>
    <w:rsid w:val="008C0B42"/>
    <w:rsid w:val="008C3057"/>
    <w:rsid w:val="008D2E4D"/>
    <w:rsid w:val="008E07E3"/>
    <w:rsid w:val="008F396F"/>
    <w:rsid w:val="0090271F"/>
    <w:rsid w:val="00902DB9"/>
    <w:rsid w:val="0090466A"/>
    <w:rsid w:val="00923655"/>
    <w:rsid w:val="00936071"/>
    <w:rsid w:val="00940212"/>
    <w:rsid w:val="00942EC2"/>
    <w:rsid w:val="0095247F"/>
    <w:rsid w:val="00961B32"/>
    <w:rsid w:val="00962509"/>
    <w:rsid w:val="00970DB3"/>
    <w:rsid w:val="00974BB0"/>
    <w:rsid w:val="00975BCD"/>
    <w:rsid w:val="0098500E"/>
    <w:rsid w:val="009A0AF3"/>
    <w:rsid w:val="009A48AD"/>
    <w:rsid w:val="009B07CD"/>
    <w:rsid w:val="009C19E9"/>
    <w:rsid w:val="009D083A"/>
    <w:rsid w:val="009D0C24"/>
    <w:rsid w:val="009D4365"/>
    <w:rsid w:val="009D74A6"/>
    <w:rsid w:val="00A10F02"/>
    <w:rsid w:val="00A204CA"/>
    <w:rsid w:val="00A209D6"/>
    <w:rsid w:val="00A53724"/>
    <w:rsid w:val="00A54B2B"/>
    <w:rsid w:val="00A72768"/>
    <w:rsid w:val="00A82346"/>
    <w:rsid w:val="00A84EF0"/>
    <w:rsid w:val="00A9671C"/>
    <w:rsid w:val="00AA1553"/>
    <w:rsid w:val="00AB0A27"/>
    <w:rsid w:val="00AF3F94"/>
    <w:rsid w:val="00B05380"/>
    <w:rsid w:val="00B05962"/>
    <w:rsid w:val="00B15449"/>
    <w:rsid w:val="00B16C2F"/>
    <w:rsid w:val="00B22F2E"/>
    <w:rsid w:val="00B27303"/>
    <w:rsid w:val="00B47FD1"/>
    <w:rsid w:val="00B516BB"/>
    <w:rsid w:val="00B82109"/>
    <w:rsid w:val="00B82FF0"/>
    <w:rsid w:val="00B84DB2"/>
    <w:rsid w:val="00BC3555"/>
    <w:rsid w:val="00BD75ED"/>
    <w:rsid w:val="00C10E87"/>
    <w:rsid w:val="00C12B51"/>
    <w:rsid w:val="00C24650"/>
    <w:rsid w:val="00C25465"/>
    <w:rsid w:val="00C33079"/>
    <w:rsid w:val="00C83A13"/>
    <w:rsid w:val="00C83E78"/>
    <w:rsid w:val="00C9068C"/>
    <w:rsid w:val="00C92967"/>
    <w:rsid w:val="00CA3D0C"/>
    <w:rsid w:val="00CA654B"/>
    <w:rsid w:val="00CB72B8"/>
    <w:rsid w:val="00CD3C35"/>
    <w:rsid w:val="00CD4C7B"/>
    <w:rsid w:val="00D21BBB"/>
    <w:rsid w:val="00D33BE3"/>
    <w:rsid w:val="00D3792D"/>
    <w:rsid w:val="00D52A3C"/>
    <w:rsid w:val="00D55861"/>
    <w:rsid w:val="00D55E47"/>
    <w:rsid w:val="00D62E19"/>
    <w:rsid w:val="00D6307F"/>
    <w:rsid w:val="00D67CD1"/>
    <w:rsid w:val="00D738D6"/>
    <w:rsid w:val="00D80795"/>
    <w:rsid w:val="00D854BE"/>
    <w:rsid w:val="00D87E00"/>
    <w:rsid w:val="00D9134D"/>
    <w:rsid w:val="00D919B2"/>
    <w:rsid w:val="00D96D11"/>
    <w:rsid w:val="00DA7A03"/>
    <w:rsid w:val="00DB0DB8"/>
    <w:rsid w:val="00DB1818"/>
    <w:rsid w:val="00DC309B"/>
    <w:rsid w:val="00DC40D0"/>
    <w:rsid w:val="00DC4DA2"/>
    <w:rsid w:val="00DC5261"/>
    <w:rsid w:val="00DD1CD0"/>
    <w:rsid w:val="00DE25D2"/>
    <w:rsid w:val="00E00FB0"/>
    <w:rsid w:val="00E03973"/>
    <w:rsid w:val="00E325FF"/>
    <w:rsid w:val="00E46C08"/>
    <w:rsid w:val="00E471CF"/>
    <w:rsid w:val="00E56A77"/>
    <w:rsid w:val="00E62835"/>
    <w:rsid w:val="00E77645"/>
    <w:rsid w:val="00E83697"/>
    <w:rsid w:val="00EA66C9"/>
    <w:rsid w:val="00EC471F"/>
    <w:rsid w:val="00EC4A25"/>
    <w:rsid w:val="00ED11DA"/>
    <w:rsid w:val="00ED4739"/>
    <w:rsid w:val="00EE0664"/>
    <w:rsid w:val="00EE6CF9"/>
    <w:rsid w:val="00F025A2"/>
    <w:rsid w:val="00F036E9"/>
    <w:rsid w:val="00F07388"/>
    <w:rsid w:val="00F2026E"/>
    <w:rsid w:val="00F206DC"/>
    <w:rsid w:val="00F2210A"/>
    <w:rsid w:val="00F37743"/>
    <w:rsid w:val="00F54A3D"/>
    <w:rsid w:val="00F54CB0"/>
    <w:rsid w:val="00F579CD"/>
    <w:rsid w:val="00F653B8"/>
    <w:rsid w:val="00F71B89"/>
    <w:rsid w:val="00F7353C"/>
    <w:rsid w:val="00F76F8F"/>
    <w:rsid w:val="00F77D20"/>
    <w:rsid w:val="00F82209"/>
    <w:rsid w:val="00F941DF"/>
    <w:rsid w:val="00FA1266"/>
    <w:rsid w:val="00FB36FA"/>
    <w:rsid w:val="00FC1192"/>
    <w:rsid w:val="00FE251B"/>
    <w:rsid w:val="00FF0824"/>
    <w:rsid w:val="00FF4420"/>
    <w:rsid w:val="72B84E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uiPriority w:val="99"/>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paragraph" w:styleId="NormalWeb">
    <w:name w:val="Normal (Web)"/>
    <w:basedOn w:val="Normal"/>
    <w:uiPriority w:val="99"/>
    <w:unhideWhenUsed/>
    <w:rsid w:val="005B740A"/>
    <w:pPr>
      <w:spacing w:before="100" w:beforeAutospacing="1" w:after="100" w:afterAutospacing="1"/>
    </w:pPr>
    <w:rPr>
      <w:rFonts w:eastAsiaTheme="minorEastAsia"/>
      <w:sz w:val="24"/>
      <w:szCs w:val="24"/>
      <w:lang w:val="de-DE" w:eastAsia="de-DE"/>
    </w:rPr>
  </w:style>
  <w:style w:type="paragraph" w:customStyle="1" w:styleId="B">
    <w:name w:val="B&quot;"/>
    <w:basedOn w:val="B1"/>
    <w:qFormat/>
    <w:rsid w:val="00181B20"/>
  </w:style>
  <w:style w:type="paragraph" w:styleId="ListParagraph">
    <w:name w:val="List Paragraph"/>
    <w:aliases w:val="- Bullets,목록 단락,リスト段落,列出段落"/>
    <w:basedOn w:val="Normal"/>
    <w:link w:val="ListParagraphChar"/>
    <w:uiPriority w:val="34"/>
    <w:qFormat/>
    <w:rsid w:val="00C83E78"/>
    <w:pPr>
      <w:ind w:left="720"/>
      <w:contextualSpacing/>
    </w:pPr>
  </w:style>
  <w:style w:type="paragraph" w:styleId="Caption">
    <w:name w:val="caption"/>
    <w:basedOn w:val="Normal"/>
    <w:next w:val="Normal"/>
    <w:unhideWhenUsed/>
    <w:qFormat/>
    <w:rsid w:val="00DD1CD0"/>
    <w:pPr>
      <w:spacing w:after="200"/>
    </w:pPr>
    <w:rPr>
      <w:i/>
      <w:iCs/>
      <w:color w:val="44546A" w:themeColor="text2"/>
      <w:sz w:val="18"/>
      <w:szCs w:val="18"/>
    </w:rPr>
  </w:style>
  <w:style w:type="paragraph" w:styleId="CommentText">
    <w:name w:val="annotation text"/>
    <w:basedOn w:val="Normal"/>
    <w:link w:val="CommentTextChar"/>
    <w:uiPriority w:val="99"/>
    <w:qFormat/>
    <w:rsid w:val="00243EB4"/>
  </w:style>
  <w:style w:type="character" w:customStyle="1" w:styleId="CommentTextChar">
    <w:name w:val="Comment Text Char"/>
    <w:basedOn w:val="DefaultParagraphFont"/>
    <w:link w:val="CommentText"/>
    <w:uiPriority w:val="99"/>
    <w:qFormat/>
    <w:rsid w:val="00243EB4"/>
    <w:rPr>
      <w:lang w:eastAsia="en-US"/>
    </w:rPr>
  </w:style>
  <w:style w:type="character" w:styleId="CommentReference">
    <w:name w:val="annotation reference"/>
    <w:basedOn w:val="DefaultParagraphFont"/>
    <w:qFormat/>
    <w:rsid w:val="00243EB4"/>
    <w:rPr>
      <w:sz w:val="16"/>
      <w:szCs w:val="16"/>
    </w:rPr>
  </w:style>
  <w:style w:type="paragraph" w:styleId="CommentSubject">
    <w:name w:val="annotation subject"/>
    <w:basedOn w:val="CommentText"/>
    <w:next w:val="CommentText"/>
    <w:link w:val="CommentSubjectChar"/>
    <w:rsid w:val="00773A5C"/>
    <w:rPr>
      <w:b/>
      <w:bCs/>
    </w:rPr>
  </w:style>
  <w:style w:type="character" w:customStyle="1" w:styleId="CommentSubjectChar">
    <w:name w:val="Comment Subject Char"/>
    <w:basedOn w:val="CommentTextChar"/>
    <w:link w:val="CommentSubject"/>
    <w:rsid w:val="00773A5C"/>
    <w:rPr>
      <w:b/>
      <w:bCs/>
      <w:lang w:eastAsia="en-US"/>
    </w:rPr>
  </w:style>
  <w:style w:type="numbering" w:customStyle="1" w:styleId="NoList1">
    <w:name w:val="No List1"/>
    <w:next w:val="NoList"/>
    <w:uiPriority w:val="99"/>
    <w:semiHidden/>
    <w:unhideWhenUsed/>
    <w:rsid w:val="00B22F2E"/>
  </w:style>
  <w:style w:type="character" w:customStyle="1" w:styleId="Heading3Char">
    <w:name w:val="Heading 3 Char"/>
    <w:link w:val="Heading3"/>
    <w:rsid w:val="00B22F2E"/>
    <w:rPr>
      <w:rFonts w:ascii="Arial" w:hAnsi="Arial"/>
      <w:sz w:val="28"/>
      <w:lang w:eastAsia="en-US"/>
    </w:rPr>
  </w:style>
  <w:style w:type="character" w:customStyle="1" w:styleId="Heading4Char">
    <w:name w:val="Heading 4 Char"/>
    <w:link w:val="Heading4"/>
    <w:locked/>
    <w:rsid w:val="00B22F2E"/>
    <w:rPr>
      <w:rFonts w:ascii="Arial" w:hAnsi="Arial"/>
      <w:sz w:val="24"/>
      <w:lang w:eastAsia="en-US"/>
    </w:rPr>
  </w:style>
  <w:style w:type="character" w:customStyle="1" w:styleId="Heading9Char">
    <w:name w:val="Heading 9 Char"/>
    <w:link w:val="Heading9"/>
    <w:rsid w:val="00B22F2E"/>
    <w:rPr>
      <w:rFonts w:ascii="Arial" w:hAnsi="Arial"/>
      <w:sz w:val="36"/>
      <w:lang w:eastAsia="en-US"/>
    </w:rPr>
  </w:style>
  <w:style w:type="paragraph" w:styleId="Index2">
    <w:name w:val="index 2"/>
    <w:basedOn w:val="Index1"/>
    <w:rsid w:val="00B22F2E"/>
    <w:pPr>
      <w:ind w:left="284"/>
    </w:pPr>
  </w:style>
  <w:style w:type="paragraph" w:styleId="Index1">
    <w:name w:val="index 1"/>
    <w:basedOn w:val="Normal"/>
    <w:rsid w:val="00B22F2E"/>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22F2E"/>
    <w:pPr>
      <w:ind w:left="851"/>
    </w:pPr>
  </w:style>
  <w:style w:type="paragraph" w:styleId="ListNumber">
    <w:name w:val="List Number"/>
    <w:basedOn w:val="List"/>
    <w:rsid w:val="00B22F2E"/>
  </w:style>
  <w:style w:type="paragraph" w:styleId="List">
    <w:name w:val="List"/>
    <w:basedOn w:val="Normal"/>
    <w:qFormat/>
    <w:rsid w:val="00B22F2E"/>
    <w:pPr>
      <w:overflowPunct w:val="0"/>
      <w:autoSpaceDE w:val="0"/>
      <w:autoSpaceDN w:val="0"/>
      <w:adjustRightInd w:val="0"/>
      <w:ind w:left="568" w:hanging="284"/>
      <w:textAlignment w:val="baseline"/>
    </w:pPr>
    <w:rPr>
      <w:lang w:eastAsia="ja-JP"/>
    </w:rPr>
  </w:style>
  <w:style w:type="character" w:styleId="FootnoteReference">
    <w:name w:val="footnote reference"/>
    <w:rsid w:val="00B22F2E"/>
    <w:rPr>
      <w:b/>
      <w:position w:val="6"/>
      <w:sz w:val="16"/>
    </w:rPr>
  </w:style>
  <w:style w:type="paragraph" w:styleId="FootnoteText">
    <w:name w:val="footnote text"/>
    <w:basedOn w:val="Normal"/>
    <w:link w:val="FootnoteTextChar"/>
    <w:rsid w:val="00B22F2E"/>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B22F2E"/>
    <w:rPr>
      <w:sz w:val="16"/>
      <w:lang w:eastAsia="ja-JP"/>
    </w:rPr>
  </w:style>
  <w:style w:type="character" w:customStyle="1" w:styleId="TALCar">
    <w:name w:val="TAL Car"/>
    <w:link w:val="TAL"/>
    <w:qFormat/>
    <w:rsid w:val="00B22F2E"/>
    <w:rPr>
      <w:rFonts w:ascii="Arial" w:hAnsi="Arial"/>
      <w:sz w:val="18"/>
      <w:lang w:eastAsia="en-US"/>
    </w:rPr>
  </w:style>
  <w:style w:type="character" w:customStyle="1" w:styleId="TAHCar">
    <w:name w:val="TAH Car"/>
    <w:link w:val="TAH"/>
    <w:qFormat/>
    <w:locked/>
    <w:rsid w:val="00B22F2E"/>
    <w:rPr>
      <w:rFonts w:ascii="Arial" w:hAnsi="Arial"/>
      <w:b/>
      <w:sz w:val="18"/>
      <w:lang w:eastAsia="en-US"/>
    </w:rPr>
  </w:style>
  <w:style w:type="character" w:customStyle="1" w:styleId="THChar">
    <w:name w:val="TH Char"/>
    <w:link w:val="TH"/>
    <w:qFormat/>
    <w:rsid w:val="00B22F2E"/>
    <w:rPr>
      <w:rFonts w:ascii="Arial" w:hAnsi="Arial"/>
      <w:b/>
      <w:lang w:eastAsia="en-US"/>
    </w:rPr>
  </w:style>
  <w:style w:type="character" w:customStyle="1" w:styleId="TFChar">
    <w:name w:val="TF Char"/>
    <w:link w:val="TF"/>
    <w:uiPriority w:val="99"/>
    <w:rsid w:val="00B22F2E"/>
    <w:rPr>
      <w:rFonts w:ascii="Arial" w:hAnsi="Arial"/>
      <w:b/>
      <w:lang w:eastAsia="en-US"/>
    </w:rPr>
  </w:style>
  <w:style w:type="character" w:customStyle="1" w:styleId="NOChar">
    <w:name w:val="NO Char"/>
    <w:link w:val="NO"/>
    <w:qFormat/>
    <w:rsid w:val="00B22F2E"/>
    <w:rPr>
      <w:lang w:eastAsia="en-US"/>
    </w:rPr>
  </w:style>
  <w:style w:type="paragraph" w:styleId="ListBullet2">
    <w:name w:val="List Bullet 2"/>
    <w:basedOn w:val="ListBullet"/>
    <w:rsid w:val="00B22F2E"/>
    <w:pPr>
      <w:ind w:left="851"/>
    </w:pPr>
  </w:style>
  <w:style w:type="paragraph" w:styleId="ListBullet">
    <w:name w:val="List Bullet"/>
    <w:basedOn w:val="List"/>
    <w:rsid w:val="00B22F2E"/>
  </w:style>
  <w:style w:type="paragraph" w:styleId="ListBullet3">
    <w:name w:val="List Bullet 3"/>
    <w:basedOn w:val="ListBullet2"/>
    <w:rsid w:val="00B22F2E"/>
    <w:pPr>
      <w:ind w:left="1135"/>
    </w:pPr>
  </w:style>
  <w:style w:type="character" w:customStyle="1" w:styleId="PLChar">
    <w:name w:val="PL Char"/>
    <w:link w:val="PL"/>
    <w:qFormat/>
    <w:rsid w:val="00B22F2E"/>
    <w:rPr>
      <w:rFonts w:ascii="Courier New" w:hAnsi="Courier New"/>
      <w:noProof/>
      <w:sz w:val="16"/>
      <w:lang w:eastAsia="en-US"/>
    </w:rPr>
  </w:style>
  <w:style w:type="paragraph" w:styleId="List2">
    <w:name w:val="List 2"/>
    <w:basedOn w:val="List"/>
    <w:rsid w:val="00B22F2E"/>
    <w:pPr>
      <w:ind w:left="851"/>
    </w:pPr>
  </w:style>
  <w:style w:type="paragraph" w:styleId="List3">
    <w:name w:val="List 3"/>
    <w:basedOn w:val="List2"/>
    <w:rsid w:val="00B22F2E"/>
    <w:pPr>
      <w:ind w:left="1135"/>
    </w:pPr>
  </w:style>
  <w:style w:type="paragraph" w:styleId="List4">
    <w:name w:val="List 4"/>
    <w:basedOn w:val="List3"/>
    <w:rsid w:val="00B22F2E"/>
    <w:pPr>
      <w:ind w:left="1418"/>
    </w:pPr>
  </w:style>
  <w:style w:type="paragraph" w:styleId="List5">
    <w:name w:val="List 5"/>
    <w:basedOn w:val="List4"/>
    <w:rsid w:val="00B22F2E"/>
    <w:pPr>
      <w:ind w:left="1702"/>
    </w:pPr>
  </w:style>
  <w:style w:type="character" w:customStyle="1" w:styleId="EditorsNoteChar">
    <w:name w:val="Editor's Note Char"/>
    <w:aliases w:val="EN Char"/>
    <w:link w:val="EditorsNote"/>
    <w:qFormat/>
    <w:rsid w:val="00B22F2E"/>
    <w:rPr>
      <w:color w:val="FF0000"/>
      <w:lang w:eastAsia="en-US"/>
    </w:rPr>
  </w:style>
  <w:style w:type="paragraph" w:styleId="ListBullet4">
    <w:name w:val="List Bullet 4"/>
    <w:basedOn w:val="ListBullet3"/>
    <w:rsid w:val="00B22F2E"/>
    <w:pPr>
      <w:ind w:left="1418"/>
    </w:pPr>
  </w:style>
  <w:style w:type="paragraph" w:styleId="ListBullet5">
    <w:name w:val="List Bullet 5"/>
    <w:basedOn w:val="ListBullet4"/>
    <w:rsid w:val="00B22F2E"/>
    <w:pPr>
      <w:ind w:left="1702"/>
    </w:pPr>
  </w:style>
  <w:style w:type="character" w:customStyle="1" w:styleId="B1Char1">
    <w:name w:val="B1 Char1"/>
    <w:link w:val="B1"/>
    <w:qFormat/>
    <w:rsid w:val="00B22F2E"/>
    <w:rPr>
      <w:lang w:eastAsia="en-US"/>
    </w:rPr>
  </w:style>
  <w:style w:type="character" w:customStyle="1" w:styleId="B2Char">
    <w:name w:val="B2 Char"/>
    <w:link w:val="B2"/>
    <w:qFormat/>
    <w:rsid w:val="00B22F2E"/>
    <w:rPr>
      <w:lang w:eastAsia="en-US"/>
    </w:rPr>
  </w:style>
  <w:style w:type="character" w:customStyle="1" w:styleId="B3Char2">
    <w:name w:val="B3 Char2"/>
    <w:link w:val="B3"/>
    <w:qFormat/>
    <w:rsid w:val="00B22F2E"/>
    <w:rPr>
      <w:lang w:eastAsia="en-US"/>
    </w:rPr>
  </w:style>
  <w:style w:type="character" w:customStyle="1" w:styleId="B4Char">
    <w:name w:val="B4 Char"/>
    <w:link w:val="B4"/>
    <w:qFormat/>
    <w:rsid w:val="00B22F2E"/>
    <w:rPr>
      <w:lang w:eastAsia="en-US"/>
    </w:rPr>
  </w:style>
  <w:style w:type="character" w:customStyle="1" w:styleId="B5Char">
    <w:name w:val="B5 Char"/>
    <w:link w:val="B5"/>
    <w:qFormat/>
    <w:rsid w:val="00B22F2E"/>
    <w:rPr>
      <w:lang w:eastAsia="en-US"/>
    </w:rPr>
  </w:style>
  <w:style w:type="paragraph" w:customStyle="1" w:styleId="B8">
    <w:name w:val="B8"/>
    <w:basedOn w:val="B7"/>
    <w:link w:val="B8Char"/>
    <w:qFormat/>
    <w:rsid w:val="00B22F2E"/>
    <w:pPr>
      <w:ind w:left="2552"/>
    </w:pPr>
    <w:rPr>
      <w:lang w:val="x-none" w:eastAsia="x-none"/>
    </w:rPr>
  </w:style>
  <w:style w:type="paragraph" w:customStyle="1" w:styleId="B7">
    <w:name w:val="B7"/>
    <w:basedOn w:val="B6"/>
    <w:link w:val="B7Char"/>
    <w:qFormat/>
    <w:rsid w:val="00B22F2E"/>
    <w:pPr>
      <w:ind w:left="2269"/>
    </w:pPr>
  </w:style>
  <w:style w:type="paragraph" w:customStyle="1" w:styleId="B6">
    <w:name w:val="B6"/>
    <w:basedOn w:val="B5"/>
    <w:link w:val="B6Char"/>
    <w:qFormat/>
    <w:rsid w:val="00B22F2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22F2E"/>
    <w:rPr>
      <w:rFonts w:eastAsia="MS Mincho"/>
      <w:lang w:eastAsia="ja-JP"/>
    </w:rPr>
  </w:style>
  <w:style w:type="character" w:customStyle="1" w:styleId="B7Char">
    <w:name w:val="B7 Char"/>
    <w:link w:val="B7"/>
    <w:rsid w:val="00B22F2E"/>
    <w:rPr>
      <w:rFonts w:eastAsia="MS Mincho"/>
      <w:lang w:eastAsia="ja-JP"/>
    </w:rPr>
  </w:style>
  <w:style w:type="character" w:customStyle="1" w:styleId="B8Char">
    <w:name w:val="B8 Char"/>
    <w:link w:val="B8"/>
    <w:rsid w:val="00B22F2E"/>
    <w:rPr>
      <w:rFonts w:eastAsia="MS Mincho"/>
      <w:lang w:val="x-none" w:eastAsia="x-none"/>
    </w:rPr>
  </w:style>
  <w:style w:type="paragraph" w:styleId="Revision">
    <w:name w:val="Revision"/>
    <w:hidden/>
    <w:uiPriority w:val="99"/>
    <w:semiHidden/>
    <w:rsid w:val="00B22F2E"/>
    <w:rPr>
      <w:rFonts w:eastAsia="MS Mincho"/>
      <w:lang w:eastAsia="en-US"/>
    </w:rPr>
  </w:style>
  <w:style w:type="character" w:customStyle="1" w:styleId="B1Char">
    <w:name w:val="B1 Char"/>
    <w:rsid w:val="00B22F2E"/>
    <w:rPr>
      <w:rFonts w:ascii="Times New Roman" w:hAnsi="Times New Roman"/>
      <w:lang w:val="en-GB" w:eastAsia="en-US"/>
    </w:rPr>
  </w:style>
  <w:style w:type="character" w:customStyle="1" w:styleId="CRCoverPageZchn">
    <w:name w:val="CR Cover Page Zchn"/>
    <w:link w:val="CRCoverPage"/>
    <w:rsid w:val="00B22F2E"/>
    <w:rPr>
      <w:rFonts w:ascii="Arial" w:eastAsia="MS Mincho" w:hAnsi="Arial"/>
      <w:lang w:eastAsia="en-US"/>
    </w:rPr>
  </w:style>
  <w:style w:type="character" w:customStyle="1" w:styleId="B3Char">
    <w:name w:val="B3 Char"/>
    <w:rsid w:val="00B22F2E"/>
    <w:rPr>
      <w:rFonts w:ascii="Times New Roman" w:hAnsi="Times New Roman"/>
      <w:lang w:val="en-GB" w:eastAsia="en-US"/>
    </w:rPr>
  </w:style>
  <w:style w:type="character" w:styleId="FollowedHyperlink">
    <w:name w:val="FollowedHyperlink"/>
    <w:rsid w:val="00B22F2E"/>
    <w:rPr>
      <w:color w:val="800080"/>
      <w:u w:val="single"/>
    </w:rPr>
  </w:style>
  <w:style w:type="character" w:customStyle="1" w:styleId="B2Car">
    <w:name w:val="B2 Car"/>
    <w:rsid w:val="00B22F2E"/>
    <w:rPr>
      <w:rFonts w:ascii="Times New Roman" w:hAnsi="Times New Roman"/>
      <w:lang w:val="en-GB" w:eastAsia="en-US"/>
    </w:rPr>
  </w:style>
  <w:style w:type="character" w:customStyle="1" w:styleId="B1Zchn">
    <w:name w:val="B1 Zchn"/>
    <w:rsid w:val="00B22F2E"/>
    <w:rPr>
      <w:rFonts w:ascii="Times New Roman" w:hAnsi="Times New Roman"/>
      <w:lang w:eastAsia="en-US"/>
    </w:rPr>
  </w:style>
  <w:style w:type="character" w:customStyle="1" w:styleId="CommentTextChar1">
    <w:name w:val="Comment Text Char1"/>
    <w:basedOn w:val="DefaultParagraphFont"/>
    <w:uiPriority w:val="99"/>
    <w:rsid w:val="00B22F2E"/>
    <w:rPr>
      <w:lang w:eastAsia="en-US"/>
    </w:rPr>
  </w:style>
  <w:style w:type="paragraph" w:styleId="IndexHeading">
    <w:name w:val="index heading"/>
    <w:basedOn w:val="Normal"/>
    <w:next w:val="Normal"/>
    <w:rsid w:val="00B22F2E"/>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22F2E"/>
    <w:rPr>
      <w:rFonts w:ascii="Arial" w:hAnsi="Arial"/>
      <w:szCs w:val="24"/>
    </w:rPr>
  </w:style>
  <w:style w:type="paragraph" w:customStyle="1" w:styleId="Doc-text2">
    <w:name w:val="Doc-text2"/>
    <w:basedOn w:val="Normal"/>
    <w:link w:val="Doc-text2Char"/>
    <w:qFormat/>
    <w:rsid w:val="00B22F2E"/>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rsid w:val="00B22F2E"/>
    <w:rPr>
      <w:rFonts w:ascii="Arial" w:eastAsia="Malgun Gothic" w:hAnsi="Arial"/>
      <w:sz w:val="18"/>
      <w:lang w:eastAsia="en-US"/>
    </w:rPr>
  </w:style>
  <w:style w:type="paragraph" w:customStyle="1" w:styleId="TALCharChar">
    <w:name w:val="TAL Char Char"/>
    <w:basedOn w:val="Normal"/>
    <w:link w:val="TALCharCharChar"/>
    <w:rsid w:val="00B22F2E"/>
    <w:pPr>
      <w:keepNext/>
      <w:keepLines/>
      <w:overflowPunct w:val="0"/>
      <w:autoSpaceDE w:val="0"/>
      <w:autoSpaceDN w:val="0"/>
      <w:adjustRightInd w:val="0"/>
      <w:spacing w:after="0"/>
      <w:textAlignment w:val="baseline"/>
    </w:pPr>
    <w:rPr>
      <w:rFonts w:ascii="Arial" w:eastAsia="Malgun Gothic" w:hAnsi="Arial"/>
      <w:sz w:val="18"/>
    </w:rPr>
  </w:style>
  <w:style w:type="character" w:customStyle="1" w:styleId="CharChar9">
    <w:name w:val="Char Char9"/>
    <w:rsid w:val="00B22F2E"/>
    <w:rPr>
      <w:rFonts w:ascii="Arial" w:hAnsi="Arial"/>
      <w:b/>
      <w:i/>
      <w:noProof/>
      <w:sz w:val="18"/>
      <w:lang w:val="en-GB" w:eastAsia="ja-JP" w:bidi="ar-SA"/>
    </w:rPr>
  </w:style>
  <w:style w:type="paragraph" w:customStyle="1" w:styleId="Comments">
    <w:name w:val="Comments"/>
    <w:basedOn w:val="Normal"/>
    <w:link w:val="CommentsChar"/>
    <w:qFormat/>
    <w:rsid w:val="00B22F2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22F2E"/>
    <w:rPr>
      <w:rFonts w:ascii="Arial" w:eastAsia="MS Mincho" w:hAnsi="Arial"/>
      <w:i/>
      <w:noProof/>
      <w:sz w:val="18"/>
      <w:szCs w:val="24"/>
      <w:lang w:val="x-none" w:eastAsia="x-none"/>
    </w:rPr>
  </w:style>
  <w:style w:type="table" w:styleId="TableGrid">
    <w:name w:val="Table Grid"/>
    <w:basedOn w:val="TableNormal"/>
    <w:uiPriority w:val="39"/>
    <w:rsid w:val="00B22F2E"/>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2F2E"/>
    <w:pPr>
      <w:overflowPunct w:val="0"/>
      <w:autoSpaceDE w:val="0"/>
      <w:autoSpaceDN w:val="0"/>
      <w:adjustRightInd w:val="0"/>
      <w:textAlignment w:val="baseline"/>
    </w:pPr>
    <w:rPr>
      <w:lang w:eastAsia="ja-JP"/>
    </w:rPr>
  </w:style>
  <w:style w:type="paragraph" w:customStyle="1" w:styleId="wordsection1">
    <w:name w:val="wordsection1"/>
    <w:basedOn w:val="Normal"/>
    <w:rsid w:val="00B22F2E"/>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B22F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07bis/Docs/R2-1912821.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5AIRPNAIUNRU-859666464-5655</_dlc_DocId>
    <_dlc_DocIdUrl xmlns="71c5aaf6-e6ce-465b-b873-5148d2a4c105">
      <Url>https://nokia.sharepoint.com/sites/c5g/e2earch/_layouts/15/DocIdRedir.aspx?ID=5AIRPNAIUNRU-859666464-5655</Url>
      <Description>5AIRPNAIUNRU-859666464-5655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6033CCE2-3CEE-4E6E-9E85-29C9FA0A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257</TotalTime>
  <Pages>71</Pages>
  <Words>33794</Words>
  <Characters>192631</Characters>
  <Application>Microsoft Office Word</Application>
  <DocSecurity>0</DocSecurity>
  <Lines>1605</Lines>
  <Paragraphs>451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225974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Nokia Shanghai Bell</cp:lastModifiedBy>
  <cp:revision>36</cp:revision>
  <dcterms:created xsi:type="dcterms:W3CDTF">2019-08-05T08:00:00Z</dcterms:created>
  <dcterms:modified xsi:type="dcterms:W3CDTF">2019-10-03T13:27:00Z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7554ab86-6570-4046-bb7f-84c10977dd23</vt:lpwstr>
  </property>
</Properties>
</file>